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31ECA8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F3001B" w:rsidRPr="00F3001B">
          <w:rPr>
            <w:b/>
            <w:i/>
            <w:noProof/>
            <w:sz w:val="28"/>
          </w:rPr>
          <w:t>R5-234166</w:t>
        </w:r>
      </w:fldSimple>
      <w:r w:rsidR="003F323C" w:rsidRPr="003F323C">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708E7" w:rsidR="001E41F3" w:rsidRPr="00410371" w:rsidRDefault="00F3001B" w:rsidP="00FF5C42">
            <w:pPr>
              <w:pStyle w:val="CRCoverPage"/>
              <w:spacing w:after="0"/>
              <w:jc w:val="center"/>
              <w:rPr>
                <w:noProof/>
              </w:rPr>
            </w:pPr>
            <w:r w:rsidRPr="00F3001B">
              <w:rPr>
                <w:b/>
                <w:noProof/>
                <w:sz w:val="28"/>
              </w:rPr>
              <w:t>2339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85B0A" w:rsidR="001E41F3" w:rsidRDefault="000E1A3B">
            <w:pPr>
              <w:pStyle w:val="CRCoverPage"/>
              <w:spacing w:after="0"/>
              <w:ind w:left="100"/>
              <w:rPr>
                <w:noProof/>
              </w:rPr>
            </w:pPr>
            <w:r w:rsidRPr="000E1A3B">
              <w:t>n66 4Rx requirements missing for certain combos in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6B7B" w:rsidR="001E41F3" w:rsidRPr="00AE6AE8" w:rsidRDefault="00AE6AE8">
            <w:pPr>
              <w:pStyle w:val="CRCoverPage"/>
              <w:spacing w:after="0"/>
              <w:ind w:left="100"/>
              <w:rPr>
                <w:noProof/>
                <w:lang w:val="es-ES"/>
              </w:rPr>
            </w:pPr>
            <w:r w:rsidRPr="00AE6AE8">
              <w:rPr>
                <w:lang w:val="es-ES"/>
              </w:rPr>
              <w:t>NR_CADC_NR_LTE_DC_R17-UEConTest</w:t>
            </w:r>
          </w:p>
        </w:tc>
        <w:tc>
          <w:tcPr>
            <w:tcW w:w="567" w:type="dxa"/>
            <w:tcBorders>
              <w:left w:val="nil"/>
            </w:tcBorders>
          </w:tcPr>
          <w:p w14:paraId="61A86BCF" w14:textId="77777777" w:rsidR="001E41F3" w:rsidRPr="00AE6AE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C7282" w:rsidR="00314584" w:rsidRDefault="003431B1" w:rsidP="005170BC">
            <w:pPr>
              <w:pStyle w:val="CRCoverPage"/>
              <w:spacing w:after="0"/>
              <w:ind w:left="100"/>
              <w:rPr>
                <w:noProof/>
              </w:rPr>
            </w:pPr>
            <w:r>
              <w:rPr>
                <w:noProof/>
              </w:rPr>
              <w:t>T</w:t>
            </w:r>
            <w:r w:rsidR="00314584">
              <w:rPr>
                <w:noProof/>
              </w:rPr>
              <w:t xml:space="preserve">here is an editorial typo in test configuration table for </w:t>
            </w:r>
            <w:r w:rsidR="00314584">
              <w:t xml:space="preserve">CA_n66A-n71A. There is only one Test </w:t>
            </w:r>
            <w:proofErr w:type="gramStart"/>
            <w:r w:rsidR="00314584">
              <w:t>ID</w:t>
            </w:r>
            <w:proofErr w:type="gramEnd"/>
            <w:r w:rsidR="00314584">
              <w:t xml:space="preserve"> but it is numbered </w:t>
            </w:r>
            <w:r w:rsidR="005170BC">
              <w:t xml:space="preserve">as </w:t>
            </w:r>
            <w:r w:rsidR="00314584">
              <w:t>Test ID</w:t>
            </w:r>
            <w:r w:rsidR="005170BC">
              <w:t xml:space="preserve"> </w:t>
            </w:r>
            <w:r w:rsidR="00314584">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129D2" w:rsidR="005170BC" w:rsidRDefault="005170BC">
            <w:pPr>
              <w:pStyle w:val="CRCoverPage"/>
              <w:spacing w:after="0"/>
              <w:ind w:left="100"/>
              <w:rPr>
                <w:noProof/>
              </w:rPr>
            </w:pPr>
            <w:r>
              <w:rPr>
                <w:noProof/>
              </w:rPr>
              <w:t xml:space="preserve">Numbered as Test ID 1 the only test ID for </w:t>
            </w:r>
            <w:r>
              <w:t>CA_n66A-n71A in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AFB80" w:rsidR="001E41F3" w:rsidRDefault="00C4243A">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85D02" w:rsidR="001E41F3" w:rsidRDefault="00AE6AE8">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7FC286" w14:textId="77777777" w:rsidR="008863B9" w:rsidRDefault="003F323C">
            <w:pPr>
              <w:pStyle w:val="CRCoverPage"/>
              <w:spacing w:after="0"/>
              <w:ind w:left="100"/>
              <w:rPr>
                <w:noProof/>
              </w:rPr>
            </w:pPr>
            <w:r>
              <w:rPr>
                <w:noProof/>
              </w:rPr>
              <w:t>Revision 1:</w:t>
            </w:r>
          </w:p>
          <w:p w14:paraId="6ACA4173" w14:textId="6EC4F766" w:rsidR="003F323C" w:rsidRDefault="003F323C">
            <w:pPr>
              <w:pStyle w:val="CRCoverPage"/>
              <w:spacing w:after="0"/>
              <w:ind w:left="100"/>
              <w:rPr>
                <w:noProof/>
              </w:rPr>
            </w:pPr>
            <w:r>
              <w:rPr>
                <w:noProof/>
              </w:rPr>
              <w:t>-</w:t>
            </w:r>
            <w:r w:rsidRPr="003431B1">
              <w:rPr>
                <w:noProof/>
                <w:highlight w:val="green"/>
              </w:rPr>
              <w:t>r1</w:t>
            </w:r>
            <w:r>
              <w:rPr>
                <w:noProof/>
              </w:rPr>
              <w:t xml:space="preserve">: </w:t>
            </w:r>
            <w:r w:rsidR="003431B1">
              <w:rPr>
                <w:noProof/>
              </w:rPr>
              <w:t xml:space="preserve">in order to resolve overlap, </w:t>
            </w:r>
            <w:r>
              <w:rPr>
                <w:noProof/>
              </w:rPr>
              <w:t xml:space="preserve">reverted changes for </w:t>
            </w:r>
            <w:r w:rsidR="0018719D" w:rsidRPr="00C4243A">
              <w:rPr>
                <w:noProof/>
              </w:rPr>
              <w:t>CA_n41A-n66A</w:t>
            </w:r>
            <w:r w:rsidR="0018719D">
              <w:rPr>
                <w:noProof/>
              </w:rPr>
              <w:t xml:space="preserve"> and </w:t>
            </w:r>
            <w:r w:rsidR="0018719D" w:rsidRPr="00C4243A">
              <w:rPr>
                <w:noProof/>
              </w:rPr>
              <w:t>CA_n26A-n66A</w:t>
            </w:r>
            <w:r w:rsidR="0018719D">
              <w:rPr>
                <w:noProof/>
              </w:rPr>
              <w:t xml:space="preserve">, that are covered in CR </w:t>
            </w:r>
            <w:r w:rsidR="003431B1">
              <w:rPr>
                <w:noProof/>
              </w:rPr>
              <w:t>2426.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E96B340" w14:textId="77777777" w:rsidR="005170BC" w:rsidRPr="00771DE2" w:rsidRDefault="005170BC" w:rsidP="005170BC">
      <w:pPr>
        <w:pStyle w:val="H6"/>
      </w:pPr>
      <w:r w:rsidRPr="00771DE2">
        <w:t>7.3A.1_1.4</w:t>
      </w:r>
      <w:r w:rsidRPr="00771DE2">
        <w:tab/>
        <w:t>Test description</w:t>
      </w:r>
    </w:p>
    <w:p w14:paraId="06678A3A" w14:textId="77777777" w:rsidR="005170BC" w:rsidRPr="00771DE2" w:rsidRDefault="005170BC" w:rsidP="005170BC">
      <w:pPr>
        <w:pStyle w:val="H6"/>
      </w:pPr>
      <w:r w:rsidRPr="00771DE2">
        <w:t>7.3A.1_1.4.1</w:t>
      </w:r>
      <w:r w:rsidRPr="00771DE2">
        <w:tab/>
        <w:t>Initial conditions</w:t>
      </w:r>
    </w:p>
    <w:p w14:paraId="4D2E7CBB" w14:textId="77777777" w:rsidR="005170BC" w:rsidRPr="00771DE2" w:rsidRDefault="005170BC" w:rsidP="005170BC">
      <w:r w:rsidRPr="00771DE2">
        <w:t>Initial conditions are a set of test configurations the UE needs to be tested in and the steps for the SS to take with the UE to reach the correct measurement state.</w:t>
      </w:r>
    </w:p>
    <w:p w14:paraId="0B73EB7A" w14:textId="77777777" w:rsidR="005170BC" w:rsidRPr="00771DE2" w:rsidRDefault="005170BC" w:rsidP="005170BC">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91D5D1E" w14:textId="77777777" w:rsidR="005170BC" w:rsidRPr="00771DE2" w:rsidRDefault="005170BC" w:rsidP="005170BC">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5170BC" w:rsidRPr="00771DE2" w14:paraId="2EA445BC"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68A31C5" w14:textId="77777777" w:rsidR="005170BC" w:rsidRPr="00771DE2" w:rsidRDefault="005170BC" w:rsidP="00D67809">
            <w:pPr>
              <w:pStyle w:val="TAH"/>
            </w:pPr>
            <w:r w:rsidRPr="00771DE2">
              <w:t>Initial Conditions</w:t>
            </w:r>
          </w:p>
        </w:tc>
      </w:tr>
      <w:tr w:rsidR="005170BC" w:rsidRPr="00771DE2" w14:paraId="44D3A80F" w14:textId="77777777" w:rsidTr="00D6780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F13F7D0" w14:textId="77777777" w:rsidR="005170BC" w:rsidRPr="00771DE2" w:rsidRDefault="005170BC" w:rsidP="00D6780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C16E171" w14:textId="77777777" w:rsidR="005170BC" w:rsidRPr="00771DE2" w:rsidRDefault="005170BC" w:rsidP="00D67809">
            <w:pPr>
              <w:pStyle w:val="TAL"/>
            </w:pPr>
            <w:r w:rsidRPr="00771DE2">
              <w:t>Normal, TL/VL, TL/VH, TH/VL, TH/VH</w:t>
            </w:r>
          </w:p>
        </w:tc>
      </w:tr>
      <w:tr w:rsidR="005170BC" w:rsidRPr="00771DE2" w14:paraId="480A3F68"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6E3129B" w14:textId="77777777" w:rsidR="005170BC" w:rsidRPr="00771DE2" w:rsidRDefault="005170BC" w:rsidP="00D6780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04D7EE7" w14:textId="77777777" w:rsidR="005170BC" w:rsidRPr="00771DE2" w:rsidRDefault="005170BC" w:rsidP="00D67809">
            <w:pPr>
              <w:pStyle w:val="TAL"/>
            </w:pPr>
            <w:r w:rsidRPr="00771DE2">
              <w:t>For test frequencies refer to “Range” columns.</w:t>
            </w:r>
          </w:p>
        </w:tc>
      </w:tr>
      <w:tr w:rsidR="005170BC" w:rsidRPr="00771DE2" w14:paraId="0614E4DB" w14:textId="77777777" w:rsidTr="00D6780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C2F4A4E" w14:textId="77777777" w:rsidR="005170BC" w:rsidRPr="00771DE2" w:rsidRDefault="005170BC" w:rsidP="00D6780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425DCA" w14:textId="77777777" w:rsidR="005170BC" w:rsidRPr="00771DE2" w:rsidRDefault="005170BC" w:rsidP="00D67809">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5170BC" w:rsidRPr="00771DE2" w14:paraId="48933397"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A9C4A32" w14:textId="77777777" w:rsidR="005170BC" w:rsidRPr="00771DE2" w:rsidRDefault="005170BC" w:rsidP="00D67809">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8D7598D" w14:textId="77777777" w:rsidR="005170BC" w:rsidRPr="00771DE2" w:rsidRDefault="005170BC" w:rsidP="00D67809">
            <w:pPr>
              <w:pStyle w:val="TAL"/>
              <w:rPr>
                <w:rFonts w:eastAsia="MS PGothic"/>
              </w:rPr>
            </w:pPr>
            <w:r w:rsidRPr="00771DE2">
              <w:t>Lowest</w:t>
            </w:r>
          </w:p>
        </w:tc>
      </w:tr>
      <w:tr w:rsidR="005170BC" w:rsidRPr="00771DE2" w14:paraId="590F6B8A"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22EF8A1" w14:textId="77777777" w:rsidR="005170BC" w:rsidRPr="00771DE2" w:rsidRDefault="005170BC" w:rsidP="00D6780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F050AFB" w14:textId="77777777" w:rsidR="005170BC" w:rsidRPr="00771DE2" w:rsidRDefault="005170BC" w:rsidP="00D67809">
            <w:pPr>
              <w:pStyle w:val="TAL"/>
              <w:rPr>
                <w:rFonts w:eastAsia="MS PGothic"/>
              </w:rPr>
            </w:pPr>
            <w:r w:rsidRPr="00771DE2">
              <w:rPr>
                <w:rFonts w:eastAsia="MS PGothic"/>
              </w:rPr>
              <w:t>NS_01</w:t>
            </w:r>
          </w:p>
          <w:p w14:paraId="2F833EDD" w14:textId="77777777" w:rsidR="005170BC" w:rsidRPr="00771DE2" w:rsidRDefault="005170BC" w:rsidP="00D67809">
            <w:pPr>
              <w:pStyle w:val="TAL"/>
            </w:pPr>
            <w:r w:rsidRPr="00771DE2">
              <w:rPr>
                <w:rFonts w:eastAsia="MS PGothic"/>
              </w:rPr>
              <w:t xml:space="preserve">Unless given by Table 7.3.2.3-4 </w:t>
            </w:r>
            <w:r w:rsidRPr="00771DE2">
              <w:t>for the band with active uplink carrier</w:t>
            </w:r>
          </w:p>
        </w:tc>
      </w:tr>
      <w:tr w:rsidR="005170BC" w:rsidRPr="00771DE2" w14:paraId="18C59F1E"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F9D835F" w14:textId="77777777" w:rsidR="005170BC" w:rsidRPr="00771DE2" w:rsidRDefault="005170BC" w:rsidP="00D67809">
            <w:pPr>
              <w:pStyle w:val="TAH"/>
            </w:pPr>
            <w:r w:rsidRPr="00771DE2">
              <w:t>Test Parameters for CA Configurations</w:t>
            </w:r>
          </w:p>
        </w:tc>
      </w:tr>
      <w:tr w:rsidR="005170BC" w:rsidRPr="00771DE2" w14:paraId="573B2ADD"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075FFF0" w14:textId="77777777" w:rsidR="005170BC" w:rsidRPr="00771DE2" w:rsidRDefault="005170BC" w:rsidP="00D6780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E8834F" w14:textId="77777777" w:rsidR="005170BC" w:rsidRPr="00771DE2" w:rsidRDefault="005170BC" w:rsidP="00D6780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80267E8" w14:textId="77777777" w:rsidR="005170BC" w:rsidRPr="00771DE2" w:rsidRDefault="005170BC" w:rsidP="00D6780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F591303" w14:textId="77777777" w:rsidR="005170BC" w:rsidRPr="00771DE2" w:rsidRDefault="005170BC" w:rsidP="00D67809">
            <w:pPr>
              <w:pStyle w:val="TAH"/>
            </w:pPr>
            <w:r w:rsidRPr="00771DE2">
              <w:t>UL Allocation (Note 2)</w:t>
            </w:r>
          </w:p>
        </w:tc>
      </w:tr>
      <w:tr w:rsidR="005170BC" w:rsidRPr="00771DE2" w14:paraId="25B25A5D"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3E832C9" w14:textId="77777777" w:rsidR="005170BC" w:rsidRPr="00771DE2"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F0FBF8" w14:textId="77777777" w:rsidR="005170BC" w:rsidRPr="00771DE2" w:rsidRDefault="005170BC" w:rsidP="00D6780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FF46B7" w14:textId="77777777" w:rsidR="005170BC" w:rsidRPr="00771DE2" w:rsidRDefault="005170BC" w:rsidP="00D6780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48AA5B" w14:textId="77777777" w:rsidR="005170BC" w:rsidRPr="00771DE2" w:rsidRDefault="005170BC" w:rsidP="00D6780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ABC30AA" w14:textId="77777777" w:rsidR="005170BC" w:rsidRPr="00771DE2" w:rsidRDefault="005170BC" w:rsidP="00D6780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A3A7CC" w14:textId="77777777" w:rsidR="005170BC" w:rsidRPr="00771DE2" w:rsidRDefault="005170BC" w:rsidP="00D6780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169263B" w14:textId="77777777" w:rsidR="005170BC" w:rsidRPr="00771DE2" w:rsidRDefault="005170BC" w:rsidP="00D6780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C9F92"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4A946EDB"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416FB6" w14:textId="77777777" w:rsidR="005170BC" w:rsidRPr="00771DE2"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7676F5C" w14:textId="77777777" w:rsidR="005170BC" w:rsidRPr="00771DE2" w:rsidRDefault="005170BC" w:rsidP="00D6780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27F8E2" w14:textId="77777777" w:rsidR="005170BC" w:rsidRPr="00771DE2" w:rsidRDefault="005170BC" w:rsidP="00D6780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83D57C"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A1D8A6"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015A02" w14:textId="77777777" w:rsidR="005170BC" w:rsidRPr="00771DE2"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E6C264" w14:textId="77777777" w:rsidR="005170BC" w:rsidRPr="00771DE2" w:rsidRDefault="005170BC" w:rsidP="00D6780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BC2AA1" w14:textId="77777777" w:rsidR="005170BC" w:rsidRPr="00771DE2" w:rsidRDefault="005170BC" w:rsidP="00D6780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BC3417" w14:textId="77777777" w:rsidR="005170BC" w:rsidRPr="00771DE2" w:rsidRDefault="005170BC" w:rsidP="00D6780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327026A" w14:textId="77777777" w:rsidR="005170BC" w:rsidRPr="00771DE2" w:rsidRDefault="005170BC" w:rsidP="00D67809"/>
        </w:tc>
      </w:tr>
      <w:tr w:rsidR="005170BC" w:rsidRPr="00771DE2" w14:paraId="0B9109D2"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6D92F0" w14:textId="77777777" w:rsidR="005170BC" w:rsidRPr="00771DE2"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75AAD0AF" w14:textId="77777777" w:rsidR="005170BC" w:rsidRPr="00771DE2" w:rsidRDefault="005170BC" w:rsidP="00D6780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14BF10" w14:textId="77777777" w:rsidR="005170BC" w:rsidRPr="00771DE2" w:rsidRDefault="005170BC" w:rsidP="00D6780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F29B75" w14:textId="77777777" w:rsidR="005170BC" w:rsidRPr="00771DE2" w:rsidRDefault="005170BC" w:rsidP="00D6780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42BEC2" w14:textId="77777777" w:rsidR="005170BC" w:rsidRPr="00771DE2" w:rsidRDefault="005170BC" w:rsidP="00D6780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9CD7A4"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098D23"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D785A65" w14:textId="77777777" w:rsidR="005170BC" w:rsidRPr="00771DE2"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30B6FF" w14:textId="77777777" w:rsidR="005170BC" w:rsidRPr="00771DE2"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0E93A78" w14:textId="77777777" w:rsidR="005170BC" w:rsidRPr="00771DE2"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E74BB61" w14:textId="77777777" w:rsidR="005170BC" w:rsidRPr="00771DE2" w:rsidRDefault="005170BC" w:rsidP="00D6780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F452B0B" w14:textId="77777777" w:rsidR="005170BC" w:rsidRPr="00771DE2" w:rsidRDefault="005170BC" w:rsidP="00D67809"/>
        </w:tc>
      </w:tr>
      <w:tr w:rsidR="005170BC" w:rsidRPr="00771DE2" w14:paraId="6A0CBA90"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6327DB0" w14:textId="77777777" w:rsidR="005170BC" w:rsidRPr="00771DE2" w:rsidRDefault="005170BC" w:rsidP="00D67809">
            <w:pPr>
              <w:pStyle w:val="TAH"/>
            </w:pPr>
            <w:r w:rsidRPr="00771DE2">
              <w:lastRenderedPageBreak/>
              <w:t>Test Settings for CA_n1A-n3A Configuration</w:t>
            </w:r>
          </w:p>
        </w:tc>
      </w:tr>
      <w:tr w:rsidR="005170BC" w:rsidRPr="00771DE2" w14:paraId="01F451A5" w14:textId="77777777" w:rsidTr="00D67809">
        <w:trPr>
          <w:trHeight w:val="285"/>
          <w:jc w:val="center"/>
        </w:trPr>
        <w:tc>
          <w:tcPr>
            <w:tcW w:w="378" w:type="dxa"/>
            <w:vMerge w:val="restart"/>
            <w:tcBorders>
              <w:top w:val="single" w:sz="4" w:space="0" w:color="auto"/>
              <w:left w:val="single" w:sz="4" w:space="0" w:color="auto"/>
              <w:right w:val="single" w:sz="4" w:space="0" w:color="auto"/>
            </w:tcBorders>
            <w:vAlign w:val="center"/>
          </w:tcPr>
          <w:p w14:paraId="055E24F2"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BC0A58" w14:textId="77777777" w:rsidR="005170BC" w:rsidRPr="00771DE2" w:rsidRDefault="005170BC" w:rsidP="00D6780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3E58ECF" w14:textId="77777777" w:rsidR="005170BC" w:rsidRPr="00771DE2" w:rsidRDefault="005170BC" w:rsidP="00D67809">
            <w:pPr>
              <w:rPr>
                <w:rFonts w:eastAsia="SimSun"/>
              </w:rPr>
            </w:pPr>
            <w:r w:rsidRPr="00771DE2">
              <w:rPr>
                <w:rFonts w:eastAsia="SimSun"/>
              </w:rPr>
              <w:t>1950 MHz</w:t>
            </w:r>
          </w:p>
          <w:p w14:paraId="28A487EC" w14:textId="77777777" w:rsidR="005170BC" w:rsidRPr="00771DE2" w:rsidRDefault="005170BC" w:rsidP="00D6780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FF31B7" w14:textId="77777777" w:rsidR="005170BC" w:rsidRPr="00771DE2" w:rsidRDefault="005170BC" w:rsidP="00D67809">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3B23102C" w14:textId="77777777" w:rsidR="005170BC" w:rsidRPr="00771DE2" w:rsidRDefault="005170BC" w:rsidP="00D67809">
            <w:pPr>
              <w:pStyle w:val="TAC"/>
              <w:rPr>
                <w:lang w:eastAsia="zh-CN"/>
              </w:rPr>
            </w:pPr>
            <w:r w:rsidRPr="00771DE2">
              <w:rPr>
                <w:lang w:eastAsia="zh-CN"/>
              </w:rPr>
              <w:t>1760</w:t>
            </w:r>
          </w:p>
          <w:p w14:paraId="4B3047E4" w14:textId="77777777" w:rsidR="005170BC" w:rsidRPr="00771DE2" w:rsidRDefault="005170BC" w:rsidP="00D67809">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42E2DA" w14:textId="77777777" w:rsidR="005170BC" w:rsidRPr="00771DE2" w:rsidRDefault="005170BC" w:rsidP="00D6780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1F0583B0" w14:textId="77777777" w:rsidR="005170BC" w:rsidRPr="00771DE2" w:rsidRDefault="005170BC" w:rsidP="00D6780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199BD26"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A15D8"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504C5" w14:textId="77777777" w:rsidR="005170BC" w:rsidRPr="00771DE2" w:rsidRDefault="005170BC" w:rsidP="00D6780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134B271" w14:textId="77777777" w:rsidR="005170BC" w:rsidRPr="00771DE2" w:rsidRDefault="005170BC" w:rsidP="00D6780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AE475B" w14:textId="77777777" w:rsidR="005170BC" w:rsidRPr="00771DE2" w:rsidRDefault="005170BC" w:rsidP="00D67809">
            <w:pPr>
              <w:pStyle w:val="TAC"/>
            </w:pPr>
            <w:r w:rsidRPr="00771DE2">
              <w:t>REFSENS_CA_3</w:t>
            </w:r>
          </w:p>
        </w:tc>
      </w:tr>
      <w:tr w:rsidR="005170BC" w:rsidRPr="00771DE2" w14:paraId="2916173B" w14:textId="77777777" w:rsidTr="00D67809">
        <w:trPr>
          <w:trHeight w:val="285"/>
          <w:jc w:val="center"/>
        </w:trPr>
        <w:tc>
          <w:tcPr>
            <w:tcW w:w="378" w:type="dxa"/>
            <w:vMerge/>
            <w:tcBorders>
              <w:left w:val="single" w:sz="4" w:space="0" w:color="auto"/>
              <w:bottom w:val="single" w:sz="4" w:space="0" w:color="auto"/>
              <w:right w:val="single" w:sz="4" w:space="0" w:color="auto"/>
            </w:tcBorders>
            <w:vAlign w:val="center"/>
          </w:tcPr>
          <w:p w14:paraId="14ECCEE2" w14:textId="77777777" w:rsidR="005170BC" w:rsidRPr="00771DE2" w:rsidRDefault="005170BC" w:rsidP="00D67809">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5BC96076" w14:textId="77777777" w:rsidR="005170BC" w:rsidRPr="00771DE2" w:rsidRDefault="005170BC" w:rsidP="00D6780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7866DBA" w14:textId="77777777" w:rsidR="005170BC" w:rsidRPr="00771DE2" w:rsidRDefault="005170BC" w:rsidP="00D67809">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5B2C50C2" w14:textId="77777777" w:rsidR="005170BC" w:rsidRPr="00771DE2" w:rsidRDefault="005170BC" w:rsidP="00D67809">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E231AA9" w14:textId="77777777" w:rsidR="005170BC" w:rsidRPr="00771DE2" w:rsidRDefault="005170BC" w:rsidP="00D67809">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3C2ACB9" w14:textId="77777777" w:rsidR="005170BC" w:rsidRPr="00771DE2" w:rsidRDefault="005170BC" w:rsidP="00D6780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4E68FB31"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C79534E"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D9C45"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0E119" w14:textId="77777777" w:rsidR="005170BC" w:rsidRPr="00771DE2" w:rsidRDefault="005170BC" w:rsidP="00D6780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287AB7" w14:textId="77777777" w:rsidR="005170BC" w:rsidRPr="00771DE2" w:rsidRDefault="005170BC" w:rsidP="00D67809">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FF8710E" w14:textId="77777777" w:rsidR="005170BC" w:rsidRPr="00771DE2" w:rsidRDefault="005170BC" w:rsidP="00D67809">
            <w:pPr>
              <w:pStyle w:val="TAC"/>
            </w:pPr>
          </w:p>
        </w:tc>
      </w:tr>
      <w:tr w:rsidR="005170BC" w:rsidRPr="00771DE2" w14:paraId="606FDAB1" w14:textId="77777777" w:rsidTr="00D6780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4F85F0B3" w14:textId="77777777" w:rsidR="005170BC" w:rsidRPr="00771DE2" w:rsidRDefault="005170BC" w:rsidP="00D67809">
            <w:pPr>
              <w:pStyle w:val="TAH"/>
            </w:pPr>
            <w:r w:rsidRPr="00771DE2">
              <w:t>Test Settings for CA_n1A-n8A Configuration</w:t>
            </w:r>
          </w:p>
        </w:tc>
      </w:tr>
      <w:tr w:rsidR="005170BC" w:rsidRPr="00771DE2" w14:paraId="7C22BFFC" w14:textId="77777777" w:rsidTr="00D67809">
        <w:trPr>
          <w:trHeight w:val="285"/>
          <w:jc w:val="center"/>
        </w:trPr>
        <w:tc>
          <w:tcPr>
            <w:tcW w:w="378" w:type="dxa"/>
            <w:tcBorders>
              <w:left w:val="single" w:sz="4" w:space="0" w:color="auto"/>
              <w:bottom w:val="single" w:sz="4" w:space="0" w:color="auto"/>
              <w:right w:val="single" w:sz="4" w:space="0" w:color="auto"/>
            </w:tcBorders>
            <w:vAlign w:val="center"/>
          </w:tcPr>
          <w:p w14:paraId="3E25A612"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60DE59" w14:textId="77777777" w:rsidR="005170BC" w:rsidRPr="00771DE2" w:rsidRDefault="005170BC" w:rsidP="00D6780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03EE60F" w14:textId="77777777" w:rsidR="005170BC" w:rsidRPr="00771DE2" w:rsidRDefault="005170BC" w:rsidP="00D67809">
            <w:pPr>
              <w:rPr>
                <w:rFonts w:eastAsia="SimSun"/>
              </w:rPr>
            </w:pPr>
            <w:r w:rsidRPr="00771DE2">
              <w:rPr>
                <w:rFonts w:eastAsia="SimSun"/>
              </w:rPr>
              <w:t>1965 MHz</w:t>
            </w:r>
          </w:p>
          <w:p w14:paraId="780C8C3C" w14:textId="77777777" w:rsidR="005170BC" w:rsidRPr="00771DE2" w:rsidRDefault="005170BC" w:rsidP="00D67809">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6CE23F" w14:textId="77777777" w:rsidR="005170BC" w:rsidRPr="00771DE2" w:rsidRDefault="005170BC" w:rsidP="00D6780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30303586" w14:textId="77777777" w:rsidR="005170BC" w:rsidRPr="00771DE2" w:rsidRDefault="005170BC" w:rsidP="00D67809">
            <w:pPr>
              <w:pStyle w:val="TAC"/>
              <w:rPr>
                <w:lang w:eastAsia="zh-CN"/>
              </w:rPr>
            </w:pPr>
            <w:r w:rsidRPr="00771DE2">
              <w:rPr>
                <w:lang w:eastAsia="zh-CN"/>
              </w:rPr>
              <w:t>887,5</w:t>
            </w:r>
          </w:p>
          <w:p w14:paraId="448216B8" w14:textId="77777777" w:rsidR="005170BC" w:rsidRPr="00771DE2" w:rsidRDefault="005170BC" w:rsidP="00D6780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AE5DCB" w14:textId="77777777" w:rsidR="005170BC" w:rsidRPr="00771DE2" w:rsidRDefault="005170BC" w:rsidP="00D6780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3551237E" w14:textId="77777777" w:rsidR="005170BC" w:rsidRPr="00771DE2" w:rsidRDefault="005170BC" w:rsidP="00D6780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04CB5E16"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E52625"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F51D1A" w14:textId="77777777" w:rsidR="005170BC" w:rsidRPr="00771DE2" w:rsidRDefault="005170BC" w:rsidP="00D6780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B6A491C" w14:textId="77777777" w:rsidR="005170BC" w:rsidRPr="00771DE2" w:rsidRDefault="005170BC" w:rsidP="00D6780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78388C5" w14:textId="77777777" w:rsidR="005170BC" w:rsidRPr="00771DE2" w:rsidRDefault="005170BC" w:rsidP="00D67809">
            <w:pPr>
              <w:pStyle w:val="TAC"/>
            </w:pPr>
            <w:r w:rsidRPr="00771DE2">
              <w:t>REFSENS_CA_3</w:t>
            </w:r>
          </w:p>
        </w:tc>
      </w:tr>
      <w:tr w:rsidR="005170BC" w:rsidRPr="00771DE2" w14:paraId="23B7F26E"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C2C1F41" w14:textId="77777777" w:rsidR="005170BC" w:rsidRPr="00771DE2" w:rsidRDefault="005170BC" w:rsidP="00D67809">
            <w:pPr>
              <w:pStyle w:val="TAH"/>
              <w:rPr>
                <w:bCs/>
              </w:rPr>
            </w:pPr>
            <w:r w:rsidRPr="00771DE2">
              <w:t>Test Settings for CA_n1A-n77A Configuration</w:t>
            </w:r>
          </w:p>
        </w:tc>
      </w:tr>
      <w:tr w:rsidR="005170BC" w:rsidRPr="00771DE2" w14:paraId="5533120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DC3C6D" w14:textId="77777777" w:rsidR="005170BC" w:rsidRPr="00771DE2" w:rsidRDefault="005170BC" w:rsidP="00D6780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60712F7" w14:textId="77777777" w:rsidR="005170BC" w:rsidRPr="00771DE2" w:rsidRDefault="005170BC" w:rsidP="00D67809">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86F60C0" w14:textId="77777777" w:rsidR="005170BC" w:rsidRPr="00771DE2" w:rsidRDefault="005170BC" w:rsidP="00D67809">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3DF897A"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1AA0474" w14:textId="77777777" w:rsidR="005170BC" w:rsidRPr="00771DE2" w:rsidRDefault="005170BC" w:rsidP="00D67809">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5279CF26" w14:textId="77777777" w:rsidR="005170BC" w:rsidRPr="00771DE2" w:rsidRDefault="005170BC" w:rsidP="00D67809">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60CCC0F" w14:textId="77777777" w:rsidR="005170BC" w:rsidRPr="00771DE2" w:rsidRDefault="005170BC" w:rsidP="00D67809">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3FD1A77"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D17DB"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8F11E" w14:textId="77777777" w:rsidR="005170BC" w:rsidRPr="00771DE2" w:rsidRDefault="005170BC" w:rsidP="00D67809">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306ED75" w14:textId="77777777" w:rsidR="005170BC" w:rsidRPr="00771DE2" w:rsidRDefault="005170BC" w:rsidP="00D6780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D06804" w14:textId="77777777" w:rsidR="005170BC" w:rsidRPr="00771DE2" w:rsidRDefault="005170BC" w:rsidP="00D67809">
            <w:pPr>
              <w:pStyle w:val="TAC"/>
              <w:rPr>
                <w:rFonts w:eastAsia="SimSun"/>
              </w:rPr>
            </w:pPr>
            <w:r w:rsidRPr="00771DE2">
              <w:t>-</w:t>
            </w:r>
          </w:p>
        </w:tc>
      </w:tr>
      <w:tr w:rsidR="005170BC" w:rsidRPr="00771DE2" w14:paraId="4C202F5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A52E" w14:textId="77777777" w:rsidR="005170BC" w:rsidRPr="00771DE2" w:rsidRDefault="005170BC" w:rsidP="00D6780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83B9001" w14:textId="77777777" w:rsidR="005170BC" w:rsidRPr="00771DE2" w:rsidRDefault="005170BC" w:rsidP="00D67809">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0105C57" w14:textId="77777777" w:rsidR="005170BC" w:rsidRPr="00771DE2" w:rsidRDefault="005170BC" w:rsidP="00D67809">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EB3579D"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134EBFD" w14:textId="77777777" w:rsidR="005170BC" w:rsidRPr="00771DE2" w:rsidRDefault="005170BC" w:rsidP="00D67809">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4E2D77" w14:textId="77777777" w:rsidR="005170BC" w:rsidRPr="00771DE2" w:rsidRDefault="005170BC" w:rsidP="00D67809">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032FEEE" w14:textId="77777777" w:rsidR="005170BC" w:rsidRPr="00771DE2" w:rsidRDefault="005170BC" w:rsidP="00D6780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F6ABBFC"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BAB659"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23B4A" w14:textId="77777777" w:rsidR="005170BC" w:rsidRPr="00771DE2" w:rsidRDefault="005170BC" w:rsidP="00D67809">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D96040" w14:textId="77777777" w:rsidR="005170BC" w:rsidRPr="00771DE2" w:rsidRDefault="005170BC" w:rsidP="00D6780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4E2CF9" w14:textId="77777777" w:rsidR="005170BC" w:rsidRPr="00771DE2" w:rsidRDefault="005170BC" w:rsidP="00D67809">
            <w:pPr>
              <w:pStyle w:val="TAC"/>
              <w:rPr>
                <w:rFonts w:eastAsia="SimSun"/>
              </w:rPr>
            </w:pPr>
            <w:r w:rsidRPr="00771DE2">
              <w:t>-</w:t>
            </w:r>
          </w:p>
        </w:tc>
      </w:tr>
    </w:tbl>
    <w:p w14:paraId="09C5D3A3" w14:textId="77777777" w:rsidR="005170BC" w:rsidRPr="00771DE2" w:rsidRDefault="005170BC" w:rsidP="005170BC"/>
    <w:p w14:paraId="0554C752" w14:textId="77777777" w:rsidR="005170BC" w:rsidRPr="00771DE2" w:rsidRDefault="005170BC" w:rsidP="005170BC">
      <w:r w:rsidRPr="00771DE2">
        <w:br w:type="page"/>
      </w:r>
    </w:p>
    <w:p w14:paraId="206F439F" w14:textId="77777777" w:rsidR="005170BC" w:rsidRPr="00771DE2"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771DE2" w14:paraId="7F3CD90A"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81F264" w14:textId="77777777" w:rsidR="005170BC" w:rsidRPr="00771DE2" w:rsidRDefault="005170BC" w:rsidP="00D67809">
            <w:pPr>
              <w:pStyle w:val="TAH"/>
            </w:pPr>
            <w:r w:rsidRPr="00771DE2">
              <w:t>Test Parameters for CA Configurations</w:t>
            </w:r>
          </w:p>
        </w:tc>
      </w:tr>
      <w:tr w:rsidR="005170BC" w:rsidRPr="00771DE2" w14:paraId="392AD63C"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C5F585B" w14:textId="77777777" w:rsidR="005170BC" w:rsidRPr="00771DE2" w:rsidRDefault="005170BC" w:rsidP="00D6780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0CD817C" w14:textId="77777777" w:rsidR="005170BC" w:rsidRPr="00771DE2" w:rsidRDefault="005170BC" w:rsidP="00D6780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ED577F" w14:textId="77777777" w:rsidR="005170BC" w:rsidRPr="00771DE2" w:rsidRDefault="005170BC" w:rsidP="00D6780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A42A118" w14:textId="77777777" w:rsidR="005170BC" w:rsidRPr="00771DE2" w:rsidRDefault="005170BC" w:rsidP="00D67809">
            <w:pPr>
              <w:pStyle w:val="TAH"/>
            </w:pPr>
            <w:r w:rsidRPr="00771DE2">
              <w:t>UL Allocation (Note 2)</w:t>
            </w:r>
          </w:p>
        </w:tc>
      </w:tr>
      <w:tr w:rsidR="005170BC" w:rsidRPr="00771DE2" w14:paraId="0B833CD1"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697E55" w14:textId="77777777" w:rsidR="005170BC" w:rsidRPr="00771DE2"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920681B" w14:textId="77777777" w:rsidR="005170BC" w:rsidRPr="00771DE2" w:rsidRDefault="005170BC" w:rsidP="00D6780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B46BCDC" w14:textId="77777777" w:rsidR="005170BC" w:rsidRPr="00771DE2" w:rsidRDefault="005170BC" w:rsidP="00D6780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C810B8" w14:textId="77777777" w:rsidR="005170BC" w:rsidRPr="00771DE2" w:rsidRDefault="005170BC" w:rsidP="00D6780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D366A03" w14:textId="77777777" w:rsidR="005170BC" w:rsidRPr="00771DE2" w:rsidRDefault="005170BC" w:rsidP="00D6780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8DE902" w14:textId="77777777" w:rsidR="005170BC" w:rsidRPr="00771DE2" w:rsidRDefault="005170BC" w:rsidP="00D6780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E30A520" w14:textId="77777777" w:rsidR="005170BC" w:rsidRPr="00771DE2" w:rsidRDefault="005170BC" w:rsidP="00D6780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3BADB2"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0C8E521A"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C0C56A" w14:textId="77777777" w:rsidR="005170BC" w:rsidRPr="00771DE2"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6242C8" w14:textId="77777777" w:rsidR="005170BC" w:rsidRPr="00771DE2" w:rsidRDefault="005170BC" w:rsidP="00D6780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EA8D33C" w14:textId="77777777" w:rsidR="005170BC" w:rsidRPr="00771DE2" w:rsidRDefault="005170BC" w:rsidP="00D6780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BCAA2C"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D919C0"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8BDA454" w14:textId="77777777" w:rsidR="005170BC" w:rsidRPr="00771DE2"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561296" w14:textId="77777777" w:rsidR="005170BC" w:rsidRPr="00771DE2" w:rsidRDefault="005170BC" w:rsidP="00D6780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141029" w14:textId="77777777" w:rsidR="005170BC" w:rsidRPr="00771DE2" w:rsidRDefault="005170BC" w:rsidP="00D6780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BCBE8C"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EE6EFE7" w14:textId="77777777" w:rsidR="005170BC" w:rsidRPr="00771DE2" w:rsidRDefault="005170BC" w:rsidP="00D67809"/>
        </w:tc>
      </w:tr>
      <w:tr w:rsidR="005170BC" w:rsidRPr="00771DE2" w14:paraId="195AD315"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F07979" w14:textId="77777777" w:rsidR="005170BC" w:rsidRPr="00771DE2"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0671027C" w14:textId="77777777" w:rsidR="005170BC" w:rsidRPr="00771DE2" w:rsidRDefault="005170BC" w:rsidP="00D6780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78F543" w14:textId="77777777" w:rsidR="005170BC" w:rsidRPr="00771DE2" w:rsidRDefault="005170BC" w:rsidP="00D6780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65D73F" w14:textId="77777777" w:rsidR="005170BC" w:rsidRPr="00771DE2" w:rsidRDefault="005170BC" w:rsidP="00D6780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FF3F70" w14:textId="77777777" w:rsidR="005170BC" w:rsidRPr="00771DE2" w:rsidRDefault="005170BC" w:rsidP="00D6780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318455"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AE5FC8"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9D709F" w14:textId="77777777" w:rsidR="005170BC" w:rsidRPr="00771DE2"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FF64C10" w14:textId="77777777" w:rsidR="005170BC" w:rsidRPr="00771DE2"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D10CE2" w14:textId="77777777" w:rsidR="005170BC" w:rsidRPr="00771DE2"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E7F260"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4A102A" w14:textId="77777777" w:rsidR="005170BC" w:rsidRPr="00771DE2" w:rsidRDefault="005170BC" w:rsidP="00D67809"/>
        </w:tc>
      </w:tr>
      <w:tr w:rsidR="005170BC" w:rsidRPr="00771DE2" w14:paraId="2EF9A825"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608C78" w14:textId="77777777" w:rsidR="005170BC" w:rsidRPr="00771DE2" w:rsidRDefault="005170BC" w:rsidP="00D67809">
            <w:pPr>
              <w:pStyle w:val="TAH"/>
              <w:rPr>
                <w:rFonts w:eastAsia="SimSun"/>
              </w:rPr>
            </w:pPr>
            <w:r w:rsidRPr="00771DE2">
              <w:rPr>
                <w:rFonts w:eastAsia="SimSun"/>
              </w:rPr>
              <w:lastRenderedPageBreak/>
              <w:t>Test Settings for CA_n1A-n78A Configuration</w:t>
            </w:r>
          </w:p>
        </w:tc>
      </w:tr>
      <w:tr w:rsidR="005170BC" w:rsidRPr="00771DE2" w14:paraId="5CE6F17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AB45108" w14:textId="77777777" w:rsidR="005170BC" w:rsidRPr="00771DE2" w:rsidRDefault="005170BC" w:rsidP="00D6780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958596" w14:textId="77777777" w:rsidR="005170BC" w:rsidRPr="00771DE2" w:rsidRDefault="005170BC" w:rsidP="00D67809">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3291A0" w14:textId="77777777" w:rsidR="005170BC" w:rsidRPr="00771DE2" w:rsidRDefault="005170BC" w:rsidP="00D67809">
            <w:pPr>
              <w:pStyle w:val="TAC"/>
              <w:rPr>
                <w:rFonts w:eastAsia="SimSun"/>
              </w:rPr>
            </w:pPr>
            <w:r w:rsidRPr="00771DE2">
              <w:rPr>
                <w:rFonts w:eastAsia="SimSun"/>
              </w:rPr>
              <w:t>1950 MHz</w:t>
            </w:r>
          </w:p>
          <w:p w14:paraId="08098191" w14:textId="77777777" w:rsidR="005170BC" w:rsidRPr="00771DE2" w:rsidRDefault="005170BC" w:rsidP="00D6780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BC545D" w14:textId="77777777" w:rsidR="005170BC" w:rsidRPr="00771DE2" w:rsidRDefault="005170BC" w:rsidP="00D67809">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FD78EF" w14:textId="77777777" w:rsidR="005170BC" w:rsidRPr="00771DE2" w:rsidRDefault="005170BC" w:rsidP="00D67809">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153A1F" w14:textId="77777777" w:rsidR="005170BC" w:rsidRPr="00771DE2" w:rsidRDefault="005170BC" w:rsidP="00D6780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63942B" w14:textId="77777777" w:rsidR="005170BC" w:rsidRPr="00771DE2" w:rsidRDefault="005170BC" w:rsidP="00D6780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383ED0"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CEA1E1"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B25194A"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4822F2" w14:textId="77777777" w:rsidR="005170BC" w:rsidRPr="00771DE2" w:rsidRDefault="005170BC" w:rsidP="00D67809">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716972" w14:textId="77777777" w:rsidR="005170BC" w:rsidRPr="00771DE2" w:rsidRDefault="005170BC" w:rsidP="00D67809">
            <w:pPr>
              <w:pStyle w:val="TAC"/>
              <w:rPr>
                <w:rFonts w:eastAsia="SimSun"/>
              </w:rPr>
            </w:pPr>
            <w:r w:rsidRPr="00771DE2">
              <w:rPr>
                <w:rFonts w:eastAsia="SimSun"/>
              </w:rPr>
              <w:t>REFSENS_CA_3</w:t>
            </w:r>
          </w:p>
        </w:tc>
      </w:tr>
      <w:tr w:rsidR="005170BC" w:rsidRPr="00771DE2" w14:paraId="631683A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CB0F4B" w14:textId="77777777" w:rsidR="005170BC" w:rsidRPr="00771DE2" w:rsidRDefault="005170BC" w:rsidP="00D67809">
            <w:pPr>
              <w:pStyle w:val="TAH"/>
              <w:rPr>
                <w:rFonts w:eastAsia="SimSun"/>
              </w:rPr>
            </w:pPr>
            <w:r w:rsidRPr="00771DE2">
              <w:rPr>
                <w:rFonts w:eastAsia="SimSun"/>
              </w:rPr>
              <w:t>Test Settings for CA_n2A-n48A Configuration</w:t>
            </w:r>
          </w:p>
        </w:tc>
      </w:tr>
      <w:tr w:rsidR="005170BC" w:rsidRPr="00771DE2" w14:paraId="609D60E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50AC9" w14:textId="77777777" w:rsidR="005170BC" w:rsidRPr="00771DE2" w:rsidRDefault="005170BC" w:rsidP="00D6780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3BA38D" w14:textId="77777777" w:rsidR="005170BC" w:rsidRPr="00771DE2" w:rsidRDefault="005170BC" w:rsidP="00D6780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DFE2CAB"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1860 MHz</w:t>
            </w:r>
          </w:p>
          <w:p w14:paraId="3B046ACC" w14:textId="77777777" w:rsidR="005170BC" w:rsidRPr="00771DE2" w:rsidRDefault="005170BC" w:rsidP="00D6780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81E34F" w14:textId="77777777" w:rsidR="005170BC" w:rsidRPr="00771DE2" w:rsidRDefault="005170BC" w:rsidP="00D67809">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8FA2751" w14:textId="77777777" w:rsidR="005170BC" w:rsidRPr="00771DE2" w:rsidRDefault="005170BC" w:rsidP="00D6780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C30B31" w14:textId="77777777" w:rsidR="005170BC" w:rsidRPr="00771DE2" w:rsidRDefault="005170BC" w:rsidP="00D67809">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913C8F" w14:textId="77777777" w:rsidR="005170BC" w:rsidRPr="00771DE2" w:rsidRDefault="005170BC" w:rsidP="00D67809">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6CCE0B0"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49641"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51F0B"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D4C442" w14:textId="77777777" w:rsidR="005170BC" w:rsidRPr="00771DE2" w:rsidRDefault="005170BC" w:rsidP="00D6780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9FAF6" w14:textId="77777777" w:rsidR="005170BC" w:rsidRPr="00771DE2" w:rsidRDefault="005170BC" w:rsidP="00D67809">
            <w:pPr>
              <w:pStyle w:val="TAC"/>
              <w:rPr>
                <w:rFonts w:eastAsia="SimSun"/>
              </w:rPr>
            </w:pPr>
            <w:r w:rsidRPr="00771DE2">
              <w:rPr>
                <w:rFonts w:eastAsia="SimSun"/>
              </w:rPr>
              <w:t>-</w:t>
            </w:r>
          </w:p>
        </w:tc>
      </w:tr>
      <w:tr w:rsidR="005170BC" w:rsidRPr="00771DE2" w14:paraId="6954018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B0D82" w14:textId="77777777" w:rsidR="005170BC" w:rsidRPr="00771DE2" w:rsidRDefault="005170BC" w:rsidP="00D6780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761DF50"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0C0C48B" w14:textId="77777777" w:rsidR="005170BC" w:rsidRPr="00771DE2" w:rsidRDefault="005170BC" w:rsidP="00D67809">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2E410973" w14:textId="77777777" w:rsidR="005170BC" w:rsidRPr="00771DE2" w:rsidRDefault="005170BC" w:rsidP="00D67809">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0144B7C" w14:textId="77777777" w:rsidR="005170BC" w:rsidRPr="00771DE2" w:rsidRDefault="005170BC" w:rsidP="00D67809">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A08B31"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08CB04" w14:textId="77777777" w:rsidR="005170BC" w:rsidRPr="00771DE2" w:rsidRDefault="005170BC" w:rsidP="00D6780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B6127CE"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40CB06"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98012"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2F2AE"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D4C344" w14:textId="77777777" w:rsidR="005170BC" w:rsidRPr="00771DE2" w:rsidRDefault="005170BC" w:rsidP="00D67809">
            <w:pPr>
              <w:pStyle w:val="TAC"/>
              <w:rPr>
                <w:rFonts w:eastAsia="SimSun"/>
              </w:rPr>
            </w:pPr>
            <w:r w:rsidRPr="00771DE2">
              <w:t>REFSENS_CA_3</w:t>
            </w:r>
          </w:p>
        </w:tc>
      </w:tr>
      <w:tr w:rsidR="005170BC" w:rsidRPr="00771DE2" w14:paraId="635BE152"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CBCBF2" w14:textId="77777777" w:rsidR="005170BC" w:rsidRPr="00771DE2" w:rsidRDefault="005170BC" w:rsidP="00D67809">
            <w:pPr>
              <w:pStyle w:val="TAC"/>
              <w:rPr>
                <w:rFonts w:eastAsia="SimSun"/>
              </w:rPr>
            </w:pPr>
            <w:r w:rsidRPr="00771DE2">
              <w:rPr>
                <w:rFonts w:eastAsia="SimSun"/>
                <w:b/>
              </w:rPr>
              <w:t>Test Settings for CA_n2A-n66A Configuration</w:t>
            </w:r>
          </w:p>
        </w:tc>
      </w:tr>
      <w:tr w:rsidR="005170BC" w:rsidRPr="00771DE2" w14:paraId="36E12A4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001E5" w14:textId="77777777" w:rsidR="005170BC" w:rsidRPr="00771DE2" w:rsidRDefault="005170BC" w:rsidP="00D6780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B598BD"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B16FBD" w14:textId="77777777" w:rsidR="005170BC" w:rsidRPr="00771DE2" w:rsidRDefault="005170BC" w:rsidP="00D6780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91880C6" w14:textId="77777777" w:rsidR="005170BC" w:rsidRPr="00771DE2" w:rsidRDefault="005170BC" w:rsidP="00D6780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C1100FA" w14:textId="77777777" w:rsidR="005170BC" w:rsidRPr="00771DE2" w:rsidRDefault="005170BC" w:rsidP="00D67809">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35F3084"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D50C8D" w14:textId="77777777" w:rsidR="005170BC" w:rsidRPr="00771DE2" w:rsidRDefault="005170BC" w:rsidP="00D6780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94F3378"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766FEA"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03E5F"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559E99"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B2367E" w14:textId="77777777" w:rsidR="005170BC" w:rsidRPr="00771DE2" w:rsidRDefault="005170BC" w:rsidP="00D67809">
            <w:pPr>
              <w:pStyle w:val="TAC"/>
              <w:rPr>
                <w:rFonts w:eastAsia="SimSun"/>
              </w:rPr>
            </w:pPr>
            <w:r w:rsidRPr="00771DE2">
              <w:t>REFSENS_CA_3</w:t>
            </w:r>
          </w:p>
        </w:tc>
      </w:tr>
      <w:tr w:rsidR="005170BC" w:rsidRPr="00771DE2" w14:paraId="281E0B1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EFF70" w14:textId="77777777" w:rsidR="005170BC" w:rsidRPr="00771DE2" w:rsidRDefault="005170BC" w:rsidP="00D6780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B3A673E"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A97A399" w14:textId="77777777" w:rsidR="005170BC" w:rsidRPr="00771DE2" w:rsidRDefault="005170BC" w:rsidP="00D67809">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66BD19C" w14:textId="77777777" w:rsidR="005170BC" w:rsidRPr="00771DE2" w:rsidRDefault="005170BC" w:rsidP="00D6780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155543F" w14:textId="77777777" w:rsidR="005170BC" w:rsidRPr="00771DE2" w:rsidRDefault="005170BC" w:rsidP="00D67809">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18DB10D"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CE3A75" w14:textId="77777777" w:rsidR="005170BC" w:rsidRPr="00771DE2" w:rsidRDefault="005170BC" w:rsidP="00D6780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9A56235"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584F1"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B9C46E"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7041"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2C1B3F" w14:textId="77777777" w:rsidR="005170BC" w:rsidRPr="00771DE2" w:rsidRDefault="005170BC" w:rsidP="00D67809">
            <w:pPr>
              <w:pStyle w:val="TAC"/>
              <w:rPr>
                <w:rFonts w:eastAsia="SimSun"/>
              </w:rPr>
            </w:pPr>
            <w:r w:rsidRPr="00771DE2">
              <w:t>REFSENS_CA_3</w:t>
            </w:r>
          </w:p>
        </w:tc>
      </w:tr>
      <w:tr w:rsidR="005170BC" w:rsidRPr="00771DE2" w14:paraId="6298693B"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9D3F76" w14:textId="77777777" w:rsidR="005170BC" w:rsidRPr="00771DE2" w:rsidRDefault="005170BC" w:rsidP="00D67809">
            <w:pPr>
              <w:pStyle w:val="TAH"/>
              <w:rPr>
                <w:rFonts w:eastAsia="SimSun"/>
              </w:rPr>
            </w:pPr>
            <w:r w:rsidRPr="00771DE2">
              <w:rPr>
                <w:rFonts w:eastAsia="SimSun"/>
              </w:rPr>
              <w:t>Test Settings for CA_n2A-n77A Configuration</w:t>
            </w:r>
          </w:p>
        </w:tc>
      </w:tr>
      <w:tr w:rsidR="005170BC" w:rsidRPr="00771DE2" w14:paraId="173A357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9F4B2" w14:textId="77777777" w:rsidR="005170BC" w:rsidRPr="00771DE2" w:rsidRDefault="005170BC" w:rsidP="00D6780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FD1898" w14:textId="77777777" w:rsidR="005170BC" w:rsidRPr="00771DE2" w:rsidRDefault="005170BC" w:rsidP="00D6780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CA56772"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1860 MHz</w:t>
            </w:r>
          </w:p>
          <w:p w14:paraId="607E4D5D" w14:textId="77777777" w:rsidR="005170BC" w:rsidRPr="00771DE2" w:rsidRDefault="005170BC" w:rsidP="00D6780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6AD787" w14:textId="77777777" w:rsidR="005170BC" w:rsidRPr="00771DE2" w:rsidRDefault="005170BC" w:rsidP="00D6780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DB41B7" w14:textId="77777777" w:rsidR="005170BC" w:rsidRPr="00771DE2" w:rsidRDefault="005170BC" w:rsidP="00D67809">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774E3FF" w14:textId="77777777" w:rsidR="005170BC" w:rsidRPr="00771DE2" w:rsidRDefault="005170BC" w:rsidP="00D67809">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5B714C" w14:textId="77777777" w:rsidR="005170BC" w:rsidRPr="00771DE2" w:rsidRDefault="005170BC" w:rsidP="00D67809">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164B46"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28E07"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F74F6"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FA14" w14:textId="77777777" w:rsidR="005170BC" w:rsidRPr="00771DE2" w:rsidRDefault="005170BC" w:rsidP="00D6780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449CA5" w14:textId="77777777" w:rsidR="005170BC" w:rsidRPr="00771DE2" w:rsidRDefault="005170BC" w:rsidP="00D67809">
            <w:pPr>
              <w:pStyle w:val="TAC"/>
              <w:rPr>
                <w:rFonts w:eastAsia="SimSun"/>
              </w:rPr>
            </w:pPr>
            <w:r w:rsidRPr="00771DE2">
              <w:rPr>
                <w:rFonts w:eastAsia="SimSun"/>
              </w:rPr>
              <w:t>-</w:t>
            </w:r>
          </w:p>
        </w:tc>
      </w:tr>
      <w:tr w:rsidR="005170BC" w:rsidRPr="00771DE2" w14:paraId="088471B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0FF2D" w14:textId="77777777" w:rsidR="005170BC" w:rsidRPr="00771DE2" w:rsidRDefault="005170BC" w:rsidP="00D67809">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EA33FF" w14:textId="77777777" w:rsidR="005170BC" w:rsidRPr="00771DE2" w:rsidRDefault="005170BC" w:rsidP="00D6780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6D97E86"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1860 MHz</w:t>
            </w:r>
          </w:p>
          <w:p w14:paraId="10D7C010" w14:textId="77777777" w:rsidR="005170BC" w:rsidRPr="00771DE2" w:rsidRDefault="005170BC" w:rsidP="00D6780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EFD026" w14:textId="77777777" w:rsidR="005170BC" w:rsidRPr="00771DE2" w:rsidRDefault="005170BC" w:rsidP="00D6780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110D54" w14:textId="77777777" w:rsidR="005170BC" w:rsidRPr="00771DE2" w:rsidRDefault="005170BC" w:rsidP="00D6780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F395351" w14:textId="77777777" w:rsidR="005170BC" w:rsidRPr="00771DE2" w:rsidRDefault="005170BC" w:rsidP="00D67809">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53E1161" w14:textId="77777777" w:rsidR="005170BC" w:rsidRPr="00771DE2" w:rsidRDefault="005170BC" w:rsidP="00D67809">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92DB6F7"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D0FDF8"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ABDD94"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601902" w14:textId="77777777" w:rsidR="005170BC" w:rsidRPr="00771DE2" w:rsidRDefault="005170BC" w:rsidP="00D6780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AC3BF2" w14:textId="77777777" w:rsidR="005170BC" w:rsidRPr="00771DE2" w:rsidRDefault="005170BC" w:rsidP="00D67809">
            <w:pPr>
              <w:pStyle w:val="TAC"/>
              <w:rPr>
                <w:rFonts w:eastAsia="SimSun"/>
              </w:rPr>
            </w:pPr>
            <w:r w:rsidRPr="00771DE2">
              <w:rPr>
                <w:rFonts w:eastAsia="SimSun"/>
              </w:rPr>
              <w:t>-</w:t>
            </w:r>
          </w:p>
        </w:tc>
      </w:tr>
      <w:tr w:rsidR="005170BC" w:rsidRPr="00771DE2" w14:paraId="011F228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0AE878" w14:textId="77777777" w:rsidR="005170BC" w:rsidRPr="00771DE2" w:rsidRDefault="005170BC" w:rsidP="00D67809">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9853AE2"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730AA2B" w14:textId="77777777" w:rsidR="005170BC" w:rsidRPr="00771DE2" w:rsidRDefault="005170BC" w:rsidP="00D67809">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20FD2B0F"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B69A69B" w14:textId="77777777" w:rsidR="005170BC" w:rsidRPr="00771DE2" w:rsidRDefault="005170BC" w:rsidP="00D67809">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F295F14" w14:textId="77777777" w:rsidR="005170BC" w:rsidRPr="00771DE2" w:rsidRDefault="005170BC" w:rsidP="00D67809">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13142C7" w14:textId="77777777" w:rsidR="005170BC" w:rsidRPr="00771DE2" w:rsidRDefault="005170BC" w:rsidP="00D6780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9DBB532"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C2FE08"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983B97"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30306" w14:textId="77777777" w:rsidR="005170BC" w:rsidRPr="00771DE2" w:rsidRDefault="005170BC" w:rsidP="00D67809">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5607B7B3" w14:textId="77777777" w:rsidR="005170BC" w:rsidRPr="00771DE2" w:rsidRDefault="005170BC" w:rsidP="00D67809">
            <w:pPr>
              <w:pStyle w:val="TAC"/>
              <w:rPr>
                <w:rFonts w:eastAsia="SimSun"/>
              </w:rPr>
            </w:pPr>
            <w:r w:rsidRPr="00771DE2">
              <w:t>REFSENS_CA_2</w:t>
            </w:r>
          </w:p>
        </w:tc>
      </w:tr>
      <w:tr w:rsidR="005170BC" w:rsidRPr="00771DE2" w14:paraId="2D10AED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D2A81" w14:textId="77777777" w:rsidR="005170BC" w:rsidRPr="00771DE2" w:rsidRDefault="005170BC" w:rsidP="00D6780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36D461F2" w14:textId="77777777" w:rsidR="005170BC" w:rsidRPr="00771DE2" w:rsidRDefault="005170BC" w:rsidP="00D6780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CBE400B" w14:textId="77777777" w:rsidR="005170BC" w:rsidRPr="00771DE2" w:rsidRDefault="005170BC" w:rsidP="00D67809">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79ABADED" w14:textId="77777777" w:rsidR="005170BC" w:rsidRPr="00771DE2" w:rsidRDefault="005170BC" w:rsidP="00D6780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A3C4553" w14:textId="77777777" w:rsidR="005170BC" w:rsidRPr="00771DE2" w:rsidRDefault="005170BC" w:rsidP="00D67809">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53C4E1C"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8D2A30" w14:textId="77777777" w:rsidR="005170BC" w:rsidRPr="00771DE2" w:rsidDel="00F2705E"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3985F1C"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858FC3"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8F677"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43023" w14:textId="77777777" w:rsidR="005170BC" w:rsidRPr="00771DE2" w:rsidRDefault="005170BC" w:rsidP="00D67809">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37F780B0" w14:textId="77777777" w:rsidR="005170BC" w:rsidRPr="00771DE2" w:rsidRDefault="005170BC" w:rsidP="00D67809">
            <w:pPr>
              <w:pStyle w:val="TAC"/>
            </w:pPr>
            <w:r w:rsidRPr="00771DE2">
              <w:t>REFSENS_CA_2</w:t>
            </w:r>
          </w:p>
        </w:tc>
      </w:tr>
      <w:tr w:rsidR="005170BC" w:rsidRPr="00771DE2" w14:paraId="362ECD1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102BD8" w14:textId="77777777" w:rsidR="005170BC" w:rsidRPr="00771DE2" w:rsidRDefault="005170BC" w:rsidP="00D67809">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2B6EF116"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A2396F5" w14:textId="77777777" w:rsidR="005170BC" w:rsidRPr="00771DE2" w:rsidRDefault="005170BC" w:rsidP="00D6780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2631729"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E7C57C9" w14:textId="77777777" w:rsidR="005170BC" w:rsidRPr="00771DE2" w:rsidRDefault="005170BC" w:rsidP="00D67809">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3409656"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FD40C54" w14:textId="77777777" w:rsidR="005170BC" w:rsidRPr="00771DE2" w:rsidRDefault="005170BC" w:rsidP="00D6780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4E9B6FF"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E5597"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C64C8F"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3E776"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8367B7" w14:textId="77777777" w:rsidR="005170BC" w:rsidRPr="00771DE2" w:rsidRDefault="005170BC" w:rsidP="00D67809">
            <w:pPr>
              <w:pStyle w:val="TAC"/>
              <w:rPr>
                <w:rFonts w:eastAsia="SimSun"/>
              </w:rPr>
            </w:pPr>
            <w:r w:rsidRPr="00771DE2">
              <w:t>REFSENS_CA_3</w:t>
            </w:r>
          </w:p>
        </w:tc>
      </w:tr>
      <w:tr w:rsidR="005170BC" w:rsidRPr="00771DE2" w14:paraId="30C874C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FD8A2" w14:textId="77777777" w:rsidR="005170BC" w:rsidRPr="00771DE2" w:rsidRDefault="005170BC" w:rsidP="00D67809">
            <w:pPr>
              <w:pStyle w:val="TAC"/>
              <w:rPr>
                <w:rFonts w:eastAsia="SimSun"/>
              </w:rPr>
            </w:pPr>
            <w:r w:rsidRPr="00771DE2">
              <w:t>6</w:t>
            </w:r>
          </w:p>
        </w:tc>
        <w:tc>
          <w:tcPr>
            <w:tcW w:w="648" w:type="dxa"/>
            <w:tcBorders>
              <w:top w:val="single" w:sz="4" w:space="0" w:color="auto"/>
              <w:left w:val="single" w:sz="4" w:space="0" w:color="auto"/>
              <w:bottom w:val="single" w:sz="4" w:space="0" w:color="auto"/>
              <w:right w:val="single" w:sz="4" w:space="0" w:color="auto"/>
            </w:tcBorders>
            <w:vAlign w:val="center"/>
          </w:tcPr>
          <w:p w14:paraId="0FA68570"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259D137" w14:textId="77777777" w:rsidR="005170BC" w:rsidRPr="00771DE2" w:rsidRDefault="005170BC" w:rsidP="00D67809">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ABBCEF2"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1FEFAF3" w14:textId="77777777" w:rsidR="005170BC" w:rsidRPr="00771DE2" w:rsidRDefault="005170BC" w:rsidP="00D67809">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DEE0F5F"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0D09A36" w14:textId="77777777" w:rsidR="005170BC" w:rsidRPr="00771DE2" w:rsidRDefault="005170BC" w:rsidP="00D6780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DB8D645"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00E7F0"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EB7FB"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74F134"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560346" w14:textId="77777777" w:rsidR="005170BC" w:rsidRPr="00771DE2" w:rsidRDefault="005170BC" w:rsidP="00D67809">
            <w:pPr>
              <w:pStyle w:val="TAC"/>
              <w:rPr>
                <w:rFonts w:eastAsia="SimSun"/>
              </w:rPr>
            </w:pPr>
            <w:r w:rsidRPr="00771DE2">
              <w:t>REFSENS_CA_3</w:t>
            </w:r>
          </w:p>
        </w:tc>
      </w:tr>
      <w:tr w:rsidR="005170BC" w:rsidRPr="00771DE2" w14:paraId="7AA9C78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5337D" w14:textId="77777777" w:rsidR="005170BC" w:rsidRPr="00771DE2" w:rsidRDefault="005170BC" w:rsidP="00D67809">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35050E8A" w14:textId="77777777" w:rsidR="005170BC" w:rsidRPr="00771DE2" w:rsidRDefault="005170BC" w:rsidP="00D6780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E0B8C97" w14:textId="77777777" w:rsidR="005170BC" w:rsidRPr="00771DE2" w:rsidRDefault="005170BC" w:rsidP="00D67809">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C1D4922" w14:textId="77777777" w:rsidR="005170BC" w:rsidRPr="00771DE2" w:rsidRDefault="005170BC" w:rsidP="00D6780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A8B73BE" w14:textId="77777777" w:rsidR="005170BC" w:rsidRPr="00771DE2" w:rsidRDefault="005170BC" w:rsidP="00D67809">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2E42A6B"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3C4860" w14:textId="77777777" w:rsidR="005170BC" w:rsidRPr="00771DE2" w:rsidRDefault="005170BC" w:rsidP="00D6780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1B16E3B"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DEA1B9"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F43AC"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3F4EE" w14:textId="77777777" w:rsidR="005170BC" w:rsidRPr="00771DE2" w:rsidRDefault="005170BC" w:rsidP="00D6780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D800F6" w14:textId="77777777" w:rsidR="005170BC" w:rsidRPr="00771DE2" w:rsidRDefault="005170BC" w:rsidP="00D67809">
            <w:pPr>
              <w:pStyle w:val="TAC"/>
              <w:rPr>
                <w:rFonts w:eastAsia="SimSun"/>
              </w:rPr>
            </w:pPr>
            <w:r w:rsidRPr="00771DE2">
              <w:t>REFSENS_CA_3</w:t>
            </w:r>
          </w:p>
        </w:tc>
      </w:tr>
      <w:tr w:rsidR="005170BC" w:rsidRPr="00771DE2" w14:paraId="11F2F8D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8E1CE" w14:textId="77777777" w:rsidR="005170BC" w:rsidRPr="00771DE2" w:rsidRDefault="005170BC" w:rsidP="00D67809">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2DB929A" w14:textId="77777777" w:rsidR="005170BC" w:rsidRPr="00771DE2" w:rsidRDefault="005170BC" w:rsidP="00D6780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C93CD9A" w14:textId="77777777" w:rsidR="005170BC" w:rsidRPr="00771DE2" w:rsidRDefault="005170BC" w:rsidP="00D67809">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1D435481" w14:textId="77777777" w:rsidR="005170BC" w:rsidRPr="00771DE2" w:rsidRDefault="005170BC" w:rsidP="00D6780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B0D9E3F" w14:textId="77777777" w:rsidR="005170BC" w:rsidRPr="00771DE2" w:rsidRDefault="005170BC" w:rsidP="00D6780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47CB85F"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B9D40E" w14:textId="77777777" w:rsidR="005170BC" w:rsidRPr="00771DE2" w:rsidRDefault="005170BC" w:rsidP="00D6780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08D1C2"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3F3EA" w14:textId="77777777" w:rsidR="005170BC" w:rsidRPr="00771DE2" w:rsidRDefault="005170BC" w:rsidP="00D67809">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0D913C31" w14:textId="77777777" w:rsidR="005170BC" w:rsidRPr="00771DE2" w:rsidRDefault="005170BC" w:rsidP="00D67809">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17BED1A9" w14:textId="77777777" w:rsidR="005170BC" w:rsidRPr="00771DE2" w:rsidRDefault="005170BC" w:rsidP="00D67809">
            <w:pPr>
              <w:pStyle w:val="TAC"/>
            </w:pPr>
            <w:r w:rsidRPr="00771DE2">
              <w:t xml:space="preserve">1987.5 </w:t>
            </w:r>
            <w:proofErr w:type="gramStart"/>
            <w:r w:rsidRPr="00771DE2">
              <w:t>MHz  (</w:t>
            </w:r>
            <w:proofErr w:type="gramEnd"/>
            <w:r w:rsidRPr="00771DE2">
              <w:t>DL)</w:t>
            </w:r>
          </w:p>
        </w:tc>
        <w:tc>
          <w:tcPr>
            <w:tcW w:w="1598" w:type="dxa"/>
            <w:tcBorders>
              <w:top w:val="single" w:sz="4" w:space="0" w:color="auto"/>
              <w:left w:val="single" w:sz="4" w:space="0" w:color="auto"/>
              <w:bottom w:val="single" w:sz="4" w:space="0" w:color="auto"/>
              <w:right w:val="single" w:sz="4" w:space="0" w:color="auto"/>
            </w:tcBorders>
            <w:vAlign w:val="center"/>
          </w:tcPr>
          <w:p w14:paraId="0E7DFA2B" w14:textId="77777777" w:rsidR="005170BC" w:rsidRPr="00771DE2" w:rsidRDefault="005170BC" w:rsidP="00D67809">
            <w:pPr>
              <w:pStyle w:val="TAC"/>
            </w:pPr>
            <w:r w:rsidRPr="00771DE2">
              <w:t>n77</w:t>
            </w:r>
          </w:p>
        </w:tc>
      </w:tr>
      <w:tr w:rsidR="005170BC" w:rsidRPr="00771DE2" w14:paraId="0F0087FE"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4068C8" w14:textId="77777777" w:rsidR="005170BC" w:rsidRPr="00771DE2" w:rsidRDefault="005170BC" w:rsidP="00D67809">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5170BC" w:rsidRPr="00771DE2" w14:paraId="0BAB241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6DCBC1"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92E7298"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5EF1600" w14:textId="77777777" w:rsidR="005170BC" w:rsidRPr="00771DE2" w:rsidRDefault="005170BC" w:rsidP="00D6780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302BBD3E" w14:textId="77777777" w:rsidR="005170BC" w:rsidRPr="00771DE2" w:rsidRDefault="005170BC" w:rsidP="00D6780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907B2B1" w14:textId="77777777" w:rsidR="005170BC" w:rsidRPr="00771DE2" w:rsidRDefault="005170BC" w:rsidP="00D6780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75EE87F"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F0A32D1"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54C5E3B"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7E344"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6557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EA4F37"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EDAA4C" w14:textId="77777777" w:rsidR="005170BC" w:rsidRPr="00771DE2" w:rsidRDefault="005170BC" w:rsidP="00D67809">
            <w:pPr>
              <w:pStyle w:val="TAC"/>
            </w:pPr>
          </w:p>
        </w:tc>
      </w:tr>
      <w:tr w:rsidR="005170BC" w:rsidRPr="00771DE2" w14:paraId="65BEA1C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45136"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7FC49B4"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4A443FF" w14:textId="77777777" w:rsidR="005170BC" w:rsidRPr="00771DE2" w:rsidRDefault="005170BC" w:rsidP="00D67809">
            <w:pPr>
              <w:pStyle w:val="TAC"/>
            </w:pPr>
            <w:r w:rsidRPr="00771DE2">
              <w:t>1721</w:t>
            </w:r>
          </w:p>
          <w:p w14:paraId="0CD18407" w14:textId="77777777" w:rsidR="005170BC" w:rsidRPr="00771DE2" w:rsidRDefault="005170BC" w:rsidP="00D67809">
            <w:pPr>
              <w:pStyle w:val="TAC"/>
            </w:pPr>
            <w:r w:rsidRPr="00771DE2">
              <w:t>MHz</w:t>
            </w:r>
          </w:p>
          <w:p w14:paraId="5CC2B3B8" w14:textId="77777777" w:rsidR="005170BC" w:rsidRPr="00771DE2" w:rsidRDefault="005170BC" w:rsidP="00D6780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4757602" w14:textId="77777777" w:rsidR="005170BC" w:rsidRPr="00771DE2" w:rsidRDefault="005170BC" w:rsidP="00D6780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93CEE3D" w14:textId="77777777" w:rsidR="005170BC" w:rsidRPr="00771DE2" w:rsidRDefault="005170BC" w:rsidP="00D67809">
            <w:pPr>
              <w:pStyle w:val="TAC"/>
            </w:pPr>
            <w:r w:rsidRPr="00771DE2">
              <w:t>838</w:t>
            </w:r>
          </w:p>
          <w:p w14:paraId="518C66E3" w14:textId="77777777" w:rsidR="005170BC" w:rsidRPr="00771DE2" w:rsidRDefault="005170BC" w:rsidP="00D6780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1253EC4F" w14:textId="77777777" w:rsidR="005170BC" w:rsidRPr="00771DE2" w:rsidRDefault="005170BC" w:rsidP="00D6780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89D3E02"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360AC1F"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7C920"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AB9C60"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9B0137"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A7BDE" w14:textId="77777777" w:rsidR="005170BC" w:rsidRPr="00771DE2" w:rsidRDefault="005170BC" w:rsidP="00D67809">
            <w:pPr>
              <w:pStyle w:val="TAC"/>
            </w:pPr>
            <w:r w:rsidRPr="00771DE2">
              <w:t>REFSENS_CA_3</w:t>
            </w:r>
          </w:p>
        </w:tc>
      </w:tr>
      <w:tr w:rsidR="005170BC" w:rsidRPr="00771DE2" w14:paraId="354106C3"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52317A" w14:textId="77777777" w:rsidR="005170BC" w:rsidRPr="00771DE2" w:rsidRDefault="005170BC" w:rsidP="00D67809">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5170BC" w:rsidRPr="00771DE2" w14:paraId="794FD64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AD40D5" w14:textId="77777777" w:rsidR="005170BC" w:rsidRPr="00771DE2" w:rsidRDefault="005170BC" w:rsidP="00D67809">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39CE4A1" w14:textId="77777777" w:rsidR="005170BC" w:rsidRPr="00771DE2" w:rsidRDefault="005170BC" w:rsidP="00D6780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4FB9F46" w14:textId="77777777" w:rsidR="005170BC" w:rsidRPr="00771DE2" w:rsidRDefault="005170BC" w:rsidP="00D67809">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41A0F68" w14:textId="77777777" w:rsidR="005170BC" w:rsidRPr="00771DE2" w:rsidRDefault="005170BC" w:rsidP="00D67809">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CDCD7D" w14:textId="77777777" w:rsidR="005170BC" w:rsidRPr="00771DE2" w:rsidRDefault="005170BC" w:rsidP="00D67809">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05123E8" w14:textId="77777777" w:rsidR="005170BC" w:rsidRPr="00771DE2" w:rsidRDefault="005170BC" w:rsidP="00D6780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DB398C" w14:textId="77777777" w:rsidR="005170BC" w:rsidRPr="00771DE2" w:rsidRDefault="005170BC" w:rsidP="00D6780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3B8787"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B1BD7"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B9C1"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E193A"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3A8010" w14:textId="77777777" w:rsidR="005170BC" w:rsidRPr="00771DE2" w:rsidRDefault="005170BC" w:rsidP="00D67809">
            <w:pPr>
              <w:pStyle w:val="TAC"/>
            </w:pPr>
          </w:p>
        </w:tc>
      </w:tr>
      <w:tr w:rsidR="005170BC" w:rsidRPr="00771DE2" w14:paraId="774ECC3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C544A" w14:textId="77777777" w:rsidR="005170BC" w:rsidRPr="00771DE2" w:rsidRDefault="005170BC" w:rsidP="00D6780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D9A3CFA" w14:textId="77777777" w:rsidR="005170BC" w:rsidRPr="00771DE2" w:rsidRDefault="005170BC" w:rsidP="00D6780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1220F19"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2AA087A" w14:textId="77777777" w:rsidR="005170BC" w:rsidRPr="00771DE2" w:rsidRDefault="005170BC" w:rsidP="00D67809">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013F45B" w14:textId="77777777" w:rsidR="005170BC" w:rsidRPr="00771DE2" w:rsidRDefault="005170BC" w:rsidP="00D6780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921E34" w14:textId="77777777" w:rsidR="005170BC" w:rsidRPr="00771DE2" w:rsidRDefault="005170BC" w:rsidP="00D67809">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9D84E4" w14:textId="77777777" w:rsidR="005170BC" w:rsidRPr="00771DE2" w:rsidRDefault="005170BC" w:rsidP="00D67809">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FFC3B2"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34539"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39970"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A22FB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0E152A" w14:textId="77777777" w:rsidR="005170BC" w:rsidRPr="00771DE2" w:rsidRDefault="005170BC" w:rsidP="00D67809">
            <w:pPr>
              <w:pStyle w:val="TAC"/>
            </w:pPr>
          </w:p>
        </w:tc>
      </w:tr>
      <w:tr w:rsidR="005170BC" w:rsidRPr="00771DE2" w14:paraId="7FA9F60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E3427" w14:textId="77777777" w:rsidR="005170BC" w:rsidRPr="00771DE2" w:rsidRDefault="005170BC" w:rsidP="00D6780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7237689" w14:textId="77777777" w:rsidR="005170BC" w:rsidRPr="00771DE2" w:rsidRDefault="005170BC" w:rsidP="00D6780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68752B7"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07D145F" w14:textId="77777777" w:rsidR="005170BC" w:rsidRPr="00771DE2" w:rsidRDefault="005170BC" w:rsidP="00D67809">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983247A" w14:textId="77777777" w:rsidR="005170BC" w:rsidRPr="00771DE2" w:rsidRDefault="005170BC" w:rsidP="00D67809">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71B3D5B" w14:textId="77777777" w:rsidR="005170BC" w:rsidRPr="00771DE2" w:rsidRDefault="005170BC" w:rsidP="00D6780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0D939E" w14:textId="77777777" w:rsidR="005170BC" w:rsidRPr="00771DE2" w:rsidRDefault="005170BC" w:rsidP="00D6780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E4D9C9"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3AF23"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E2B79F"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AB0370"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AFADC3" w14:textId="77777777" w:rsidR="005170BC" w:rsidRPr="00771DE2" w:rsidRDefault="005170BC" w:rsidP="00D67809">
            <w:pPr>
              <w:pStyle w:val="TAC"/>
            </w:pPr>
          </w:p>
        </w:tc>
      </w:tr>
      <w:tr w:rsidR="005170BC" w:rsidRPr="00771DE2" w14:paraId="785EC24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FF209" w14:textId="77777777" w:rsidR="005170BC" w:rsidRPr="00771DE2" w:rsidRDefault="005170BC" w:rsidP="00D67809">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4052367" w14:textId="77777777" w:rsidR="005170BC" w:rsidRPr="00771DE2" w:rsidRDefault="005170BC" w:rsidP="00D6780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2C01FB" w14:textId="77777777" w:rsidR="005170BC" w:rsidRPr="00771DE2" w:rsidRDefault="005170BC" w:rsidP="00D67809">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54D2AC"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2FE2E" w14:textId="77777777" w:rsidR="005170BC" w:rsidRPr="00771DE2" w:rsidRDefault="005170BC" w:rsidP="00D67809">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57E018E" w14:textId="77777777" w:rsidR="005170BC" w:rsidRPr="00771DE2" w:rsidRDefault="005170BC" w:rsidP="00D6780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0E6C11" w14:textId="77777777" w:rsidR="005170BC" w:rsidRPr="00771DE2" w:rsidRDefault="005170BC" w:rsidP="00D6780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4ACF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7BF251"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BF9EB"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7FAD2D"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23541D" w14:textId="77777777" w:rsidR="005170BC" w:rsidRPr="00771DE2" w:rsidRDefault="005170BC" w:rsidP="00D67809">
            <w:pPr>
              <w:pStyle w:val="TAC"/>
            </w:pPr>
            <w:r w:rsidRPr="00771DE2">
              <w:t>REFSENS_CA_3</w:t>
            </w:r>
          </w:p>
        </w:tc>
      </w:tr>
      <w:tr w:rsidR="005170BC" w:rsidRPr="00771DE2" w14:paraId="1BA0634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05DFB" w14:textId="77777777" w:rsidR="005170BC" w:rsidRPr="00771DE2" w:rsidRDefault="005170BC" w:rsidP="00D67809">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43262F1" w14:textId="77777777" w:rsidR="005170BC" w:rsidRPr="00771DE2" w:rsidRDefault="005170BC" w:rsidP="00D6780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C0A7B97" w14:textId="77777777" w:rsidR="005170BC" w:rsidRPr="00771DE2" w:rsidRDefault="005170BC" w:rsidP="00D67809">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400A3"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092A35" w14:textId="77777777" w:rsidR="005170BC" w:rsidRPr="00771DE2" w:rsidRDefault="005170BC" w:rsidP="00D67809">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A5078D" w14:textId="77777777" w:rsidR="005170BC" w:rsidRPr="00771DE2" w:rsidRDefault="005170BC" w:rsidP="00D6780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1F6CF5" w14:textId="77777777" w:rsidR="005170BC" w:rsidRPr="00771DE2" w:rsidRDefault="005170BC" w:rsidP="00D6780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A3F0CF"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A0E24"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DD45DA"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DC709"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599470" w14:textId="77777777" w:rsidR="005170BC" w:rsidRPr="00771DE2" w:rsidRDefault="005170BC" w:rsidP="00D67809">
            <w:pPr>
              <w:pStyle w:val="TAC"/>
            </w:pPr>
            <w:r w:rsidRPr="00771DE2">
              <w:t>REFSENS_CA_3</w:t>
            </w:r>
          </w:p>
        </w:tc>
      </w:tr>
      <w:tr w:rsidR="005170BC" w:rsidRPr="00771DE2" w14:paraId="0E5BEE93"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E8046" w14:textId="77777777" w:rsidR="005170BC" w:rsidRPr="00771DE2" w:rsidRDefault="005170BC" w:rsidP="00D67809">
            <w:pPr>
              <w:pStyle w:val="TAC"/>
              <w:rPr>
                <w:rFonts w:eastAsia="SimSun"/>
                <w:lang w:eastAsia="zh-CN"/>
              </w:rPr>
            </w:pPr>
            <w:r w:rsidRPr="00771DE2">
              <w:t>Test Settings for CA_n3A-n78A Configuration</w:t>
            </w:r>
          </w:p>
        </w:tc>
      </w:tr>
      <w:tr w:rsidR="005170BC" w:rsidRPr="00771DE2" w14:paraId="1784CBF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C3BAA"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6E9E6C9"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6479AF0"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0FD4EF"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E68B64E" w14:textId="77777777" w:rsidR="005170BC" w:rsidRPr="00771DE2" w:rsidRDefault="005170BC" w:rsidP="00D6780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26B43E"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1DD6333"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33699A"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71D21"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528D9"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8CC69B"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ABEBE1" w14:textId="77777777" w:rsidR="005170BC" w:rsidRPr="00771DE2" w:rsidRDefault="005170BC" w:rsidP="00D67809">
            <w:pPr>
              <w:pStyle w:val="TAC"/>
            </w:pPr>
            <w:r w:rsidRPr="00771DE2">
              <w:t>-</w:t>
            </w:r>
          </w:p>
        </w:tc>
      </w:tr>
      <w:tr w:rsidR="005170BC" w:rsidRPr="00771DE2" w14:paraId="0714447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908EAD"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0BE708B"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F05B57"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3ECE016"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15D90C6" w14:textId="77777777" w:rsidR="005170BC" w:rsidRPr="00771DE2" w:rsidRDefault="005170BC" w:rsidP="00D67809">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D87BB2B" w14:textId="77777777" w:rsidR="005170BC" w:rsidRPr="00771DE2" w:rsidRDefault="005170BC" w:rsidP="00D67809">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B244626" w14:textId="77777777" w:rsidR="005170BC" w:rsidRPr="00771DE2" w:rsidRDefault="005170BC" w:rsidP="00D67809">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9A3FE5D"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2189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72F46"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BD9461"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22221" w14:textId="77777777" w:rsidR="005170BC" w:rsidRPr="00771DE2" w:rsidRDefault="005170BC" w:rsidP="00D67809">
            <w:pPr>
              <w:pStyle w:val="TAC"/>
            </w:pPr>
            <w:r w:rsidRPr="00771DE2">
              <w:t>-</w:t>
            </w:r>
          </w:p>
        </w:tc>
      </w:tr>
      <w:tr w:rsidR="005170BC" w:rsidRPr="00771DE2" w14:paraId="1CCCD7D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3B2CB" w14:textId="77777777" w:rsidR="005170BC" w:rsidRPr="00771DE2" w:rsidRDefault="005170BC" w:rsidP="00D6780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3EF19C"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9C7BBAD" w14:textId="77777777" w:rsidR="005170BC" w:rsidRPr="00771DE2" w:rsidRDefault="005170BC" w:rsidP="00D67809">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E7792B3"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C438F01" w14:textId="77777777" w:rsidR="005170BC" w:rsidRPr="00771DE2" w:rsidRDefault="005170BC" w:rsidP="00D67809">
            <w:pPr>
              <w:pStyle w:val="TAC"/>
            </w:pPr>
            <w:proofErr w:type="gramStart"/>
            <w:r w:rsidRPr="00771DE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76D1F91E"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4EF97E"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C651E2"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00F5C"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A2877"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0F5ABC"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8C1BA" w14:textId="77777777" w:rsidR="005170BC" w:rsidRPr="00771DE2" w:rsidRDefault="005170BC" w:rsidP="00D67809">
            <w:pPr>
              <w:pStyle w:val="TAC"/>
            </w:pPr>
            <w:r w:rsidRPr="00771DE2">
              <w:t>REFSENS_CA_3</w:t>
            </w:r>
          </w:p>
        </w:tc>
      </w:tr>
      <w:tr w:rsidR="005170BC" w:rsidRPr="00771DE2" w14:paraId="3E61749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0E95B" w14:textId="77777777" w:rsidR="005170BC" w:rsidRPr="00771DE2" w:rsidRDefault="005170BC" w:rsidP="00D6780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6185463C" w14:textId="77777777" w:rsidR="005170BC" w:rsidRPr="00771DE2" w:rsidRDefault="005170BC" w:rsidP="00D6780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0E46781" w14:textId="77777777" w:rsidR="005170BC" w:rsidRPr="00771DE2" w:rsidRDefault="005170BC" w:rsidP="00D67809">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563956E"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868876F" w14:textId="77777777" w:rsidR="005170BC" w:rsidRPr="00771DE2" w:rsidRDefault="005170BC" w:rsidP="00D67809">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D208B70"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4920090"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429E"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48AFA"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48218"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FB480"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C6DE9" w14:textId="77777777" w:rsidR="005170BC" w:rsidRPr="00771DE2" w:rsidRDefault="005170BC" w:rsidP="00D67809">
            <w:pPr>
              <w:pStyle w:val="TAC"/>
            </w:pPr>
            <w:r w:rsidRPr="00771DE2">
              <w:t>REFSENS_CA_3</w:t>
            </w:r>
          </w:p>
        </w:tc>
      </w:tr>
      <w:tr w:rsidR="005170BC" w:rsidRPr="00771DE2" w14:paraId="0A89C56F" w14:textId="77777777" w:rsidTr="00D6780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BC187F6" w14:textId="77777777" w:rsidR="005170BC" w:rsidRPr="00771DE2" w:rsidRDefault="005170BC" w:rsidP="00D67809">
            <w:pPr>
              <w:pStyle w:val="TAH"/>
            </w:pPr>
            <w:r w:rsidRPr="00771DE2">
              <w:t>Test Settings for a CA_n5A-n66A Configuration</w:t>
            </w:r>
          </w:p>
        </w:tc>
      </w:tr>
      <w:tr w:rsidR="005170BC" w:rsidRPr="00771DE2" w14:paraId="1B02F58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67D75D" w14:textId="77777777" w:rsidR="005170BC" w:rsidRPr="00771DE2" w:rsidRDefault="005170BC" w:rsidP="00D6780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4BDF2C9"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617E75B" w14:textId="77777777" w:rsidR="005170BC" w:rsidRPr="00771DE2" w:rsidRDefault="005170BC" w:rsidP="00D67809">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E135BD6" w14:textId="77777777" w:rsidR="005170BC" w:rsidRPr="00771DE2" w:rsidRDefault="005170BC" w:rsidP="00D6780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7B6E90C" w14:textId="77777777" w:rsidR="005170BC" w:rsidRPr="00771DE2" w:rsidRDefault="005170BC" w:rsidP="00D67809">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F17560F"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4D8272" w14:textId="77777777" w:rsidR="005170BC" w:rsidRPr="00771DE2" w:rsidRDefault="005170BC" w:rsidP="00D6780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1923923"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6D8F1"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D7E9A"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EA6E5"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658DEF" w14:textId="77777777" w:rsidR="005170BC" w:rsidRPr="00771DE2" w:rsidRDefault="005170BC" w:rsidP="00D67809">
            <w:pPr>
              <w:pStyle w:val="TAC"/>
            </w:pPr>
            <w:r w:rsidRPr="00771DE2">
              <w:rPr>
                <w:rFonts w:eastAsia="SimSun"/>
              </w:rPr>
              <w:t>REFSENS_CA_3</w:t>
            </w:r>
          </w:p>
        </w:tc>
      </w:tr>
      <w:tr w:rsidR="005170BC" w:rsidRPr="00771DE2" w14:paraId="607A415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90E3A6" w14:textId="77777777" w:rsidR="005170BC" w:rsidRPr="00771DE2" w:rsidRDefault="005170BC" w:rsidP="00D67809">
            <w:pPr>
              <w:pStyle w:val="TAH"/>
            </w:pPr>
            <w:r w:rsidRPr="00771DE2">
              <w:t>Test Settings for a CA_n5A-n77A Configuration</w:t>
            </w:r>
          </w:p>
        </w:tc>
      </w:tr>
      <w:tr w:rsidR="005170BC" w:rsidRPr="00771DE2" w14:paraId="7455CEE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290E2E" w14:textId="77777777" w:rsidR="005170BC" w:rsidRPr="00771DE2" w:rsidRDefault="005170BC" w:rsidP="00D6780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B11CC4F"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D7C51F"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834 MHz</w:t>
            </w:r>
          </w:p>
          <w:p w14:paraId="54B2089B" w14:textId="77777777" w:rsidR="005170BC" w:rsidRPr="00771DE2" w:rsidRDefault="005170BC" w:rsidP="00D6780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D01140D"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6B0639" w14:textId="77777777" w:rsidR="005170BC" w:rsidRPr="00771DE2" w:rsidRDefault="005170BC" w:rsidP="00D67809">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4DDA87D5"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399C906" w14:textId="77777777" w:rsidR="005170BC" w:rsidRPr="00771DE2" w:rsidRDefault="005170BC" w:rsidP="00D6780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C1D26E"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2AB57"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63F93B"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D10FF" w14:textId="77777777" w:rsidR="005170BC" w:rsidRPr="00771DE2" w:rsidRDefault="005170BC" w:rsidP="00D6780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61C1D4" w14:textId="77777777" w:rsidR="005170BC" w:rsidRPr="00771DE2" w:rsidRDefault="005170BC" w:rsidP="00D67809">
            <w:pPr>
              <w:pStyle w:val="TAC"/>
            </w:pPr>
            <w:r w:rsidRPr="00771DE2">
              <w:rPr>
                <w:rFonts w:eastAsia="SimSun"/>
              </w:rPr>
              <w:t>-</w:t>
            </w:r>
          </w:p>
        </w:tc>
      </w:tr>
      <w:tr w:rsidR="005170BC" w:rsidRPr="00771DE2" w14:paraId="210F926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EEB162" w14:textId="77777777" w:rsidR="005170BC" w:rsidRPr="00771DE2" w:rsidRDefault="005170BC" w:rsidP="00D6780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217CB0D"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D59261"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834 MHz</w:t>
            </w:r>
          </w:p>
          <w:p w14:paraId="1D5D7938" w14:textId="77777777" w:rsidR="005170BC" w:rsidRPr="00771DE2" w:rsidRDefault="005170BC" w:rsidP="00D6780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001510"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34D7BC" w14:textId="77777777" w:rsidR="005170BC" w:rsidRPr="00771DE2" w:rsidRDefault="005170BC" w:rsidP="00D67809">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424527BB"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120214" w14:textId="77777777" w:rsidR="005170BC" w:rsidRPr="00771DE2" w:rsidRDefault="005170BC" w:rsidP="00D6780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7E6AE9B"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5352B"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9589B0"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D00153" w14:textId="77777777" w:rsidR="005170BC" w:rsidRPr="00771DE2" w:rsidRDefault="005170BC" w:rsidP="00D6780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FA592" w14:textId="77777777" w:rsidR="005170BC" w:rsidRPr="00771DE2" w:rsidRDefault="005170BC" w:rsidP="00D67809">
            <w:pPr>
              <w:pStyle w:val="TAC"/>
            </w:pPr>
            <w:r w:rsidRPr="00771DE2">
              <w:rPr>
                <w:rFonts w:eastAsia="SimSun"/>
              </w:rPr>
              <w:t>-</w:t>
            </w:r>
          </w:p>
        </w:tc>
      </w:tr>
      <w:tr w:rsidR="005170BC" w:rsidRPr="00771DE2" w14:paraId="5637673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705461" w14:textId="77777777" w:rsidR="005170BC" w:rsidRPr="00771DE2" w:rsidRDefault="005170BC" w:rsidP="00D6780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61FAB6"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DBDA22" w14:textId="77777777" w:rsidR="005170BC" w:rsidRPr="00771DE2" w:rsidRDefault="005170BC" w:rsidP="00D67809">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234BFECE"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7ADE02" w14:textId="77777777" w:rsidR="005170BC" w:rsidRPr="00771DE2" w:rsidRDefault="005170BC" w:rsidP="00D67809">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45A3BCE8"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92E361" w14:textId="77777777" w:rsidR="005170BC" w:rsidRPr="00771DE2" w:rsidRDefault="005170BC" w:rsidP="00D6780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F29C492"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67080D"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CD3F4"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4C33CC" w14:textId="77777777" w:rsidR="005170BC" w:rsidRPr="00771DE2" w:rsidRDefault="005170BC" w:rsidP="00D67809">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666BF232" w14:textId="77777777" w:rsidR="005170BC" w:rsidRPr="00771DE2" w:rsidRDefault="005170BC" w:rsidP="00D67809">
            <w:pPr>
              <w:pStyle w:val="TAC"/>
            </w:pPr>
            <w:r w:rsidRPr="00771DE2">
              <w:rPr>
                <w:rFonts w:eastAsia="SimSun"/>
              </w:rPr>
              <w:t>REFSENS_CA_2</w:t>
            </w:r>
          </w:p>
        </w:tc>
      </w:tr>
      <w:tr w:rsidR="005170BC" w:rsidRPr="00771DE2" w14:paraId="40FCA0B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091C3" w14:textId="77777777" w:rsidR="005170BC" w:rsidRPr="00771DE2" w:rsidRDefault="005170BC" w:rsidP="00D67809">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D64B052" w14:textId="77777777" w:rsidR="005170BC" w:rsidRPr="00771DE2" w:rsidRDefault="005170BC" w:rsidP="00D6780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CD0266" w14:textId="77777777" w:rsidR="005170BC" w:rsidRPr="00771DE2" w:rsidRDefault="005170BC" w:rsidP="00D67809">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75E1B6E7" w14:textId="77777777" w:rsidR="005170BC" w:rsidRPr="00771DE2" w:rsidRDefault="005170BC" w:rsidP="00D6780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32B06E" w14:textId="77777777" w:rsidR="005170BC" w:rsidRPr="00771DE2" w:rsidRDefault="005170BC" w:rsidP="00D67809">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6A75730" w14:textId="77777777" w:rsidR="005170BC" w:rsidRPr="00771DE2" w:rsidRDefault="005170BC" w:rsidP="00D6780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C87D37" w14:textId="77777777" w:rsidR="005170BC" w:rsidRPr="00771DE2" w:rsidDel="00F2705E" w:rsidRDefault="005170BC" w:rsidP="00D6780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788A57" w14:textId="77777777" w:rsidR="005170BC" w:rsidRPr="00771DE2" w:rsidRDefault="005170BC" w:rsidP="00D6780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FD98A" w14:textId="77777777" w:rsidR="005170BC" w:rsidRPr="00771DE2" w:rsidRDefault="005170BC" w:rsidP="00D6780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2943DF" w14:textId="77777777" w:rsidR="005170BC" w:rsidRPr="00771DE2" w:rsidRDefault="005170BC" w:rsidP="00D6780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D9973" w14:textId="77777777" w:rsidR="005170BC" w:rsidRPr="00771DE2" w:rsidRDefault="005170BC" w:rsidP="00D67809">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D94D002" w14:textId="77777777" w:rsidR="005170BC" w:rsidRPr="00771DE2" w:rsidRDefault="005170BC" w:rsidP="00D67809">
            <w:pPr>
              <w:pStyle w:val="TAC"/>
              <w:rPr>
                <w:rFonts w:eastAsia="SimSun"/>
              </w:rPr>
            </w:pPr>
            <w:r w:rsidRPr="00771DE2">
              <w:rPr>
                <w:rFonts w:eastAsia="SimSun"/>
              </w:rPr>
              <w:t>REFSENS_CA_2</w:t>
            </w:r>
          </w:p>
        </w:tc>
      </w:tr>
      <w:tr w:rsidR="005170BC" w:rsidRPr="00771DE2" w14:paraId="2E05528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AD501D" w14:textId="77777777" w:rsidR="005170BC" w:rsidRPr="00771DE2" w:rsidRDefault="005170BC" w:rsidP="00D67809">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E729A6"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35993A" w14:textId="77777777" w:rsidR="005170BC" w:rsidRPr="00771DE2" w:rsidRDefault="005170BC" w:rsidP="00D67809">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F440A54"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4D248F" w14:textId="77777777" w:rsidR="005170BC" w:rsidRPr="00771DE2" w:rsidRDefault="005170BC" w:rsidP="00D67809">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A807F74"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A66893"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06844E"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0E60F5"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A4875"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A85D9"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DAB67" w14:textId="77777777" w:rsidR="005170BC" w:rsidRPr="00771DE2" w:rsidRDefault="005170BC" w:rsidP="00D67809">
            <w:pPr>
              <w:pStyle w:val="TAC"/>
            </w:pPr>
            <w:r w:rsidRPr="00771DE2">
              <w:rPr>
                <w:rFonts w:eastAsia="SimSun"/>
              </w:rPr>
              <w:t>REFSENS_CA_3</w:t>
            </w:r>
          </w:p>
        </w:tc>
      </w:tr>
      <w:tr w:rsidR="005170BC" w:rsidRPr="00771DE2" w14:paraId="4AAF7CD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BE328" w14:textId="77777777" w:rsidR="005170BC" w:rsidRPr="00771DE2" w:rsidRDefault="005170BC" w:rsidP="00D67809">
            <w:pPr>
              <w:pStyle w:val="TAC"/>
            </w:pPr>
            <w:r w:rsidRPr="00771DE2">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1D862E67" w14:textId="77777777" w:rsidR="005170BC" w:rsidRPr="00771DE2" w:rsidRDefault="005170BC" w:rsidP="00D6780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AEFA16" w14:textId="77777777" w:rsidR="005170BC" w:rsidRPr="00771DE2" w:rsidRDefault="005170BC" w:rsidP="00D67809">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6BD0193"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F2273E" w14:textId="77777777" w:rsidR="005170BC" w:rsidRPr="00771DE2" w:rsidRDefault="005170BC" w:rsidP="00D67809">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3D829E5"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CC351E"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1EB491"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1CB1C"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9C000"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776C6"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845B4E" w14:textId="77777777" w:rsidR="005170BC" w:rsidRPr="00771DE2" w:rsidRDefault="005170BC" w:rsidP="00D67809">
            <w:pPr>
              <w:pStyle w:val="TAC"/>
            </w:pPr>
            <w:r w:rsidRPr="00771DE2">
              <w:rPr>
                <w:rFonts w:eastAsia="SimSun"/>
              </w:rPr>
              <w:t>REFSENS_CA_3</w:t>
            </w:r>
          </w:p>
        </w:tc>
      </w:tr>
    </w:tbl>
    <w:p w14:paraId="495595E8" w14:textId="77777777" w:rsidR="005170BC" w:rsidRPr="00771DE2" w:rsidRDefault="005170BC" w:rsidP="005170BC"/>
    <w:p w14:paraId="7364AF88" w14:textId="77777777" w:rsidR="005170BC" w:rsidRPr="00771DE2" w:rsidRDefault="005170BC" w:rsidP="005170BC">
      <w:pPr>
        <w:rPr>
          <w:rFonts w:ascii="Arial" w:hAnsi="Arial"/>
        </w:rPr>
      </w:pPr>
      <w:r w:rsidRPr="00771DE2">
        <w:br w:type="page"/>
      </w:r>
    </w:p>
    <w:p w14:paraId="78AEF4D5" w14:textId="77777777" w:rsidR="005170BC" w:rsidRPr="00771DE2"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771DE2" w14:paraId="1906C4D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F3761A" w14:textId="77777777" w:rsidR="005170BC" w:rsidRPr="00771DE2" w:rsidRDefault="005170BC" w:rsidP="00D67809">
            <w:pPr>
              <w:pStyle w:val="TAH"/>
            </w:pPr>
            <w:r w:rsidRPr="00771DE2">
              <w:t>Test Parameters for CA Configurations</w:t>
            </w:r>
          </w:p>
        </w:tc>
      </w:tr>
      <w:tr w:rsidR="005170BC" w:rsidRPr="00771DE2" w14:paraId="2E26038F"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3BA86FC" w14:textId="77777777" w:rsidR="005170BC" w:rsidRPr="00771DE2" w:rsidRDefault="005170BC" w:rsidP="00D6780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5D93655" w14:textId="77777777" w:rsidR="005170BC" w:rsidRPr="00771DE2" w:rsidRDefault="005170BC" w:rsidP="00D6780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9062AFA" w14:textId="77777777" w:rsidR="005170BC" w:rsidRPr="00771DE2" w:rsidRDefault="005170BC" w:rsidP="00D6780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CAB9955" w14:textId="77777777" w:rsidR="005170BC" w:rsidRPr="00771DE2" w:rsidRDefault="005170BC" w:rsidP="00D67809">
            <w:pPr>
              <w:pStyle w:val="TAH"/>
            </w:pPr>
            <w:r w:rsidRPr="00771DE2">
              <w:t>UL Allocation (Note 2)</w:t>
            </w:r>
          </w:p>
        </w:tc>
      </w:tr>
      <w:tr w:rsidR="005170BC" w:rsidRPr="00771DE2" w14:paraId="5DB13897"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6348D7" w14:textId="77777777" w:rsidR="005170BC" w:rsidRPr="00771DE2"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2EE02F3" w14:textId="77777777" w:rsidR="005170BC" w:rsidRPr="00771DE2" w:rsidRDefault="005170BC" w:rsidP="00D6780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FF3E983" w14:textId="77777777" w:rsidR="005170BC" w:rsidRPr="00771DE2" w:rsidRDefault="005170BC" w:rsidP="00D6780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B521A22" w14:textId="77777777" w:rsidR="005170BC" w:rsidRPr="00771DE2" w:rsidRDefault="005170BC" w:rsidP="00D6780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7C1787E" w14:textId="77777777" w:rsidR="005170BC" w:rsidRPr="00771DE2" w:rsidRDefault="005170BC" w:rsidP="00D6780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387A6D" w14:textId="77777777" w:rsidR="005170BC" w:rsidRPr="00771DE2" w:rsidRDefault="005170BC" w:rsidP="00D6780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5BD7CCB" w14:textId="77777777" w:rsidR="005170BC" w:rsidRPr="00771DE2" w:rsidRDefault="005170BC" w:rsidP="00D6780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693F61"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64CD2BE9"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D4D637" w14:textId="77777777" w:rsidR="005170BC" w:rsidRPr="00771DE2"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2AE241" w14:textId="77777777" w:rsidR="005170BC" w:rsidRPr="00771DE2" w:rsidRDefault="005170BC" w:rsidP="00D6780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A36D592" w14:textId="77777777" w:rsidR="005170BC" w:rsidRPr="00771DE2" w:rsidRDefault="005170BC" w:rsidP="00D6780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AC0279"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E7E441"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C2C54AD" w14:textId="77777777" w:rsidR="005170BC" w:rsidRPr="00771DE2"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B93A21" w14:textId="77777777" w:rsidR="005170BC" w:rsidRPr="00771DE2" w:rsidRDefault="005170BC" w:rsidP="00D6780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F7D031" w14:textId="77777777" w:rsidR="005170BC" w:rsidRPr="00771DE2" w:rsidRDefault="005170BC" w:rsidP="00D6780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CFAB739"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953F43A" w14:textId="77777777" w:rsidR="005170BC" w:rsidRPr="00771DE2" w:rsidRDefault="005170BC" w:rsidP="00D67809"/>
        </w:tc>
      </w:tr>
      <w:tr w:rsidR="005170BC" w:rsidRPr="00771DE2" w14:paraId="7445644A"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E1A777E" w14:textId="77777777" w:rsidR="005170BC" w:rsidRPr="00771DE2"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4866DB30" w14:textId="77777777" w:rsidR="005170BC" w:rsidRPr="00771DE2" w:rsidRDefault="005170BC" w:rsidP="00D6780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CF3A60B" w14:textId="77777777" w:rsidR="005170BC" w:rsidRPr="00771DE2" w:rsidRDefault="005170BC" w:rsidP="00D6780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35B32A" w14:textId="77777777" w:rsidR="005170BC" w:rsidRPr="00771DE2" w:rsidRDefault="005170BC" w:rsidP="00D6780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270A75" w14:textId="77777777" w:rsidR="005170BC" w:rsidRPr="00771DE2" w:rsidRDefault="005170BC" w:rsidP="00D6780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9C8E6D3"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4BE897"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A26F50C" w14:textId="77777777" w:rsidR="005170BC" w:rsidRPr="00771DE2"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93A181" w14:textId="77777777" w:rsidR="005170BC" w:rsidRPr="00771DE2"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1A7AB07" w14:textId="77777777" w:rsidR="005170BC" w:rsidRPr="00771DE2"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590B3A"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10882F" w14:textId="77777777" w:rsidR="005170BC" w:rsidRPr="00771DE2" w:rsidRDefault="005170BC" w:rsidP="00D67809"/>
        </w:tc>
      </w:tr>
      <w:tr w:rsidR="005170BC" w:rsidRPr="00771DE2" w14:paraId="2470A06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255668" w14:textId="77777777" w:rsidR="005170BC" w:rsidRPr="00771DE2" w:rsidRDefault="005170BC" w:rsidP="00D67809">
            <w:pPr>
              <w:pStyle w:val="TAH"/>
            </w:pPr>
            <w:r w:rsidRPr="00771DE2">
              <w:lastRenderedPageBreak/>
              <w:t>Test Settings for CA_n5A-n78A Configuration</w:t>
            </w:r>
          </w:p>
        </w:tc>
      </w:tr>
      <w:tr w:rsidR="005170BC" w:rsidRPr="00771DE2" w14:paraId="2EE06C8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79533"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B374F4" w14:textId="77777777" w:rsidR="005170BC" w:rsidRPr="00771DE2" w:rsidRDefault="005170BC" w:rsidP="00D6780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D9AB404"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2F8F591"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F175AB" w14:textId="77777777" w:rsidR="005170BC" w:rsidRPr="00771DE2" w:rsidRDefault="005170BC" w:rsidP="00D6780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13C1197"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87B9A0F"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8D200DF"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785988"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0F8D2D"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7B7D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55BD1" w14:textId="77777777" w:rsidR="005170BC" w:rsidRPr="00771DE2" w:rsidRDefault="005170BC" w:rsidP="00D67809">
            <w:pPr>
              <w:pStyle w:val="TAC"/>
            </w:pPr>
            <w:r w:rsidRPr="00771DE2">
              <w:t>-</w:t>
            </w:r>
          </w:p>
        </w:tc>
      </w:tr>
      <w:tr w:rsidR="005170BC" w:rsidRPr="00771DE2" w14:paraId="7413867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FED13"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226EC09" w14:textId="77777777" w:rsidR="005170BC" w:rsidRPr="00771DE2" w:rsidRDefault="005170BC" w:rsidP="00D6780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A39F21C"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09D1AB"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BD817C" w14:textId="77777777" w:rsidR="005170BC" w:rsidRPr="00771DE2" w:rsidRDefault="005170BC" w:rsidP="00D67809">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41D4F55" w14:textId="77777777" w:rsidR="005170BC" w:rsidRPr="00771DE2" w:rsidRDefault="005170BC" w:rsidP="00D67809">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3794F30" w14:textId="77777777" w:rsidR="005170BC" w:rsidRPr="00771DE2" w:rsidRDefault="005170BC" w:rsidP="00D67809">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FDFC013"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8785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8E4AFF"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FEFDA"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016884" w14:textId="77777777" w:rsidR="005170BC" w:rsidRPr="00771DE2" w:rsidRDefault="005170BC" w:rsidP="00D67809">
            <w:pPr>
              <w:pStyle w:val="TAC"/>
            </w:pPr>
            <w:r w:rsidRPr="00771DE2">
              <w:t>-</w:t>
            </w:r>
          </w:p>
        </w:tc>
      </w:tr>
      <w:tr w:rsidR="005170BC" w:rsidRPr="00771DE2" w14:paraId="2F00A83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1B510A" w14:textId="77777777" w:rsidR="005170BC" w:rsidRPr="00771DE2" w:rsidRDefault="005170BC" w:rsidP="00D67809">
            <w:pPr>
              <w:pStyle w:val="TAH"/>
            </w:pPr>
            <w:r w:rsidRPr="00771DE2">
              <w:t>Test Settings for CA_n7A-n78A Configuration</w:t>
            </w:r>
          </w:p>
        </w:tc>
      </w:tr>
      <w:tr w:rsidR="005170BC" w:rsidRPr="00771DE2" w14:paraId="004B213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195E0"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1F9B0D" w14:textId="77777777" w:rsidR="005170BC" w:rsidRPr="00771DE2" w:rsidRDefault="005170BC" w:rsidP="00D6780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98C120B" w14:textId="77777777" w:rsidR="005170BC" w:rsidRPr="00771DE2" w:rsidRDefault="005170BC" w:rsidP="00D67809">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D9D2569" w14:textId="77777777" w:rsidR="005170BC" w:rsidRPr="00771DE2" w:rsidRDefault="005170BC" w:rsidP="00D6780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50B0F8D2" w14:textId="77777777" w:rsidR="005170BC" w:rsidRPr="00771DE2" w:rsidRDefault="005170BC" w:rsidP="00D67809">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0467BAA" w14:textId="77777777" w:rsidR="005170BC" w:rsidRPr="00771DE2" w:rsidRDefault="005170BC" w:rsidP="00D67809">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1B02E767" w14:textId="77777777" w:rsidR="005170BC" w:rsidRPr="00771DE2" w:rsidRDefault="005170BC" w:rsidP="00D67809">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59740833"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B65B1"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916F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399A9" w14:textId="77777777" w:rsidR="005170BC" w:rsidRPr="00771DE2" w:rsidRDefault="005170BC" w:rsidP="00D6780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0AD99D" w14:textId="77777777" w:rsidR="005170BC" w:rsidRPr="00771DE2" w:rsidRDefault="005170BC" w:rsidP="00D67809">
            <w:pPr>
              <w:pStyle w:val="TAC"/>
            </w:pPr>
            <w:r w:rsidRPr="00771DE2">
              <w:rPr>
                <w:lang w:eastAsia="zh-CN"/>
              </w:rPr>
              <w:t>-</w:t>
            </w:r>
          </w:p>
        </w:tc>
      </w:tr>
      <w:tr w:rsidR="005170BC" w:rsidRPr="00771DE2" w14:paraId="45DE0FED"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4547BD" w14:textId="77777777" w:rsidR="005170BC" w:rsidRPr="00771DE2" w:rsidRDefault="005170BC" w:rsidP="00D67809">
            <w:pPr>
              <w:pStyle w:val="TAH"/>
            </w:pPr>
            <w:r w:rsidRPr="00771DE2">
              <w:t>Test Settings for CA_n8A-n78A Configuration</w:t>
            </w:r>
          </w:p>
        </w:tc>
      </w:tr>
      <w:tr w:rsidR="005170BC" w:rsidRPr="00771DE2" w14:paraId="6C502EF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15DF65"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9281FE7" w14:textId="77777777" w:rsidR="005170BC" w:rsidRPr="00771DE2" w:rsidRDefault="005170BC" w:rsidP="00D6780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35C9E4A" w14:textId="77777777" w:rsidR="005170BC" w:rsidRPr="00771DE2" w:rsidRDefault="005170BC" w:rsidP="00D6780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331274C"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FBD3ABE" w14:textId="77777777" w:rsidR="005170BC" w:rsidRPr="00771DE2" w:rsidRDefault="005170BC" w:rsidP="00D6780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9836456"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0AD24DD"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D6C023C"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E8A5E"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2F186F"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91D77"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7C081D" w14:textId="77777777" w:rsidR="005170BC" w:rsidRPr="00771DE2" w:rsidRDefault="005170BC" w:rsidP="00D67809">
            <w:pPr>
              <w:pStyle w:val="TAC"/>
            </w:pPr>
            <w:r w:rsidRPr="00771DE2">
              <w:t>-</w:t>
            </w:r>
          </w:p>
        </w:tc>
      </w:tr>
      <w:tr w:rsidR="005170BC" w:rsidRPr="00771DE2" w14:paraId="4C97C5D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72321"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77BA200" w14:textId="77777777" w:rsidR="005170BC" w:rsidRPr="00771DE2" w:rsidRDefault="005170BC" w:rsidP="00D6780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D029AE4" w14:textId="77777777" w:rsidR="005170BC" w:rsidRPr="00771DE2" w:rsidRDefault="005170BC" w:rsidP="00D6780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7FCDBD7"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A8ABE18" w14:textId="77777777" w:rsidR="005170BC" w:rsidRPr="00771DE2" w:rsidRDefault="005170BC" w:rsidP="00D6780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7AB6347"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50C7C59"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B0B4F3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A54CE"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C457A7"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35C09"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CEB238" w14:textId="77777777" w:rsidR="005170BC" w:rsidRPr="00771DE2" w:rsidRDefault="005170BC" w:rsidP="00D67809">
            <w:pPr>
              <w:pStyle w:val="TAC"/>
            </w:pPr>
            <w:r w:rsidRPr="00771DE2">
              <w:t>REFSENS_CA_3</w:t>
            </w:r>
          </w:p>
        </w:tc>
      </w:tr>
      <w:tr w:rsidR="005170BC" w:rsidRPr="00771DE2" w14:paraId="7B9C1AD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8E9FF9" w14:textId="77777777" w:rsidR="005170BC" w:rsidRPr="00771DE2" w:rsidRDefault="005170BC" w:rsidP="00D67809">
            <w:pPr>
              <w:pStyle w:val="TAH"/>
            </w:pPr>
            <w:r w:rsidRPr="00771DE2">
              <w:t>Test Settings for CA_n26A-n66A Configuration</w:t>
            </w:r>
          </w:p>
        </w:tc>
      </w:tr>
      <w:tr w:rsidR="005170BC" w:rsidRPr="00771DE2" w14:paraId="46FC096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BEFFBA"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655703"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AC80320" w14:textId="77777777" w:rsidR="005170BC" w:rsidRPr="00771DE2" w:rsidRDefault="005170BC" w:rsidP="00D67809">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62CD856" w14:textId="77777777" w:rsidR="005170BC" w:rsidRPr="00771DE2" w:rsidRDefault="005170BC" w:rsidP="00D6780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17442DE" w14:textId="77777777" w:rsidR="005170BC" w:rsidRPr="00771DE2" w:rsidRDefault="005170BC" w:rsidP="00D6780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362081"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B89D73E"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2135252"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49E3BC"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B29C3B"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2063B7"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9E4CFC" w14:textId="77777777" w:rsidR="005170BC" w:rsidRPr="00771DE2" w:rsidRDefault="005170BC" w:rsidP="00D67809">
            <w:pPr>
              <w:pStyle w:val="TAC"/>
            </w:pPr>
            <w:r w:rsidRPr="00771DE2">
              <w:t>REFSENS_CA_3</w:t>
            </w:r>
          </w:p>
        </w:tc>
      </w:tr>
      <w:tr w:rsidR="005170BC" w:rsidRPr="00771DE2" w14:paraId="580FF89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02AF68" w14:textId="77777777" w:rsidR="005170BC" w:rsidRPr="00771DE2" w:rsidRDefault="005170BC" w:rsidP="00D67809">
            <w:pPr>
              <w:pStyle w:val="TAC"/>
              <w:rPr>
                <w:b/>
              </w:rPr>
            </w:pPr>
            <w:r w:rsidRPr="00771DE2">
              <w:rPr>
                <w:b/>
              </w:rPr>
              <w:t>Test Settings for CA_n28A-n77A Configuration</w:t>
            </w:r>
          </w:p>
        </w:tc>
      </w:tr>
      <w:tr w:rsidR="005170BC" w:rsidRPr="00771DE2" w14:paraId="3E35D41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C030C3" w14:textId="77777777" w:rsidR="005170BC" w:rsidRPr="00771DE2" w:rsidRDefault="005170BC" w:rsidP="00D6780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31B915E" w14:textId="77777777" w:rsidR="005170BC" w:rsidRPr="00771DE2" w:rsidRDefault="005170BC" w:rsidP="00D6780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3A4859B" w14:textId="77777777" w:rsidR="005170BC" w:rsidRPr="00771DE2" w:rsidRDefault="005170BC" w:rsidP="00D6780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09A68FEF"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EC8AC8" w14:textId="77777777" w:rsidR="005170BC" w:rsidRPr="00771DE2" w:rsidRDefault="005170BC" w:rsidP="00D67809">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E94F504"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889CE7"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F82CE7"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DF4B5E"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5B50DB"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39B735"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3610F9" w14:textId="77777777" w:rsidR="005170BC" w:rsidRPr="00771DE2" w:rsidRDefault="005170BC" w:rsidP="00D67809">
            <w:pPr>
              <w:pStyle w:val="TAC"/>
            </w:pPr>
          </w:p>
        </w:tc>
      </w:tr>
      <w:tr w:rsidR="005170BC" w:rsidRPr="00771DE2" w14:paraId="68CC40D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093D" w14:textId="77777777" w:rsidR="005170BC" w:rsidRPr="00771DE2" w:rsidRDefault="005170BC" w:rsidP="00D6780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26D3A50" w14:textId="77777777" w:rsidR="005170BC" w:rsidRPr="00771DE2" w:rsidRDefault="005170BC" w:rsidP="00D6780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362B7AD" w14:textId="77777777" w:rsidR="005170BC" w:rsidRPr="00771DE2" w:rsidRDefault="005170BC" w:rsidP="00D6780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D2D2C8E"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133314" w14:textId="77777777" w:rsidR="005170BC" w:rsidRPr="00771DE2" w:rsidRDefault="005170BC" w:rsidP="00D67809">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09B6AE6"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560AADB" w14:textId="77777777" w:rsidR="005170BC" w:rsidRPr="00771DE2" w:rsidRDefault="005170BC" w:rsidP="00D6780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87815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95CCB"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99316"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CADC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646039" w14:textId="77777777" w:rsidR="005170BC" w:rsidRPr="00771DE2" w:rsidRDefault="005170BC" w:rsidP="00D67809">
            <w:pPr>
              <w:pStyle w:val="TAC"/>
            </w:pPr>
          </w:p>
        </w:tc>
      </w:tr>
      <w:tr w:rsidR="005170BC" w:rsidRPr="00771DE2" w14:paraId="651D754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E1A6DD" w14:textId="77777777" w:rsidR="005170BC" w:rsidRPr="00771DE2" w:rsidRDefault="005170BC" w:rsidP="00D6780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1CB7628" w14:textId="77777777" w:rsidR="005170BC" w:rsidRPr="00771DE2" w:rsidRDefault="005170BC" w:rsidP="00D6780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5809866" w14:textId="77777777" w:rsidR="005170BC" w:rsidRPr="00771DE2" w:rsidRDefault="005170BC" w:rsidP="00D67809">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1635FEB" w14:textId="77777777" w:rsidR="005170BC" w:rsidRPr="00771DE2" w:rsidRDefault="005170BC" w:rsidP="00D6780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636C33" w14:textId="77777777" w:rsidR="005170BC" w:rsidRPr="00771DE2" w:rsidRDefault="005170BC" w:rsidP="00D67809">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D3AB258" w14:textId="77777777" w:rsidR="005170BC" w:rsidRPr="00771DE2" w:rsidRDefault="005170BC" w:rsidP="00D67809">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D8E7A8"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F3C047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83A99C"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0EACD8"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09DF3E"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C62244" w14:textId="77777777" w:rsidR="005170BC" w:rsidRPr="00771DE2" w:rsidRDefault="005170BC" w:rsidP="00D67809">
            <w:pPr>
              <w:pStyle w:val="TAC"/>
            </w:pPr>
            <w:r w:rsidRPr="00771DE2">
              <w:t>REFSENS_CA_3</w:t>
            </w:r>
          </w:p>
        </w:tc>
      </w:tr>
      <w:tr w:rsidR="005170BC" w:rsidRPr="00771DE2" w14:paraId="37341A5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27FD7B" w14:textId="77777777" w:rsidR="005170BC" w:rsidRPr="00771DE2" w:rsidRDefault="005170BC" w:rsidP="00D67809">
            <w:pPr>
              <w:pStyle w:val="TAH"/>
            </w:pPr>
            <w:r w:rsidRPr="00771DE2">
              <w:t>Test Settings for CA_n28A-n78A Configuration</w:t>
            </w:r>
          </w:p>
        </w:tc>
      </w:tr>
      <w:tr w:rsidR="005170BC" w:rsidRPr="00771DE2" w14:paraId="5C658D1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E47B50"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C5B8CDF" w14:textId="77777777" w:rsidR="005170BC" w:rsidRPr="00771DE2" w:rsidRDefault="005170BC" w:rsidP="00D6780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4F381490" w14:textId="77777777" w:rsidR="005170BC" w:rsidRPr="00771DE2" w:rsidRDefault="005170BC" w:rsidP="00D6780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579B214"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8B173F9" w14:textId="77777777" w:rsidR="005170BC" w:rsidRPr="00771DE2" w:rsidRDefault="005170BC" w:rsidP="00D67809">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ABACE9A"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B94DE29" w14:textId="77777777" w:rsidR="005170BC" w:rsidRPr="00771DE2" w:rsidRDefault="005170BC" w:rsidP="00D6780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1B9A2B"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64433"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35DE6"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626AE"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16D13A" w14:textId="77777777" w:rsidR="005170BC" w:rsidRPr="00771DE2" w:rsidRDefault="005170BC" w:rsidP="00D67809">
            <w:pPr>
              <w:pStyle w:val="TAC"/>
            </w:pPr>
            <w:r w:rsidRPr="00771DE2">
              <w:t>-</w:t>
            </w:r>
          </w:p>
        </w:tc>
      </w:tr>
      <w:tr w:rsidR="005170BC" w:rsidRPr="00771DE2" w14:paraId="502DF63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372B8"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B4C6E0" w14:textId="77777777" w:rsidR="005170BC" w:rsidRPr="00771DE2" w:rsidRDefault="005170BC" w:rsidP="00D6780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03E4488" w14:textId="77777777" w:rsidR="005170BC" w:rsidRPr="00771DE2" w:rsidRDefault="005170BC" w:rsidP="00D6780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FD80858" w14:textId="77777777" w:rsidR="005170BC" w:rsidRPr="00771DE2" w:rsidRDefault="005170BC" w:rsidP="00D6780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DC50A3D" w14:textId="77777777" w:rsidR="005170BC" w:rsidRPr="00771DE2" w:rsidRDefault="005170BC" w:rsidP="00D67809">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2B2679CA"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E1AF3A0" w14:textId="77777777" w:rsidR="005170BC" w:rsidRPr="00771DE2" w:rsidRDefault="005170BC" w:rsidP="00D6780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B0138A2"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E69444"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D2C075"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E147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49391" w14:textId="77777777" w:rsidR="005170BC" w:rsidRPr="00771DE2" w:rsidRDefault="005170BC" w:rsidP="00D67809">
            <w:pPr>
              <w:pStyle w:val="TAC"/>
            </w:pPr>
            <w:r w:rsidRPr="00771DE2">
              <w:t>-</w:t>
            </w:r>
          </w:p>
        </w:tc>
      </w:tr>
      <w:tr w:rsidR="005170BC" w:rsidRPr="00771DE2" w14:paraId="62941D47"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4AB1CF" w14:textId="77777777" w:rsidR="005170BC" w:rsidRPr="00771DE2" w:rsidRDefault="005170BC" w:rsidP="00D67809">
            <w:pPr>
              <w:pStyle w:val="TAH"/>
            </w:pPr>
            <w:r w:rsidRPr="00771DE2">
              <w:t>Test Settings for CA_n29A-n71A Configuration</w:t>
            </w:r>
          </w:p>
        </w:tc>
      </w:tr>
      <w:tr w:rsidR="005170BC" w:rsidRPr="00771DE2" w14:paraId="17D8182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406C8"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1F50644" w14:textId="77777777" w:rsidR="005170BC" w:rsidRPr="00771DE2" w:rsidRDefault="005170BC" w:rsidP="00D6780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FFE2FDA" w14:textId="77777777" w:rsidR="005170BC" w:rsidRPr="00771DE2" w:rsidRDefault="005170BC" w:rsidP="00D6780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57E8D2C" w14:textId="77777777" w:rsidR="005170BC" w:rsidRPr="00771DE2" w:rsidRDefault="005170BC" w:rsidP="00D67809">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2FA95B2"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24D96CB" w14:textId="77777777" w:rsidR="005170BC" w:rsidRPr="00771DE2" w:rsidRDefault="005170BC" w:rsidP="00D6780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59ECE61"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860108B"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76BE7"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A35ABB"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DC7B4C" w14:textId="77777777" w:rsidR="005170BC" w:rsidRPr="00771DE2" w:rsidRDefault="005170BC" w:rsidP="00D6780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72D166" w14:textId="77777777" w:rsidR="005170BC" w:rsidRPr="00771DE2" w:rsidRDefault="005170BC" w:rsidP="00D67809">
            <w:pPr>
              <w:pStyle w:val="TAC"/>
            </w:pPr>
          </w:p>
        </w:tc>
      </w:tr>
    </w:tbl>
    <w:p w14:paraId="5822C7A3" w14:textId="77777777" w:rsidR="005170BC" w:rsidRPr="00771DE2" w:rsidRDefault="005170BC" w:rsidP="005170BC"/>
    <w:p w14:paraId="495198A6" w14:textId="77777777" w:rsidR="005170BC" w:rsidRPr="00771DE2" w:rsidRDefault="005170BC" w:rsidP="005170BC">
      <w:pPr>
        <w:rPr>
          <w:rFonts w:ascii="Arial" w:hAnsi="Arial"/>
        </w:rPr>
      </w:pPr>
      <w:r w:rsidRPr="00771DE2">
        <w:br w:type="page"/>
      </w:r>
    </w:p>
    <w:p w14:paraId="5A59E960" w14:textId="77777777" w:rsidR="005170BC" w:rsidRPr="00771DE2"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771DE2" w14:paraId="2AA597B8"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5AF63F" w14:textId="77777777" w:rsidR="005170BC" w:rsidRPr="00771DE2" w:rsidRDefault="005170BC" w:rsidP="00D67809">
            <w:pPr>
              <w:pStyle w:val="TAH"/>
            </w:pPr>
            <w:r w:rsidRPr="00771DE2">
              <w:t>Test Parameters for CA Configurations</w:t>
            </w:r>
          </w:p>
        </w:tc>
      </w:tr>
      <w:tr w:rsidR="005170BC" w:rsidRPr="00771DE2" w14:paraId="36606D70"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BA369A" w14:textId="77777777" w:rsidR="005170BC" w:rsidRPr="00771DE2" w:rsidRDefault="005170BC" w:rsidP="00D6780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BCD73BB" w14:textId="77777777" w:rsidR="005170BC" w:rsidRPr="00771DE2" w:rsidRDefault="005170BC" w:rsidP="00D6780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DDB934" w14:textId="77777777" w:rsidR="005170BC" w:rsidRPr="00771DE2" w:rsidRDefault="005170BC" w:rsidP="00D6780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C16EBCA" w14:textId="77777777" w:rsidR="005170BC" w:rsidRPr="00771DE2" w:rsidRDefault="005170BC" w:rsidP="00D67809">
            <w:pPr>
              <w:pStyle w:val="TAH"/>
            </w:pPr>
            <w:r w:rsidRPr="00771DE2">
              <w:t>UL Allocation (Note 2)</w:t>
            </w:r>
          </w:p>
        </w:tc>
      </w:tr>
      <w:tr w:rsidR="005170BC" w:rsidRPr="00771DE2" w14:paraId="5C544DE8"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533F59" w14:textId="77777777" w:rsidR="005170BC" w:rsidRPr="00771DE2"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0B2151F" w14:textId="77777777" w:rsidR="005170BC" w:rsidRPr="00771DE2" w:rsidRDefault="005170BC" w:rsidP="00D6780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E10D4C" w14:textId="77777777" w:rsidR="005170BC" w:rsidRPr="00771DE2" w:rsidRDefault="005170BC" w:rsidP="00D6780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6C7D794" w14:textId="77777777" w:rsidR="005170BC" w:rsidRPr="00771DE2" w:rsidRDefault="005170BC" w:rsidP="00D6780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BA620BA" w14:textId="77777777" w:rsidR="005170BC" w:rsidRPr="00771DE2" w:rsidRDefault="005170BC" w:rsidP="00D6780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428937" w14:textId="77777777" w:rsidR="005170BC" w:rsidRPr="00771DE2" w:rsidRDefault="005170BC" w:rsidP="00D6780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696D062" w14:textId="77777777" w:rsidR="005170BC" w:rsidRPr="00771DE2" w:rsidRDefault="005170BC" w:rsidP="00D6780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C50B6F"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1A2978BF"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3D9A0C" w14:textId="77777777" w:rsidR="005170BC" w:rsidRPr="00771DE2"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B4B83E5" w14:textId="77777777" w:rsidR="005170BC" w:rsidRPr="00771DE2" w:rsidRDefault="005170BC" w:rsidP="00D6780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B0FB13F" w14:textId="77777777" w:rsidR="005170BC" w:rsidRPr="00771DE2" w:rsidRDefault="005170BC" w:rsidP="00D6780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0F9B8D"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CF25A5"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E41856" w14:textId="77777777" w:rsidR="005170BC" w:rsidRPr="00771DE2"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867C94" w14:textId="77777777" w:rsidR="005170BC" w:rsidRPr="00771DE2" w:rsidRDefault="005170BC" w:rsidP="00D6780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65EB5E" w14:textId="77777777" w:rsidR="005170BC" w:rsidRPr="00771DE2" w:rsidRDefault="005170BC" w:rsidP="00D6780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03586D"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D644149" w14:textId="77777777" w:rsidR="005170BC" w:rsidRPr="00771DE2" w:rsidRDefault="005170BC" w:rsidP="00D67809"/>
        </w:tc>
      </w:tr>
      <w:tr w:rsidR="005170BC" w:rsidRPr="00771DE2" w14:paraId="67FA2BCF"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09E817" w14:textId="77777777" w:rsidR="005170BC" w:rsidRPr="00771DE2"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4B1996BE" w14:textId="77777777" w:rsidR="005170BC" w:rsidRPr="00771DE2" w:rsidRDefault="005170BC" w:rsidP="00D6780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B8CF71" w14:textId="77777777" w:rsidR="005170BC" w:rsidRPr="00771DE2" w:rsidRDefault="005170BC" w:rsidP="00D6780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FFAE26A" w14:textId="77777777" w:rsidR="005170BC" w:rsidRPr="00771DE2" w:rsidRDefault="005170BC" w:rsidP="00D6780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CCD779" w14:textId="77777777" w:rsidR="005170BC" w:rsidRPr="00771DE2" w:rsidRDefault="005170BC" w:rsidP="00D6780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730410" w14:textId="77777777" w:rsidR="005170BC" w:rsidRPr="00771DE2"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6FC21D" w14:textId="77777777" w:rsidR="005170BC" w:rsidRPr="00771DE2"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876A660" w14:textId="77777777" w:rsidR="005170BC" w:rsidRPr="00771DE2"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AD9BAE4" w14:textId="77777777" w:rsidR="005170BC" w:rsidRPr="00771DE2"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DE3AD26" w14:textId="77777777" w:rsidR="005170BC" w:rsidRPr="00771DE2"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764911" w14:textId="77777777" w:rsidR="005170BC" w:rsidRPr="00771DE2"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DE0F35" w14:textId="77777777" w:rsidR="005170BC" w:rsidRPr="00771DE2" w:rsidRDefault="005170BC" w:rsidP="00D67809"/>
        </w:tc>
      </w:tr>
      <w:tr w:rsidR="005170BC" w:rsidRPr="00771DE2" w14:paraId="69F21865"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F8FF3" w14:textId="77777777" w:rsidR="005170BC" w:rsidRPr="00771DE2" w:rsidRDefault="005170BC" w:rsidP="00D67809">
            <w:pPr>
              <w:pStyle w:val="TAH"/>
            </w:pPr>
            <w:r w:rsidRPr="00771DE2">
              <w:lastRenderedPageBreak/>
              <w:t>Test Settings for CA_n26A-n70A Configuration</w:t>
            </w:r>
          </w:p>
        </w:tc>
      </w:tr>
      <w:tr w:rsidR="005170BC" w:rsidRPr="00771DE2" w14:paraId="302A75B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9EC099"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4F6241" w14:textId="77777777" w:rsidR="005170BC" w:rsidRPr="00771DE2" w:rsidRDefault="005170BC" w:rsidP="00D6780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0794C0E" w14:textId="77777777" w:rsidR="005170BC" w:rsidRPr="00771DE2" w:rsidRDefault="005170BC" w:rsidP="00D67809">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867730D" w14:textId="77777777" w:rsidR="005170BC" w:rsidRPr="00771DE2" w:rsidRDefault="005170BC" w:rsidP="00D6780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3B59BE0" w14:textId="77777777" w:rsidR="005170BC" w:rsidRPr="00771DE2" w:rsidRDefault="005170BC" w:rsidP="00D6780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29DEA2" w14:textId="77777777" w:rsidR="005170BC" w:rsidRPr="00771DE2" w:rsidRDefault="005170BC" w:rsidP="00D67809">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764EA2DF"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CB43CA"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4831C"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56A423"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E399D2"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90F598" w14:textId="77777777" w:rsidR="005170BC" w:rsidRPr="00771DE2" w:rsidRDefault="005170BC" w:rsidP="00D67809">
            <w:pPr>
              <w:pStyle w:val="TAC"/>
            </w:pPr>
            <w:r w:rsidRPr="00771DE2">
              <w:t>REFSENS_CA_3</w:t>
            </w:r>
          </w:p>
        </w:tc>
      </w:tr>
      <w:tr w:rsidR="005170BC" w:rsidRPr="00771DE2" w14:paraId="524EFE61"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F237AE" w14:textId="77777777" w:rsidR="005170BC" w:rsidRPr="00771DE2" w:rsidRDefault="005170BC" w:rsidP="00D67809">
            <w:pPr>
              <w:pStyle w:val="TAH"/>
            </w:pPr>
            <w:r w:rsidRPr="00771DE2">
              <w:t>Test Settings for a CA_n41A-n66A Configuration</w:t>
            </w:r>
          </w:p>
        </w:tc>
      </w:tr>
      <w:tr w:rsidR="005170BC" w:rsidRPr="00771DE2" w14:paraId="652EFAD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81A5DB" w14:textId="77777777" w:rsidR="005170BC" w:rsidRPr="00771DE2" w:rsidRDefault="005170BC" w:rsidP="00D6780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7C49B7F" w14:textId="77777777" w:rsidR="005170BC" w:rsidRPr="00771DE2" w:rsidRDefault="005170BC" w:rsidP="00D67809">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C8E4847" w14:textId="77777777" w:rsidR="005170BC" w:rsidRPr="00771DE2" w:rsidRDefault="005170BC" w:rsidP="00D67809">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0977B06D" w14:textId="77777777" w:rsidR="005170BC" w:rsidRPr="00771DE2" w:rsidRDefault="005170BC" w:rsidP="00D6780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FB7F6E6" w14:textId="77777777" w:rsidR="005170BC" w:rsidRPr="00771DE2" w:rsidRDefault="005170BC" w:rsidP="00D67809">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F87C353" w14:textId="77777777" w:rsidR="005170BC" w:rsidRPr="00771DE2" w:rsidRDefault="005170BC" w:rsidP="00D67809">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765D24F6" w14:textId="77777777" w:rsidR="005170BC" w:rsidRPr="00771DE2" w:rsidRDefault="005170BC" w:rsidP="00D6780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5FDB17"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4E695"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ECB41"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F85074" w14:textId="77777777" w:rsidR="005170BC" w:rsidRPr="00771DE2" w:rsidRDefault="005170BC" w:rsidP="00D67809">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337C29" w14:textId="77777777" w:rsidR="005170BC" w:rsidRPr="00771DE2" w:rsidRDefault="005170BC" w:rsidP="00D67809">
            <w:pPr>
              <w:pStyle w:val="TAC"/>
            </w:pPr>
            <w:r w:rsidRPr="00771DE2">
              <w:rPr>
                <w:rFonts w:eastAsia="SimSun"/>
              </w:rPr>
              <w:t>-</w:t>
            </w:r>
          </w:p>
        </w:tc>
      </w:tr>
      <w:tr w:rsidR="005170BC" w:rsidRPr="00771DE2" w14:paraId="5EA515A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5A3B62" w14:textId="77777777" w:rsidR="005170BC" w:rsidRPr="00771DE2" w:rsidRDefault="005170BC" w:rsidP="00D67809">
            <w:pPr>
              <w:pStyle w:val="TAC"/>
              <w:rPr>
                <w:rFonts w:eastAsia="SimSun"/>
                <w:b/>
                <w:bCs/>
              </w:rPr>
            </w:pPr>
            <w:r w:rsidRPr="00771DE2">
              <w:rPr>
                <w:b/>
                <w:bCs/>
              </w:rPr>
              <w:t>Test Settings for CA_n41A-n71A Configuration</w:t>
            </w:r>
          </w:p>
        </w:tc>
      </w:tr>
      <w:tr w:rsidR="005170BC" w:rsidRPr="00771DE2" w14:paraId="6DA9F3B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3CE648" w14:textId="77777777" w:rsidR="005170BC" w:rsidRPr="00771DE2" w:rsidRDefault="005170BC" w:rsidP="00D6780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5B5BF6" w14:textId="77777777" w:rsidR="005170BC" w:rsidRPr="00771DE2" w:rsidRDefault="005170BC" w:rsidP="00D6780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8E38CF6" w14:textId="77777777" w:rsidR="005170BC" w:rsidRPr="00771DE2" w:rsidRDefault="005170BC" w:rsidP="00D6780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CA393BB" w14:textId="77777777" w:rsidR="005170BC" w:rsidRPr="00771DE2" w:rsidRDefault="005170BC" w:rsidP="00D6780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A675485" w14:textId="77777777" w:rsidR="005170BC" w:rsidRPr="00771DE2" w:rsidRDefault="005170BC" w:rsidP="00D67809">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92263E9"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75FA335" w14:textId="77777777" w:rsidR="005170BC" w:rsidRPr="00771DE2" w:rsidRDefault="005170BC" w:rsidP="00D6780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4FFA0"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F48A8"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34354"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AAF60" w14:textId="77777777" w:rsidR="005170BC" w:rsidRPr="00771DE2" w:rsidRDefault="005170BC" w:rsidP="00D6780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86E91D" w14:textId="77777777" w:rsidR="005170BC" w:rsidRPr="00771DE2" w:rsidRDefault="005170BC" w:rsidP="00D67809">
            <w:pPr>
              <w:pStyle w:val="TAC"/>
              <w:rPr>
                <w:rFonts w:eastAsia="SimSun"/>
              </w:rPr>
            </w:pPr>
            <w:r w:rsidRPr="00771DE2">
              <w:t>-</w:t>
            </w:r>
          </w:p>
        </w:tc>
      </w:tr>
      <w:tr w:rsidR="005170BC" w:rsidRPr="00771DE2" w14:paraId="633B775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F6DEAA" w14:textId="77777777" w:rsidR="005170BC" w:rsidRPr="00771DE2" w:rsidRDefault="005170BC" w:rsidP="00D6780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8C8E1EC" w14:textId="77777777" w:rsidR="005170BC" w:rsidRPr="00771DE2" w:rsidRDefault="005170BC" w:rsidP="00D6780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8FDD20" w14:textId="77777777" w:rsidR="005170BC" w:rsidRPr="00771DE2" w:rsidRDefault="005170BC" w:rsidP="00D6780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322C58D" w14:textId="77777777" w:rsidR="005170BC" w:rsidRPr="00771DE2" w:rsidRDefault="005170BC" w:rsidP="00D6780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801A384" w14:textId="77777777" w:rsidR="005170BC" w:rsidRPr="00771DE2" w:rsidRDefault="005170BC" w:rsidP="00D67809">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1EACB02" w14:textId="77777777" w:rsidR="005170BC" w:rsidRPr="00771DE2" w:rsidRDefault="005170BC" w:rsidP="00D6780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77ACD37" w14:textId="77777777" w:rsidR="005170BC" w:rsidRPr="00771DE2" w:rsidRDefault="005170BC" w:rsidP="00D67809">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1F8762" w14:textId="77777777" w:rsidR="005170BC" w:rsidRPr="00771DE2" w:rsidRDefault="005170BC" w:rsidP="00D6780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998143" w14:textId="77777777" w:rsidR="005170BC" w:rsidRPr="00771DE2" w:rsidRDefault="005170BC" w:rsidP="00D6780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0A5D4" w14:textId="77777777" w:rsidR="005170BC" w:rsidRPr="00771DE2" w:rsidRDefault="005170BC" w:rsidP="00D6780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6A296" w14:textId="77777777" w:rsidR="005170BC" w:rsidRPr="00771DE2" w:rsidRDefault="005170BC" w:rsidP="00D6780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835FA" w14:textId="77777777" w:rsidR="005170BC" w:rsidRPr="00771DE2" w:rsidRDefault="005170BC" w:rsidP="00D67809">
            <w:pPr>
              <w:pStyle w:val="TAC"/>
              <w:rPr>
                <w:rFonts w:eastAsia="SimSun"/>
              </w:rPr>
            </w:pPr>
            <w:r w:rsidRPr="00771DE2">
              <w:t>-</w:t>
            </w:r>
          </w:p>
        </w:tc>
      </w:tr>
      <w:tr w:rsidR="005170BC" w:rsidRPr="00771DE2" w14:paraId="01AF7FF2"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5EDF75" w14:textId="77777777" w:rsidR="005170BC" w:rsidRPr="00771DE2" w:rsidRDefault="005170BC" w:rsidP="00D67809">
            <w:pPr>
              <w:pStyle w:val="TAH"/>
            </w:pPr>
            <w:r w:rsidRPr="00771DE2">
              <w:t>Test Settings for CA_n48A-n66A Configuration</w:t>
            </w:r>
          </w:p>
        </w:tc>
      </w:tr>
      <w:tr w:rsidR="005170BC" w:rsidRPr="00771DE2" w14:paraId="5DB922A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C24E1"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AFADE5" w14:textId="77777777" w:rsidR="005170BC" w:rsidRPr="00771DE2" w:rsidRDefault="005170BC" w:rsidP="00D6780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CAF1915" w14:textId="77777777" w:rsidR="005170BC" w:rsidRPr="00771DE2" w:rsidRDefault="005170BC" w:rsidP="00D67809">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6462343C" w14:textId="77777777" w:rsidR="005170BC" w:rsidRPr="00771DE2" w:rsidRDefault="005170BC" w:rsidP="00D67809">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67ADA82" w14:textId="77777777" w:rsidR="005170BC" w:rsidRPr="00771DE2" w:rsidRDefault="005170BC" w:rsidP="00D67809">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521D789B"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A8A1CF"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354515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C0AFC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50C5D"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580ACD"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A32B19" w14:textId="77777777" w:rsidR="005170BC" w:rsidRPr="00771DE2" w:rsidRDefault="005170BC" w:rsidP="00D67809">
            <w:pPr>
              <w:pStyle w:val="TAC"/>
            </w:pPr>
            <w:r w:rsidRPr="00771DE2">
              <w:t>REFSENS_CA_3</w:t>
            </w:r>
          </w:p>
        </w:tc>
      </w:tr>
      <w:tr w:rsidR="005170BC" w:rsidRPr="00771DE2" w14:paraId="087CF50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2CF23"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9813839"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D56B99F" w14:textId="77777777" w:rsidR="005170BC" w:rsidRPr="00771DE2" w:rsidRDefault="005170BC" w:rsidP="00D6780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31BFD93" w14:textId="77777777" w:rsidR="005170BC" w:rsidRPr="00771DE2" w:rsidRDefault="005170BC" w:rsidP="00D6780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3DBD10F"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2F0126D"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EFFC19B"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4B32144"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0FEBE6"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980E5"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2765C"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F35E7E" w14:textId="77777777" w:rsidR="005170BC" w:rsidRPr="00771DE2" w:rsidRDefault="005170BC" w:rsidP="00D67809">
            <w:pPr>
              <w:pStyle w:val="TAC"/>
            </w:pPr>
            <w:r w:rsidRPr="00771DE2">
              <w:t>-</w:t>
            </w:r>
          </w:p>
        </w:tc>
      </w:tr>
      <w:tr w:rsidR="005170BC" w:rsidRPr="00771DE2" w14:paraId="40858D1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0945D" w14:textId="77777777" w:rsidR="005170BC" w:rsidRPr="00771DE2" w:rsidRDefault="005170BC" w:rsidP="00D6780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8D87B91"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40943F8" w14:textId="77777777" w:rsidR="005170BC" w:rsidRPr="00771DE2" w:rsidRDefault="005170BC" w:rsidP="00D6780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2812FD9" w14:textId="77777777" w:rsidR="005170BC" w:rsidRPr="00771DE2" w:rsidRDefault="005170BC" w:rsidP="00D6780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1157EDB"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0B08E65"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5395D3" w14:textId="77777777" w:rsidR="005170BC" w:rsidRPr="00771DE2" w:rsidRDefault="005170BC" w:rsidP="00D67809">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1A7B763"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334FF"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84E0E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57FBF"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F29D33" w14:textId="77777777" w:rsidR="005170BC" w:rsidRPr="00771DE2" w:rsidRDefault="005170BC" w:rsidP="00D67809">
            <w:pPr>
              <w:pStyle w:val="TAC"/>
            </w:pPr>
            <w:r w:rsidRPr="00771DE2">
              <w:t>-</w:t>
            </w:r>
          </w:p>
        </w:tc>
      </w:tr>
      <w:tr w:rsidR="005170BC" w:rsidRPr="00771DE2" w14:paraId="21C8D1F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8168FD" w14:textId="77777777" w:rsidR="005170BC" w:rsidRPr="00771DE2" w:rsidRDefault="005170BC" w:rsidP="00D6780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5A5AB5F"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FAC1FD8" w14:textId="77777777" w:rsidR="005170BC" w:rsidRPr="00771DE2" w:rsidRDefault="005170BC" w:rsidP="00D6780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94E947B" w14:textId="77777777" w:rsidR="005170BC" w:rsidRPr="00771DE2" w:rsidRDefault="005170BC" w:rsidP="00D6780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6A32BEC" w14:textId="77777777" w:rsidR="005170BC" w:rsidRPr="00771DE2" w:rsidRDefault="005170BC" w:rsidP="00D67809">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3CD8AC2A"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51A045"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7E6F2D"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BF1B4"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F476D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80A20D" w14:textId="77777777" w:rsidR="005170BC" w:rsidRPr="00771DE2" w:rsidRDefault="005170BC" w:rsidP="00D6780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5952E" w14:textId="77777777" w:rsidR="005170BC" w:rsidRPr="00771DE2" w:rsidRDefault="005170BC" w:rsidP="00D67809">
            <w:pPr>
              <w:pStyle w:val="TAC"/>
            </w:pPr>
            <w:r w:rsidRPr="00771DE2">
              <w:t>-</w:t>
            </w:r>
          </w:p>
        </w:tc>
      </w:tr>
      <w:tr w:rsidR="005170BC" w:rsidRPr="00771DE2" w14:paraId="3D014D5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2CAD4E" w14:textId="77777777" w:rsidR="005170BC" w:rsidRPr="00771DE2" w:rsidRDefault="005170BC" w:rsidP="00D67809">
            <w:pPr>
              <w:pStyle w:val="TAH"/>
            </w:pPr>
            <w:r w:rsidRPr="00771DE2">
              <w:t>Test Settings for CA_n48A-n70A Configuration</w:t>
            </w:r>
          </w:p>
        </w:tc>
      </w:tr>
      <w:tr w:rsidR="005170BC" w:rsidRPr="00771DE2" w14:paraId="1ECAE17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20CA6"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AC4606" w14:textId="77777777" w:rsidR="005170BC" w:rsidRPr="00771DE2" w:rsidRDefault="005170BC" w:rsidP="00D6780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370728A0" w14:textId="77777777" w:rsidR="005170BC" w:rsidRPr="00771DE2" w:rsidRDefault="005170BC" w:rsidP="00D67809">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8AE50CD" w14:textId="77777777" w:rsidR="005170BC" w:rsidRPr="00771DE2" w:rsidRDefault="005170BC" w:rsidP="00D6780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25E97AC" w14:textId="77777777" w:rsidR="005170BC" w:rsidRPr="00771DE2" w:rsidRDefault="005170BC" w:rsidP="00D67809">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1ED7B19" w14:textId="77777777" w:rsidR="005170BC" w:rsidRPr="00771DE2" w:rsidRDefault="005170BC" w:rsidP="00D6780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E985136" w14:textId="77777777" w:rsidR="005170BC" w:rsidRPr="00771DE2" w:rsidRDefault="005170BC" w:rsidP="00D67809">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4706A5F"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AD8B9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1DC5A"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FF4C20"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1842E3" w14:textId="77777777" w:rsidR="005170BC" w:rsidRPr="00771DE2" w:rsidRDefault="005170BC" w:rsidP="00D67809">
            <w:pPr>
              <w:pStyle w:val="TAC"/>
            </w:pPr>
            <w:r w:rsidRPr="00771DE2">
              <w:t>REFSENS_CA_3</w:t>
            </w:r>
          </w:p>
        </w:tc>
      </w:tr>
      <w:tr w:rsidR="005170BC" w:rsidRPr="00771DE2" w14:paraId="3A8A6EC7"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37AA3A" w14:textId="77777777" w:rsidR="005170BC" w:rsidRPr="00771DE2" w:rsidRDefault="005170BC" w:rsidP="00D67809">
            <w:pPr>
              <w:pStyle w:val="TAH"/>
            </w:pPr>
            <w:r w:rsidRPr="00771DE2">
              <w:t>Test Settings for CA_n66A-n71A Configuration</w:t>
            </w:r>
          </w:p>
        </w:tc>
      </w:tr>
      <w:tr w:rsidR="005170BC" w:rsidRPr="00771DE2" w14:paraId="126417F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C89DDC" w14:textId="7C35D848" w:rsidR="005170BC" w:rsidRPr="00771DE2" w:rsidRDefault="005170BC" w:rsidP="00D67809">
            <w:pPr>
              <w:pStyle w:val="TAC"/>
            </w:pPr>
            <w:del w:id="1" w:author="Adan Toril" w:date="2023-07-26T09:58:00Z">
              <w:r w:rsidRPr="00771DE2" w:rsidDel="005170BC">
                <w:delText>2</w:delText>
              </w:r>
            </w:del>
            <w:ins w:id="2" w:author="Adan Toril" w:date="2023-07-26T09:58: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0A5CEB66"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9BF5FE1" w14:textId="77777777" w:rsidR="005170BC" w:rsidRPr="00771DE2" w:rsidRDefault="005170BC" w:rsidP="00D6780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DCDFA94" w14:textId="77777777" w:rsidR="005170BC" w:rsidRPr="00771DE2" w:rsidRDefault="005170BC" w:rsidP="00D67809">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5212D050" w14:textId="77777777" w:rsidR="005170BC" w:rsidRPr="00771DE2" w:rsidRDefault="005170BC" w:rsidP="00D67809">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6CE7105"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D28C22"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56BA7C" w14:textId="77777777" w:rsidR="005170BC" w:rsidRPr="00771DE2" w:rsidRDefault="005170BC" w:rsidP="00D6780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3D017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ED51A"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2253A"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8B19A8" w14:textId="77777777" w:rsidR="005170BC" w:rsidRPr="00771DE2" w:rsidRDefault="005170BC" w:rsidP="00D67809">
            <w:pPr>
              <w:pStyle w:val="TAC"/>
            </w:pPr>
            <w:r w:rsidRPr="00771DE2">
              <w:t>REFSENS_CA_3</w:t>
            </w:r>
          </w:p>
        </w:tc>
      </w:tr>
      <w:tr w:rsidR="005170BC" w:rsidRPr="00771DE2" w14:paraId="6F158FA6"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F89269" w14:textId="77777777" w:rsidR="005170BC" w:rsidRPr="00771DE2" w:rsidRDefault="005170BC" w:rsidP="00D67809">
            <w:pPr>
              <w:pStyle w:val="TAC"/>
            </w:pPr>
            <w:r w:rsidRPr="00771DE2">
              <w:rPr>
                <w:b/>
              </w:rPr>
              <w:t>Test Settings for CA_n66A-n77A Configuration</w:t>
            </w:r>
          </w:p>
        </w:tc>
      </w:tr>
      <w:tr w:rsidR="005170BC" w:rsidRPr="00771DE2" w14:paraId="2DEBFEC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34B46A" w14:textId="77777777" w:rsidR="005170BC" w:rsidRPr="00771DE2" w:rsidRDefault="005170BC" w:rsidP="00D67809">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5FA0991" w14:textId="77777777" w:rsidR="005170BC" w:rsidRPr="00771DE2" w:rsidRDefault="005170BC" w:rsidP="00D67809">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44DEF52" w14:textId="77777777" w:rsidR="005170BC" w:rsidRPr="00771DE2" w:rsidRDefault="005170BC" w:rsidP="00D67809">
            <w:pPr>
              <w:keepNext/>
              <w:keepLines/>
              <w:spacing w:after="0"/>
              <w:jc w:val="center"/>
              <w:rPr>
                <w:rFonts w:ascii="Arial" w:eastAsia="SimSun" w:hAnsi="Arial"/>
                <w:sz w:val="18"/>
                <w:szCs w:val="18"/>
              </w:rPr>
            </w:pPr>
            <w:r w:rsidRPr="00771DE2">
              <w:rPr>
                <w:rFonts w:ascii="Arial" w:eastAsia="SimSun" w:hAnsi="Arial"/>
                <w:sz w:val="18"/>
                <w:szCs w:val="18"/>
              </w:rPr>
              <w:t>1750 MHz</w:t>
            </w:r>
          </w:p>
          <w:p w14:paraId="7CE2E8FD" w14:textId="77777777" w:rsidR="005170BC" w:rsidRPr="00771DE2" w:rsidRDefault="005170BC" w:rsidP="00D67809">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1127B3" w14:textId="77777777" w:rsidR="005170BC" w:rsidRPr="00771DE2" w:rsidRDefault="005170BC" w:rsidP="00D67809">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2CC62F" w14:textId="77777777" w:rsidR="005170BC" w:rsidRPr="00771DE2" w:rsidRDefault="005170BC" w:rsidP="00D67809">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1BBCFD8" w14:textId="77777777" w:rsidR="005170BC" w:rsidRPr="00771DE2" w:rsidRDefault="005170BC" w:rsidP="00D67809">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2151FB" w14:textId="77777777" w:rsidR="005170BC" w:rsidRPr="00771DE2" w:rsidRDefault="005170BC" w:rsidP="00D67809">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52F316" w14:textId="77777777" w:rsidR="005170BC" w:rsidRPr="00771DE2" w:rsidRDefault="005170BC" w:rsidP="00D67809">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51DC" w14:textId="77777777" w:rsidR="005170BC" w:rsidRPr="00771DE2" w:rsidRDefault="005170BC" w:rsidP="00D67809">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5279B" w14:textId="77777777" w:rsidR="005170BC" w:rsidRPr="00771DE2" w:rsidRDefault="005170BC" w:rsidP="00D67809">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CD5879" w14:textId="77777777" w:rsidR="005170BC" w:rsidRPr="00771DE2" w:rsidRDefault="005170BC" w:rsidP="00D67809">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C7FAC3" w14:textId="77777777" w:rsidR="005170BC" w:rsidRPr="00771DE2" w:rsidRDefault="005170BC" w:rsidP="00D67809">
            <w:pPr>
              <w:pStyle w:val="TAC"/>
            </w:pPr>
            <w:r w:rsidRPr="00771DE2">
              <w:rPr>
                <w:rFonts w:eastAsia="SimSun"/>
                <w:szCs w:val="18"/>
              </w:rPr>
              <w:t>-</w:t>
            </w:r>
          </w:p>
        </w:tc>
      </w:tr>
      <w:tr w:rsidR="005170BC" w:rsidRPr="00771DE2" w14:paraId="24C8348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90BE0" w14:textId="77777777" w:rsidR="005170BC" w:rsidRPr="00771DE2" w:rsidRDefault="005170BC" w:rsidP="00D6780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7698170"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97A990" w14:textId="77777777" w:rsidR="005170BC" w:rsidRPr="00771DE2" w:rsidRDefault="005170BC" w:rsidP="00D67809">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650C72A"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F56589" w14:textId="77777777" w:rsidR="005170BC" w:rsidRPr="00771DE2" w:rsidRDefault="005170BC" w:rsidP="00D67809">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844F2FE" w14:textId="77777777" w:rsidR="005170BC" w:rsidRPr="00771DE2" w:rsidRDefault="005170BC" w:rsidP="00D6780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82AB2EC" w14:textId="77777777" w:rsidR="005170BC" w:rsidRPr="00771DE2" w:rsidRDefault="005170BC" w:rsidP="00D6780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1EC781"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D84314"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23E58"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E74FB" w14:textId="77777777" w:rsidR="005170BC" w:rsidRPr="00771DE2" w:rsidRDefault="005170BC" w:rsidP="00D6780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8AB82C" w14:textId="77777777" w:rsidR="005170BC" w:rsidRPr="00771DE2" w:rsidRDefault="005170BC" w:rsidP="00D67809">
            <w:pPr>
              <w:pStyle w:val="TAC"/>
            </w:pPr>
            <w:r w:rsidRPr="00771DE2">
              <w:rPr>
                <w:rFonts w:eastAsia="SimSun"/>
              </w:rPr>
              <w:t>-</w:t>
            </w:r>
          </w:p>
        </w:tc>
      </w:tr>
      <w:tr w:rsidR="005170BC" w:rsidRPr="00771DE2" w14:paraId="7779D23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49A0E" w14:textId="77777777" w:rsidR="005170BC" w:rsidRPr="00771DE2" w:rsidRDefault="005170BC" w:rsidP="00D6780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2E6D197"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C038B23" w14:textId="77777777" w:rsidR="005170BC" w:rsidRPr="00771DE2" w:rsidRDefault="005170BC" w:rsidP="00D67809">
            <w:pPr>
              <w:keepNext/>
              <w:keepLines/>
              <w:spacing w:after="0"/>
              <w:jc w:val="center"/>
              <w:rPr>
                <w:rFonts w:ascii="Arial" w:eastAsia="SimSun" w:hAnsi="Arial"/>
                <w:sz w:val="18"/>
              </w:rPr>
            </w:pPr>
            <w:r w:rsidRPr="00771DE2">
              <w:rPr>
                <w:rFonts w:ascii="Arial" w:eastAsia="SimSun" w:hAnsi="Arial"/>
                <w:sz w:val="18"/>
              </w:rPr>
              <w:t>1712.5 MHz</w:t>
            </w:r>
          </w:p>
          <w:p w14:paraId="4EFD8C2A" w14:textId="77777777" w:rsidR="005170BC" w:rsidRPr="00771DE2" w:rsidRDefault="005170BC" w:rsidP="00D6780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F707EA"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F781FC" w14:textId="77777777" w:rsidR="005170BC" w:rsidRPr="00771DE2" w:rsidRDefault="005170BC" w:rsidP="00D67809">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C4282A1"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9A2B7C"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31B73"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0D7BB"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0E951"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38DBC" w14:textId="77777777" w:rsidR="005170BC" w:rsidRPr="00771DE2" w:rsidRDefault="005170BC" w:rsidP="00D6780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813FD0" w14:textId="77777777" w:rsidR="005170BC" w:rsidRPr="00771DE2" w:rsidRDefault="005170BC" w:rsidP="00D67809">
            <w:pPr>
              <w:pStyle w:val="TAC"/>
            </w:pPr>
            <w:r w:rsidRPr="00771DE2">
              <w:rPr>
                <w:rFonts w:eastAsia="SimSun"/>
              </w:rPr>
              <w:t>-</w:t>
            </w:r>
          </w:p>
        </w:tc>
      </w:tr>
      <w:tr w:rsidR="005170BC" w:rsidRPr="00771DE2" w14:paraId="0F087F1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2AF60" w14:textId="77777777" w:rsidR="005170BC" w:rsidRPr="00771DE2" w:rsidRDefault="005170BC" w:rsidP="00D67809">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B8EA143"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9CD4155" w14:textId="77777777" w:rsidR="005170BC" w:rsidRPr="00771DE2" w:rsidRDefault="005170BC" w:rsidP="00D67809">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2504A58"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410488" w14:textId="77777777" w:rsidR="005170BC" w:rsidRPr="00771DE2" w:rsidRDefault="005170BC" w:rsidP="00D67809">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257CB31"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1B0552"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A7F1A3"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D9B55"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CF0A9"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594E19"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5F298" w14:textId="77777777" w:rsidR="005170BC" w:rsidRPr="00771DE2" w:rsidRDefault="005170BC" w:rsidP="00D67809">
            <w:pPr>
              <w:pStyle w:val="TAC"/>
            </w:pPr>
            <w:r w:rsidRPr="00771DE2">
              <w:rPr>
                <w:rFonts w:eastAsia="SimSun"/>
              </w:rPr>
              <w:t>REFSENS_CA_3</w:t>
            </w:r>
          </w:p>
        </w:tc>
      </w:tr>
      <w:tr w:rsidR="005170BC" w:rsidRPr="00771DE2" w14:paraId="1DECBA3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FFA4D0" w14:textId="77777777" w:rsidR="005170BC" w:rsidRPr="00771DE2" w:rsidRDefault="005170BC" w:rsidP="00D67809">
            <w:pPr>
              <w:pStyle w:val="TAC"/>
            </w:pPr>
            <w:r w:rsidRPr="00771DE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1162A026" w14:textId="77777777" w:rsidR="005170BC" w:rsidRPr="00771DE2" w:rsidRDefault="005170BC" w:rsidP="00D6780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FA68A74" w14:textId="77777777" w:rsidR="005170BC" w:rsidRPr="00771DE2" w:rsidRDefault="005170BC" w:rsidP="00D67809">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031A43E9" w14:textId="77777777" w:rsidR="005170BC" w:rsidRPr="00771DE2" w:rsidRDefault="005170BC" w:rsidP="00D6780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ABE4DD" w14:textId="77777777" w:rsidR="005170BC" w:rsidRPr="00771DE2" w:rsidRDefault="005170BC" w:rsidP="00D67809">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A77B400"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4139F1" w14:textId="77777777" w:rsidR="005170BC" w:rsidRPr="00771DE2" w:rsidRDefault="005170BC" w:rsidP="00D6780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58B981" w14:textId="77777777" w:rsidR="005170BC" w:rsidRPr="00771DE2" w:rsidRDefault="005170BC" w:rsidP="00D6780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D1535F"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81E41"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2D8D09"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8881E9" w14:textId="77777777" w:rsidR="005170BC" w:rsidRPr="00771DE2" w:rsidRDefault="005170BC" w:rsidP="00D67809">
            <w:pPr>
              <w:pStyle w:val="TAC"/>
            </w:pPr>
            <w:r w:rsidRPr="00771DE2">
              <w:rPr>
                <w:rFonts w:eastAsia="SimSun"/>
              </w:rPr>
              <w:t>REFSENS_CA_3</w:t>
            </w:r>
          </w:p>
        </w:tc>
      </w:tr>
    </w:tbl>
    <w:p w14:paraId="1DB0790B" w14:textId="77777777" w:rsidR="005170BC" w:rsidRPr="00771DE2" w:rsidRDefault="005170BC" w:rsidP="005170B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170BC" w:rsidRPr="00771DE2" w14:paraId="7388A5EF" w14:textId="77777777" w:rsidTr="00D6780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6206328" w14:textId="77777777" w:rsidR="005170BC" w:rsidRPr="00771DE2" w:rsidRDefault="005170BC" w:rsidP="00D67809">
            <w:pPr>
              <w:pStyle w:val="TAC"/>
              <w:rPr>
                <w:b/>
                <w:bCs/>
              </w:rPr>
            </w:pPr>
            <w:r w:rsidRPr="00771DE2">
              <w:rPr>
                <w:b/>
                <w:bCs/>
              </w:rPr>
              <w:t>Test Settings for CA_n70A-n71A Configuration</w:t>
            </w:r>
          </w:p>
        </w:tc>
      </w:tr>
      <w:tr w:rsidR="005170BC" w:rsidRPr="00771DE2" w14:paraId="2D9B4BE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52A8B3"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1EC400" w14:textId="77777777" w:rsidR="005170BC" w:rsidRPr="00771DE2" w:rsidRDefault="005170BC" w:rsidP="00D6780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9522032" w14:textId="77777777" w:rsidR="005170BC" w:rsidRPr="00771DE2" w:rsidRDefault="005170BC" w:rsidP="00D6780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EAA0318" w14:textId="77777777" w:rsidR="005170BC" w:rsidRPr="00771DE2" w:rsidRDefault="005170BC" w:rsidP="00D6780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B457CE4"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3D53A7A" w14:textId="77777777" w:rsidR="005170BC" w:rsidRPr="00771DE2" w:rsidRDefault="005170BC" w:rsidP="00D6780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63139B5" w14:textId="77777777" w:rsidR="005170BC" w:rsidRPr="00771DE2" w:rsidRDefault="005170BC" w:rsidP="00D6780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97F90FE" w14:textId="77777777" w:rsidR="005170BC" w:rsidRPr="00771DE2" w:rsidRDefault="005170BC" w:rsidP="00D6780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DEA61FA"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D777C"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D8458" w14:textId="77777777" w:rsidR="005170BC" w:rsidRPr="00771DE2" w:rsidRDefault="005170BC" w:rsidP="00D6780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3EB1BEE" w14:textId="77777777" w:rsidR="005170BC" w:rsidRPr="00771DE2" w:rsidRDefault="005170BC" w:rsidP="00D67809">
            <w:pPr>
              <w:pStyle w:val="TAC"/>
            </w:pPr>
            <w:r w:rsidRPr="00771DE2">
              <w:t>-</w:t>
            </w:r>
          </w:p>
        </w:tc>
      </w:tr>
      <w:tr w:rsidR="005170BC" w:rsidRPr="00771DE2" w14:paraId="445F8A2B"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EF73" w14:textId="77777777" w:rsidR="005170BC" w:rsidRPr="00771DE2" w:rsidRDefault="005170BC" w:rsidP="00D6780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80DA28" w14:textId="77777777" w:rsidR="005170BC" w:rsidRPr="00771DE2" w:rsidRDefault="005170BC" w:rsidP="00D6780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13E0009" w14:textId="77777777" w:rsidR="005170BC" w:rsidRPr="00771DE2" w:rsidRDefault="005170BC" w:rsidP="00D6780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2940209" w14:textId="77777777" w:rsidR="005170BC" w:rsidRPr="00771DE2" w:rsidRDefault="005170BC" w:rsidP="00D6780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31EBF8D" w14:textId="77777777" w:rsidR="005170BC" w:rsidRPr="00771DE2" w:rsidRDefault="005170BC" w:rsidP="00D6780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DA76B79"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D2E655" w14:textId="77777777" w:rsidR="005170BC" w:rsidRPr="00771DE2" w:rsidRDefault="005170BC" w:rsidP="00D6780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7DB41DE" w14:textId="77777777" w:rsidR="005170BC" w:rsidRPr="00771DE2" w:rsidRDefault="005170BC" w:rsidP="00D6780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17AA636"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720CF"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C29213" w14:textId="77777777" w:rsidR="005170BC" w:rsidRPr="00771DE2" w:rsidRDefault="005170BC" w:rsidP="00D6780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7B6A9EEB" w14:textId="77777777" w:rsidR="005170BC" w:rsidRPr="00771DE2" w:rsidRDefault="005170BC" w:rsidP="00D67809">
            <w:pPr>
              <w:pStyle w:val="TAC"/>
            </w:pPr>
            <w:r w:rsidRPr="00771DE2">
              <w:t>-</w:t>
            </w:r>
          </w:p>
        </w:tc>
      </w:tr>
      <w:tr w:rsidR="005170BC" w:rsidRPr="00771DE2" w14:paraId="19AC6E7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446392" w14:textId="77777777" w:rsidR="005170BC" w:rsidRPr="00771DE2" w:rsidRDefault="005170BC" w:rsidP="00D6780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AACAA9B" w14:textId="77777777" w:rsidR="005170BC" w:rsidRPr="00771DE2" w:rsidRDefault="005170BC" w:rsidP="00D67809">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D1A02F4" w14:textId="77777777" w:rsidR="005170BC" w:rsidRPr="00771DE2" w:rsidRDefault="005170BC" w:rsidP="00D67809">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9F03436" w14:textId="77777777" w:rsidR="005170BC" w:rsidRPr="00771DE2" w:rsidRDefault="005170BC" w:rsidP="00D67809">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F0FF933" w14:textId="77777777" w:rsidR="005170BC" w:rsidRPr="00771DE2" w:rsidRDefault="005170BC" w:rsidP="00D67809">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72D7DD7C" w14:textId="77777777" w:rsidR="005170BC" w:rsidRPr="00771DE2" w:rsidRDefault="005170BC" w:rsidP="00D6780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58D495" w14:textId="77777777" w:rsidR="005170BC" w:rsidRPr="00771DE2" w:rsidRDefault="005170BC" w:rsidP="00D6780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E03FC2" w14:textId="77777777" w:rsidR="005170BC" w:rsidRPr="00771DE2" w:rsidRDefault="005170BC" w:rsidP="00D67809">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FAB0F9" w14:textId="77777777" w:rsidR="005170BC" w:rsidRPr="00771DE2" w:rsidRDefault="005170BC" w:rsidP="00D6780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63FC79" w14:textId="77777777" w:rsidR="005170BC" w:rsidRPr="00771DE2" w:rsidRDefault="005170BC" w:rsidP="00D6780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D99AC0" w14:textId="77777777" w:rsidR="005170BC" w:rsidRPr="00771DE2" w:rsidRDefault="005170BC" w:rsidP="00D6780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12AE0F" w14:textId="77777777" w:rsidR="005170BC" w:rsidRPr="00771DE2" w:rsidRDefault="005170BC" w:rsidP="00D67809">
            <w:pPr>
              <w:pStyle w:val="TAC"/>
            </w:pPr>
            <w:r w:rsidRPr="00771DE2">
              <w:rPr>
                <w:rFonts w:eastAsia="SimSun"/>
              </w:rPr>
              <w:t>REFSENS_CA_3</w:t>
            </w:r>
          </w:p>
        </w:tc>
      </w:tr>
      <w:tr w:rsidR="005170BC" w:rsidRPr="00771DE2" w14:paraId="014A827F" w14:textId="77777777" w:rsidTr="00D6780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71665C2" w14:textId="77777777" w:rsidR="005170BC" w:rsidRPr="00771DE2" w:rsidRDefault="005170BC" w:rsidP="00D67809">
            <w:pPr>
              <w:pStyle w:val="TAC"/>
              <w:rPr>
                <w:b/>
                <w:bCs/>
              </w:rPr>
            </w:pPr>
            <w:r w:rsidRPr="00771DE2">
              <w:rPr>
                <w:b/>
                <w:bCs/>
              </w:rPr>
              <w:t>Test Settings for CA_n71A-n77A Configuration</w:t>
            </w:r>
          </w:p>
        </w:tc>
      </w:tr>
      <w:tr w:rsidR="005170BC" w:rsidRPr="00771DE2" w14:paraId="1C10715B"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CEC66" w14:textId="77777777" w:rsidR="005170BC" w:rsidRPr="00771DE2" w:rsidRDefault="005170BC" w:rsidP="00D6780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D85C99E" w14:textId="77777777" w:rsidR="005170BC" w:rsidRPr="00771DE2" w:rsidRDefault="005170BC" w:rsidP="00D6780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0947919" w14:textId="77777777" w:rsidR="005170BC" w:rsidRPr="00771DE2" w:rsidRDefault="005170BC" w:rsidP="00D6780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AF662E0" w14:textId="77777777" w:rsidR="005170BC" w:rsidRPr="00771DE2" w:rsidRDefault="005170BC" w:rsidP="00D6780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3C02B5" w14:textId="77777777" w:rsidR="005170BC" w:rsidRPr="00771DE2" w:rsidRDefault="005170BC" w:rsidP="00D6780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E40A07C" w14:textId="77777777" w:rsidR="005170BC" w:rsidRPr="00771DE2" w:rsidRDefault="005170BC" w:rsidP="00D6780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059A0DF" w14:textId="77777777" w:rsidR="005170BC" w:rsidRPr="00771DE2" w:rsidRDefault="005170BC" w:rsidP="00D6780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7D4D1A" w14:textId="77777777" w:rsidR="005170BC" w:rsidRPr="00771DE2" w:rsidRDefault="005170BC" w:rsidP="00D6780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70399DD" w14:textId="77777777" w:rsidR="005170BC" w:rsidRPr="00771DE2" w:rsidRDefault="005170BC" w:rsidP="00D6780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28EB2" w14:textId="77777777" w:rsidR="005170BC" w:rsidRPr="00771DE2" w:rsidRDefault="005170BC" w:rsidP="00D6780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993394" w14:textId="77777777" w:rsidR="005170BC" w:rsidRPr="00771DE2" w:rsidRDefault="005170BC" w:rsidP="00D6780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5CAAC7" w14:textId="77777777" w:rsidR="005170BC" w:rsidRPr="00771DE2" w:rsidRDefault="005170BC" w:rsidP="00D67809">
            <w:pPr>
              <w:pStyle w:val="TAC"/>
            </w:pPr>
            <w:r w:rsidRPr="00771DE2">
              <w:t>REFSENS_CA_3</w:t>
            </w:r>
          </w:p>
        </w:tc>
      </w:tr>
      <w:tr w:rsidR="005170BC" w:rsidRPr="00771DE2" w14:paraId="3F0FB035" w14:textId="77777777" w:rsidTr="00D6780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DD97A76" w14:textId="77777777" w:rsidR="005170BC" w:rsidRPr="00771DE2" w:rsidRDefault="005170BC" w:rsidP="00D67809">
            <w:pPr>
              <w:pStyle w:val="TAN"/>
            </w:pPr>
            <w:r w:rsidRPr="00771DE2">
              <w:t>Note 1:</w:t>
            </w:r>
            <w:r w:rsidRPr="00771DE2">
              <w:tab/>
              <w:t>CA Configuration Test CC Combination test settings are checked separately for each CA Configuration.</w:t>
            </w:r>
          </w:p>
          <w:p w14:paraId="5B3BE8DE" w14:textId="77777777" w:rsidR="005170BC" w:rsidRPr="00771DE2" w:rsidRDefault="005170BC" w:rsidP="00D6780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24616AFC" w14:textId="77777777" w:rsidR="005170BC" w:rsidRPr="00771DE2" w:rsidRDefault="005170BC" w:rsidP="00D6780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48521352" w14:textId="77777777" w:rsidR="005170BC" w:rsidRPr="00771DE2" w:rsidRDefault="005170BC" w:rsidP="00D6780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0FBC1F76" w14:textId="77777777" w:rsidR="005170BC" w:rsidRPr="00771DE2" w:rsidRDefault="005170BC" w:rsidP="00D67809">
            <w:pPr>
              <w:pStyle w:val="TAN"/>
              <w:rPr>
                <w:lang w:eastAsia="zh-CN"/>
              </w:rPr>
            </w:pPr>
            <w:r w:rsidRPr="00771DE2">
              <w:rPr>
                <w:bCs/>
                <w:iCs/>
              </w:rPr>
              <w:t>Note5:</w:t>
            </w:r>
            <w:r w:rsidRPr="00771DE2">
              <w:rPr>
                <w:bCs/>
                <w:iCs/>
              </w:rPr>
              <w:tab/>
              <w:t>This test ID is for UL PC2 only.</w:t>
            </w:r>
          </w:p>
        </w:tc>
      </w:tr>
    </w:tbl>
    <w:p w14:paraId="57E7BFE3" w14:textId="77777777" w:rsidR="005170BC" w:rsidRPr="00771DE2" w:rsidRDefault="005170BC" w:rsidP="005170BC"/>
    <w:p w14:paraId="70B9511C" w14:textId="77777777" w:rsidR="005170BC" w:rsidRPr="00771DE2" w:rsidRDefault="005170BC" w:rsidP="005170BC">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170BC" w:rsidRPr="00771DE2" w14:paraId="3FBAB01F"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69A3B9" w14:textId="77777777" w:rsidR="005170BC" w:rsidRPr="00771DE2" w:rsidRDefault="005170BC" w:rsidP="00D67809">
            <w:pPr>
              <w:pStyle w:val="TAH"/>
            </w:pPr>
            <w:r w:rsidRPr="00771DE2">
              <w:t>Initial Conditions</w:t>
            </w:r>
          </w:p>
        </w:tc>
      </w:tr>
      <w:tr w:rsidR="005170BC" w:rsidRPr="00771DE2" w14:paraId="256C27C1" w14:textId="77777777" w:rsidTr="00D67809">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8036CC6" w14:textId="77777777" w:rsidR="005170BC" w:rsidRPr="00771DE2" w:rsidRDefault="005170BC" w:rsidP="00D67809">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70EE21" w14:textId="77777777" w:rsidR="005170BC" w:rsidRPr="00771DE2" w:rsidRDefault="005170BC" w:rsidP="00D67809">
            <w:pPr>
              <w:pStyle w:val="TAL"/>
            </w:pPr>
            <w:r w:rsidRPr="00771DE2">
              <w:t>NC, TL/VL, TL/VH, TH/VL, TH/VH</w:t>
            </w:r>
          </w:p>
        </w:tc>
      </w:tr>
      <w:tr w:rsidR="005170BC" w:rsidRPr="00771DE2" w14:paraId="5AB71E2D"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13DE0B1" w14:textId="77777777" w:rsidR="005170BC" w:rsidRPr="00771DE2" w:rsidRDefault="005170BC" w:rsidP="00D67809">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E1CE5F" w14:textId="77777777" w:rsidR="005170BC" w:rsidRPr="00771DE2" w:rsidRDefault="005170BC" w:rsidP="00D67809">
            <w:pPr>
              <w:pStyle w:val="TAL"/>
            </w:pPr>
            <w:r w:rsidRPr="00771DE2">
              <w:t>For test frequencies refer to “Range” columns.</w:t>
            </w:r>
          </w:p>
        </w:tc>
      </w:tr>
      <w:tr w:rsidR="005170BC" w:rsidRPr="00771DE2" w14:paraId="1BD08033" w14:textId="77777777" w:rsidTr="00D67809">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3E0D945E" w14:textId="77777777" w:rsidR="005170BC" w:rsidRPr="00771DE2" w:rsidRDefault="005170BC" w:rsidP="00D67809">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01A2D5" w14:textId="77777777" w:rsidR="005170BC" w:rsidRPr="00771DE2" w:rsidRDefault="005170BC" w:rsidP="00D67809">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5170BC" w:rsidRPr="00771DE2" w14:paraId="636263BF"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8D2EE8F" w14:textId="77777777" w:rsidR="005170BC" w:rsidRPr="00771DE2" w:rsidRDefault="005170BC" w:rsidP="00D67809">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F16A91C" w14:textId="77777777" w:rsidR="005170BC" w:rsidRPr="00771DE2" w:rsidRDefault="005170BC" w:rsidP="00D67809">
            <w:pPr>
              <w:pStyle w:val="TAL"/>
              <w:rPr>
                <w:rFonts w:eastAsia="MS PGothic"/>
              </w:rPr>
            </w:pPr>
            <w:r w:rsidRPr="00771DE2">
              <w:t>Lowest</w:t>
            </w:r>
          </w:p>
        </w:tc>
      </w:tr>
      <w:tr w:rsidR="005170BC" w:rsidRPr="00771DE2" w14:paraId="33D5DED6"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09988A7" w14:textId="77777777" w:rsidR="005170BC" w:rsidRPr="00771DE2" w:rsidRDefault="005170BC" w:rsidP="00D67809">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D1C4895" w14:textId="77777777" w:rsidR="005170BC" w:rsidRPr="00771DE2" w:rsidRDefault="005170BC" w:rsidP="00D67809">
            <w:pPr>
              <w:pStyle w:val="TAL"/>
              <w:rPr>
                <w:rFonts w:eastAsia="MS PGothic"/>
              </w:rPr>
            </w:pPr>
            <w:r w:rsidRPr="00771DE2">
              <w:rPr>
                <w:rFonts w:eastAsia="MS PGothic"/>
              </w:rPr>
              <w:t>NS_01</w:t>
            </w:r>
          </w:p>
          <w:p w14:paraId="311954C5" w14:textId="77777777" w:rsidR="005170BC" w:rsidRPr="00771DE2" w:rsidRDefault="005170BC" w:rsidP="00D67809">
            <w:pPr>
              <w:pStyle w:val="TAL"/>
            </w:pPr>
            <w:r w:rsidRPr="00771DE2">
              <w:rPr>
                <w:rFonts w:eastAsia="MS PGothic"/>
              </w:rPr>
              <w:t xml:space="preserve">Unless given by Table 7.3.2.3-4 </w:t>
            </w:r>
            <w:r w:rsidRPr="00771DE2">
              <w:t>for the band with active uplink carrier</w:t>
            </w:r>
          </w:p>
        </w:tc>
      </w:tr>
      <w:tr w:rsidR="005170BC" w:rsidRPr="00771DE2" w14:paraId="5D78A633"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D28658" w14:textId="77777777" w:rsidR="005170BC" w:rsidRPr="00771DE2" w:rsidRDefault="005170BC" w:rsidP="00D67809">
            <w:pPr>
              <w:pStyle w:val="TAH"/>
            </w:pPr>
            <w:r w:rsidRPr="00771DE2">
              <w:t>Test Parameters for CA Configurations</w:t>
            </w:r>
          </w:p>
        </w:tc>
      </w:tr>
      <w:tr w:rsidR="005170BC" w:rsidRPr="00771DE2" w14:paraId="5F0C6791" w14:textId="77777777" w:rsidTr="00D6780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88CD042" w14:textId="77777777" w:rsidR="005170BC" w:rsidRPr="00771DE2" w:rsidRDefault="005170BC" w:rsidP="00D67809">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4D1E7D18" w14:textId="77777777" w:rsidR="005170BC" w:rsidRPr="00771DE2" w:rsidRDefault="005170BC" w:rsidP="00D67809">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5B1EB25" w14:textId="77777777" w:rsidR="005170BC" w:rsidRPr="00771DE2" w:rsidRDefault="005170BC" w:rsidP="00D67809">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596B3B9" w14:textId="77777777" w:rsidR="005170BC" w:rsidRPr="00771DE2" w:rsidRDefault="005170BC" w:rsidP="00D67809">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1798C68" w14:textId="77777777" w:rsidR="005170BC" w:rsidRPr="00771DE2" w:rsidRDefault="005170BC" w:rsidP="00D67809">
            <w:pPr>
              <w:pStyle w:val="TAH"/>
            </w:pPr>
            <w:r w:rsidRPr="00771DE2">
              <w:t>UL Allocation (Note 2,3)</w:t>
            </w:r>
          </w:p>
        </w:tc>
      </w:tr>
      <w:tr w:rsidR="005170BC" w:rsidRPr="00771DE2" w14:paraId="0CE018FF" w14:textId="77777777" w:rsidTr="00D6780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EE1431" w14:textId="77777777" w:rsidR="005170BC" w:rsidRPr="00771DE2" w:rsidRDefault="005170BC" w:rsidP="00D67809"/>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D8998EE" w14:textId="77777777" w:rsidR="005170BC" w:rsidRPr="00771DE2" w:rsidRDefault="005170BC" w:rsidP="00D67809">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BCC97C" w14:textId="77777777" w:rsidR="005170BC" w:rsidRPr="00771DE2" w:rsidRDefault="005170BC" w:rsidP="00D67809">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F8A90E1" w14:textId="77777777" w:rsidR="005170BC" w:rsidRPr="00771DE2" w:rsidRDefault="005170BC" w:rsidP="00D67809">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E50B17" w14:textId="77777777" w:rsidR="005170BC" w:rsidRPr="00771DE2" w:rsidRDefault="005170BC" w:rsidP="00D67809">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AE734DE" w14:textId="77777777" w:rsidR="005170BC" w:rsidRPr="00771DE2" w:rsidRDefault="005170BC" w:rsidP="00D67809">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2E3F561" w14:textId="77777777" w:rsidR="005170BC" w:rsidRPr="00771DE2" w:rsidRDefault="005170BC" w:rsidP="00D67809">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4954B8" w14:textId="77777777" w:rsidR="005170BC" w:rsidRPr="00771DE2" w:rsidRDefault="005170BC" w:rsidP="00D67809">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43DF72" w14:textId="77777777" w:rsidR="005170BC" w:rsidRPr="00771DE2" w:rsidRDefault="005170BC" w:rsidP="00D6780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170BC" w:rsidRPr="00771DE2" w14:paraId="57419DD8" w14:textId="77777777" w:rsidTr="00D6780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C2B966D" w14:textId="77777777" w:rsidR="005170BC" w:rsidRPr="00771DE2" w:rsidRDefault="005170BC" w:rsidP="00D67809"/>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F369861" w14:textId="77777777" w:rsidR="005170BC" w:rsidRPr="00771DE2" w:rsidRDefault="005170BC" w:rsidP="00D67809">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C80B7B3" w14:textId="77777777" w:rsidR="005170BC" w:rsidRPr="00771DE2" w:rsidRDefault="005170BC" w:rsidP="00D67809">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1142E9D" w14:textId="77777777" w:rsidR="005170BC" w:rsidRPr="00771DE2" w:rsidRDefault="005170BC" w:rsidP="00D67809"/>
        </w:tc>
        <w:tc>
          <w:tcPr>
            <w:tcW w:w="763" w:type="dxa"/>
            <w:vMerge/>
            <w:tcBorders>
              <w:top w:val="single" w:sz="4" w:space="0" w:color="auto"/>
              <w:left w:val="single" w:sz="4" w:space="0" w:color="auto"/>
              <w:bottom w:val="single" w:sz="4" w:space="0" w:color="auto"/>
              <w:right w:val="single" w:sz="4" w:space="0" w:color="auto"/>
            </w:tcBorders>
          </w:tcPr>
          <w:p w14:paraId="1E4CF5C2" w14:textId="77777777" w:rsidR="005170BC" w:rsidRPr="00771DE2" w:rsidRDefault="005170BC" w:rsidP="00D67809"/>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7CDA36" w14:textId="77777777" w:rsidR="005170BC" w:rsidRPr="00771DE2" w:rsidRDefault="005170BC" w:rsidP="00D67809"/>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5CC0F14" w14:textId="77777777" w:rsidR="005170BC" w:rsidRPr="00771DE2" w:rsidRDefault="005170BC" w:rsidP="00D67809"/>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6B345A" w14:textId="77777777" w:rsidR="005170BC" w:rsidRPr="00771DE2" w:rsidRDefault="005170BC" w:rsidP="00D67809">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4427A" w14:textId="77777777" w:rsidR="005170BC" w:rsidRPr="00771DE2" w:rsidRDefault="005170BC" w:rsidP="00D67809">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3371DBB" w14:textId="77777777" w:rsidR="005170BC" w:rsidRPr="00771DE2" w:rsidRDefault="005170BC" w:rsidP="00D67809"/>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47C7FDA" w14:textId="77777777" w:rsidR="005170BC" w:rsidRPr="00771DE2" w:rsidRDefault="005170BC" w:rsidP="00D67809"/>
        </w:tc>
      </w:tr>
      <w:tr w:rsidR="005170BC" w:rsidRPr="00771DE2" w14:paraId="24918631" w14:textId="77777777" w:rsidTr="00D6780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514489" w14:textId="77777777" w:rsidR="005170BC" w:rsidRPr="00771DE2" w:rsidRDefault="005170BC" w:rsidP="00D67809"/>
        </w:tc>
        <w:tc>
          <w:tcPr>
            <w:tcW w:w="649" w:type="dxa"/>
            <w:tcBorders>
              <w:top w:val="single" w:sz="4" w:space="0" w:color="auto"/>
              <w:left w:val="single" w:sz="4" w:space="0" w:color="auto"/>
              <w:bottom w:val="single" w:sz="4" w:space="0" w:color="auto"/>
              <w:right w:val="single" w:sz="4" w:space="0" w:color="auto"/>
            </w:tcBorders>
            <w:vAlign w:val="center"/>
            <w:hideMark/>
          </w:tcPr>
          <w:p w14:paraId="47BEDFCF" w14:textId="77777777" w:rsidR="005170BC" w:rsidRPr="00771DE2" w:rsidRDefault="005170BC" w:rsidP="00D67809">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09CF034" w14:textId="77777777" w:rsidR="005170BC" w:rsidRPr="00771DE2" w:rsidRDefault="005170BC" w:rsidP="00D67809">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7B2DD" w14:textId="77777777" w:rsidR="005170BC" w:rsidRPr="00771DE2" w:rsidRDefault="005170BC" w:rsidP="00D67809">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555960F" w14:textId="77777777" w:rsidR="005170BC" w:rsidRPr="00771DE2" w:rsidRDefault="005170BC" w:rsidP="00D67809">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6AB79F" w14:textId="77777777" w:rsidR="005170BC" w:rsidRPr="00771DE2" w:rsidRDefault="005170BC" w:rsidP="00D67809"/>
        </w:tc>
        <w:tc>
          <w:tcPr>
            <w:tcW w:w="763" w:type="dxa"/>
            <w:vMerge/>
            <w:tcBorders>
              <w:top w:val="single" w:sz="4" w:space="0" w:color="auto"/>
              <w:left w:val="single" w:sz="4" w:space="0" w:color="auto"/>
              <w:bottom w:val="single" w:sz="4" w:space="0" w:color="auto"/>
              <w:right w:val="single" w:sz="4" w:space="0" w:color="auto"/>
            </w:tcBorders>
          </w:tcPr>
          <w:p w14:paraId="5C131BC9" w14:textId="77777777" w:rsidR="005170BC" w:rsidRPr="00771DE2" w:rsidRDefault="005170BC" w:rsidP="00D67809"/>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41DE3BB" w14:textId="77777777" w:rsidR="005170BC" w:rsidRPr="00771DE2" w:rsidRDefault="005170BC" w:rsidP="00D67809"/>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9B6647B" w14:textId="77777777" w:rsidR="005170BC" w:rsidRPr="00771DE2" w:rsidRDefault="005170BC" w:rsidP="00D67809"/>
        </w:tc>
        <w:tc>
          <w:tcPr>
            <w:tcW w:w="541" w:type="dxa"/>
            <w:vMerge/>
            <w:tcBorders>
              <w:top w:val="single" w:sz="4" w:space="0" w:color="auto"/>
              <w:left w:val="single" w:sz="4" w:space="0" w:color="auto"/>
              <w:bottom w:val="single" w:sz="4" w:space="0" w:color="auto"/>
              <w:right w:val="single" w:sz="4" w:space="0" w:color="auto"/>
            </w:tcBorders>
            <w:vAlign w:val="center"/>
            <w:hideMark/>
          </w:tcPr>
          <w:p w14:paraId="1539C3F0" w14:textId="77777777" w:rsidR="005170BC" w:rsidRPr="00771DE2" w:rsidRDefault="005170BC" w:rsidP="00D67809"/>
        </w:tc>
        <w:tc>
          <w:tcPr>
            <w:tcW w:w="358" w:type="dxa"/>
            <w:vMerge/>
            <w:tcBorders>
              <w:top w:val="single" w:sz="4" w:space="0" w:color="auto"/>
              <w:left w:val="single" w:sz="4" w:space="0" w:color="auto"/>
              <w:bottom w:val="single" w:sz="4" w:space="0" w:color="auto"/>
              <w:right w:val="single" w:sz="4" w:space="0" w:color="auto"/>
            </w:tcBorders>
            <w:vAlign w:val="center"/>
            <w:hideMark/>
          </w:tcPr>
          <w:p w14:paraId="641E8E53" w14:textId="77777777" w:rsidR="005170BC" w:rsidRPr="00771DE2" w:rsidRDefault="005170BC" w:rsidP="00D67809"/>
        </w:tc>
        <w:tc>
          <w:tcPr>
            <w:tcW w:w="868" w:type="dxa"/>
            <w:vMerge/>
            <w:tcBorders>
              <w:top w:val="single" w:sz="4" w:space="0" w:color="auto"/>
              <w:left w:val="single" w:sz="4" w:space="0" w:color="auto"/>
              <w:bottom w:val="single" w:sz="4" w:space="0" w:color="auto"/>
              <w:right w:val="single" w:sz="4" w:space="0" w:color="auto"/>
            </w:tcBorders>
            <w:vAlign w:val="center"/>
            <w:hideMark/>
          </w:tcPr>
          <w:p w14:paraId="0346F294" w14:textId="77777777" w:rsidR="005170BC" w:rsidRPr="00771DE2" w:rsidRDefault="005170BC" w:rsidP="00D67809"/>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3D4C4DF" w14:textId="77777777" w:rsidR="005170BC" w:rsidRPr="00771DE2" w:rsidRDefault="005170BC" w:rsidP="00D67809"/>
        </w:tc>
      </w:tr>
      <w:tr w:rsidR="005170BC" w:rsidRPr="00771DE2" w14:paraId="0F537AE0"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DD5D4D9" w14:textId="77777777" w:rsidR="005170BC" w:rsidRPr="00771DE2" w:rsidRDefault="005170BC" w:rsidP="00D67809">
            <w:pPr>
              <w:pStyle w:val="TAC"/>
            </w:pPr>
            <w:r w:rsidRPr="00771DE2">
              <w:lastRenderedPageBreak/>
              <w:t>Test Settings for a CA_n71(2A) Configuration</w:t>
            </w:r>
          </w:p>
        </w:tc>
      </w:tr>
      <w:tr w:rsidR="005170BC" w:rsidRPr="00771DE2" w14:paraId="1CC8AAFB"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09DA889" w14:textId="77777777" w:rsidR="005170BC" w:rsidRPr="00771DE2" w:rsidRDefault="005170BC" w:rsidP="00D67809">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B575C5A" w14:textId="77777777" w:rsidR="005170BC" w:rsidRPr="00771DE2" w:rsidRDefault="005170BC" w:rsidP="00D67809">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7E8E3C" w14:textId="77777777" w:rsidR="005170BC" w:rsidRPr="00771DE2" w:rsidRDefault="005170BC" w:rsidP="00D67809">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5F236DB6" w14:textId="77777777" w:rsidR="005170BC" w:rsidRPr="00771DE2" w:rsidRDefault="005170BC" w:rsidP="00D67809">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6D34B7C1" w14:textId="77777777" w:rsidR="005170BC" w:rsidRPr="00771DE2" w:rsidRDefault="005170BC" w:rsidP="00D67809">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1A7A62BF" w14:textId="77777777" w:rsidR="005170BC" w:rsidRPr="00771DE2" w:rsidRDefault="005170BC" w:rsidP="00D67809">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642B0822" w14:textId="77777777" w:rsidR="005170BC" w:rsidRPr="00771DE2" w:rsidRDefault="005170BC" w:rsidP="00D67809">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E3FCE1" w14:textId="77777777" w:rsidR="005170BC" w:rsidRPr="00771DE2" w:rsidRDefault="005170BC" w:rsidP="00D67809">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02693F99" w14:textId="77777777" w:rsidR="005170BC" w:rsidRPr="00771DE2" w:rsidRDefault="005170BC" w:rsidP="00D67809">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AB98DBA" w14:textId="77777777" w:rsidR="005170BC" w:rsidRPr="00771DE2" w:rsidRDefault="005170BC" w:rsidP="00D67809">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B7ED470" w14:textId="77777777" w:rsidR="005170BC" w:rsidRPr="00771DE2" w:rsidRDefault="005170BC" w:rsidP="00D67809">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BA8C28D" w14:textId="77777777" w:rsidR="005170BC" w:rsidRPr="00771DE2" w:rsidRDefault="005170BC" w:rsidP="00D67809">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043C6A5A" w14:textId="77777777" w:rsidR="005170BC" w:rsidRPr="00771DE2" w:rsidRDefault="005170BC" w:rsidP="00D67809">
            <w:pPr>
              <w:pStyle w:val="TAC"/>
            </w:pPr>
            <w:r w:rsidRPr="00771DE2">
              <w:t>-</w:t>
            </w:r>
          </w:p>
        </w:tc>
      </w:tr>
      <w:tr w:rsidR="005170BC" w:rsidRPr="00771DE2" w14:paraId="71AC494F"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9542012" w14:textId="77777777" w:rsidR="005170BC" w:rsidRPr="00771DE2" w:rsidRDefault="005170BC" w:rsidP="00D67809">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0B5F37EC" w14:textId="77777777" w:rsidR="005170BC" w:rsidRPr="00771DE2" w:rsidRDefault="005170BC" w:rsidP="00D67809">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F102FE" w14:textId="77777777" w:rsidR="005170BC" w:rsidRPr="00771DE2" w:rsidRDefault="005170BC" w:rsidP="00D67809">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5F0CB532" w14:textId="77777777" w:rsidR="005170BC" w:rsidRPr="00771DE2" w:rsidRDefault="005170BC" w:rsidP="00D67809">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59020B9" w14:textId="77777777" w:rsidR="005170BC" w:rsidRPr="00771DE2" w:rsidRDefault="005170BC" w:rsidP="00D67809">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05441FB8" w14:textId="77777777" w:rsidR="005170BC" w:rsidRPr="00771DE2" w:rsidRDefault="005170BC" w:rsidP="00D67809">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1818666" w14:textId="77777777" w:rsidR="005170BC" w:rsidRPr="00771DE2" w:rsidRDefault="005170BC" w:rsidP="00D67809">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0DC582" w14:textId="77777777" w:rsidR="005170BC" w:rsidRPr="00771DE2" w:rsidRDefault="005170BC" w:rsidP="00D67809">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085EC686" w14:textId="77777777" w:rsidR="005170BC" w:rsidRPr="00771DE2" w:rsidRDefault="005170BC" w:rsidP="00D67809">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F2C24C" w14:textId="77777777" w:rsidR="005170BC" w:rsidRPr="00771DE2" w:rsidRDefault="005170BC" w:rsidP="00D67809">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A14A4C2" w14:textId="77777777" w:rsidR="005170BC" w:rsidRPr="00771DE2" w:rsidRDefault="005170BC" w:rsidP="00D67809">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50158AE" w14:textId="77777777" w:rsidR="005170BC" w:rsidRPr="00771DE2" w:rsidRDefault="005170BC" w:rsidP="00D67809">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3FB3D983" w14:textId="77777777" w:rsidR="005170BC" w:rsidRPr="00771DE2" w:rsidRDefault="005170BC" w:rsidP="00D67809">
            <w:pPr>
              <w:pStyle w:val="TAC"/>
            </w:pPr>
            <w:r w:rsidRPr="00771DE2">
              <w:t>-</w:t>
            </w:r>
          </w:p>
        </w:tc>
      </w:tr>
      <w:tr w:rsidR="005170BC" w:rsidRPr="00771DE2" w14:paraId="7A7C7900"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98549EA" w14:textId="77777777" w:rsidR="005170BC" w:rsidRPr="00771DE2" w:rsidRDefault="005170BC" w:rsidP="00D67809">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09719DB5" w14:textId="77777777" w:rsidR="005170BC" w:rsidRPr="00771DE2" w:rsidRDefault="005170BC" w:rsidP="00D67809">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6BBDA6E" w14:textId="77777777" w:rsidR="005170BC" w:rsidRPr="00771DE2" w:rsidRDefault="005170BC" w:rsidP="00D67809">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FB79835" w14:textId="77777777" w:rsidR="005170BC" w:rsidRPr="00771DE2" w:rsidRDefault="005170BC" w:rsidP="00D67809">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15718D2" w14:textId="77777777" w:rsidR="005170BC" w:rsidRPr="00771DE2" w:rsidRDefault="005170BC" w:rsidP="00D67809">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15601BE4" w14:textId="77777777" w:rsidR="005170BC" w:rsidRPr="00771DE2" w:rsidRDefault="005170BC" w:rsidP="00D67809">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31AA703" w14:textId="77777777" w:rsidR="005170BC" w:rsidRPr="00771DE2" w:rsidRDefault="005170BC" w:rsidP="00D67809">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85E5DF" w14:textId="77777777" w:rsidR="005170BC" w:rsidRPr="00771DE2" w:rsidRDefault="005170BC" w:rsidP="00D67809">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BD0764D" w14:textId="77777777" w:rsidR="005170BC" w:rsidRPr="00771DE2" w:rsidRDefault="005170BC" w:rsidP="00D67809">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7573D17" w14:textId="77777777" w:rsidR="005170BC" w:rsidRPr="00771DE2" w:rsidRDefault="005170BC" w:rsidP="00D67809">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78CF8261" w14:textId="77777777" w:rsidR="005170BC" w:rsidRPr="00771DE2" w:rsidRDefault="005170BC" w:rsidP="00D67809">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BC9BA13" w14:textId="77777777" w:rsidR="005170BC" w:rsidRPr="00771DE2" w:rsidRDefault="005170BC" w:rsidP="00D67809">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14F4480B" w14:textId="77777777" w:rsidR="005170BC" w:rsidRPr="00771DE2" w:rsidRDefault="005170BC" w:rsidP="00D67809">
            <w:pPr>
              <w:pStyle w:val="TAC"/>
            </w:pPr>
            <w:r w:rsidRPr="00771DE2">
              <w:t>-</w:t>
            </w:r>
          </w:p>
        </w:tc>
      </w:tr>
      <w:tr w:rsidR="005170BC" w:rsidRPr="00771DE2" w14:paraId="045F5BC5" w14:textId="77777777" w:rsidTr="00D67809">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43AFF3F" w14:textId="77777777" w:rsidR="005170BC" w:rsidRPr="00771DE2" w:rsidRDefault="005170BC" w:rsidP="00D67809">
            <w:pPr>
              <w:pStyle w:val="TAN"/>
            </w:pPr>
            <w:r w:rsidRPr="00771DE2">
              <w:t>Note 1:</w:t>
            </w:r>
            <w:r w:rsidRPr="00771DE2">
              <w:tab/>
              <w:t>CA Configuration Test CC Combination test settings are checked separately for each CA Configuration.</w:t>
            </w:r>
          </w:p>
          <w:p w14:paraId="365ECC4F" w14:textId="77777777" w:rsidR="005170BC" w:rsidRPr="00771DE2" w:rsidRDefault="005170BC" w:rsidP="00D67809">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6DD0C3EB" w14:textId="77777777" w:rsidR="005170BC" w:rsidRPr="00771DE2" w:rsidRDefault="005170BC" w:rsidP="00D67809">
            <w:pPr>
              <w:pStyle w:val="TAN"/>
            </w:pPr>
            <w:r w:rsidRPr="00771DE2">
              <w:t>Note 3:</w:t>
            </w:r>
            <w:r w:rsidRPr="00771DE2">
              <w:tab/>
              <w:t>REFSENS_CA_1 refers to the Uplink RB allocation for reference sensitivity exceptions according to table 7.3A.0.2.2-</w:t>
            </w:r>
            <w:proofErr w:type="gramStart"/>
            <w:r w:rsidRPr="00771DE2">
              <w:t>1</w:t>
            </w:r>
            <w:proofErr w:type="gramEnd"/>
            <w:r w:rsidRPr="00771DE2">
              <w:t xml:space="preserve"> </w:t>
            </w:r>
          </w:p>
          <w:p w14:paraId="7CF90AAC" w14:textId="77777777" w:rsidR="005170BC" w:rsidRPr="00771DE2" w:rsidRDefault="005170BC" w:rsidP="00D67809">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w:t>
            </w:r>
            <w:proofErr w:type="gramStart"/>
            <w:r w:rsidRPr="00771DE2">
              <w:t>configuration</w:t>
            </w:r>
            <w:proofErr w:type="gramEnd"/>
          </w:p>
          <w:p w14:paraId="791B75DF" w14:textId="77777777" w:rsidR="005170BC" w:rsidRPr="00771DE2" w:rsidRDefault="005170BC" w:rsidP="00D67809">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xml:space="preserve">, only the combination with the highest NRB_PCC is </w:t>
            </w:r>
            <w:proofErr w:type="gramStart"/>
            <w:r w:rsidRPr="00771DE2">
              <w:rPr>
                <w:lang w:eastAsia="zh-CN"/>
              </w:rPr>
              <w:t>tested</w:t>
            </w:r>
            <w:proofErr w:type="gramEnd"/>
          </w:p>
          <w:p w14:paraId="2D85E2ED" w14:textId="77777777" w:rsidR="005170BC" w:rsidRPr="00771DE2" w:rsidRDefault="005170BC" w:rsidP="00D67809">
            <w:pPr>
              <w:pStyle w:val="TAN"/>
            </w:pPr>
            <w:r w:rsidRPr="00771DE2">
              <w:rPr>
                <w:lang w:eastAsia="zh-CN"/>
              </w:rPr>
              <w:t>Note 6:</w:t>
            </w:r>
            <w:r w:rsidRPr="00771DE2">
              <w:rPr>
                <w:lang w:eastAsia="zh-CN"/>
              </w:rPr>
              <w:tab/>
              <w:t>In a band where UE supports 4Rx, the test needs to be performed only with 4Rx antennas connected.</w:t>
            </w:r>
          </w:p>
        </w:tc>
      </w:tr>
    </w:tbl>
    <w:p w14:paraId="5950347C" w14:textId="77777777" w:rsidR="005170BC" w:rsidRPr="00771DE2" w:rsidRDefault="005170BC" w:rsidP="005170BC"/>
    <w:p w14:paraId="74FA616B" w14:textId="77777777" w:rsidR="005170BC" w:rsidRPr="00771DE2" w:rsidRDefault="005170BC" w:rsidP="005170BC">
      <w:pPr>
        <w:pStyle w:val="B10"/>
      </w:pPr>
      <w:r w:rsidRPr="00771DE2">
        <w:t>1.</w:t>
      </w:r>
      <w:r w:rsidRPr="00771DE2">
        <w:tab/>
        <w:t>Connect the SS to the UE antenna connectors as shown in TS 38.508-1 [5] Annex A, Figure A.3.1.1.3 for TE diagram and section A.3.2 for UE diagram.</w:t>
      </w:r>
    </w:p>
    <w:p w14:paraId="4478470C" w14:textId="77777777" w:rsidR="005170BC" w:rsidRPr="00771DE2" w:rsidRDefault="005170BC" w:rsidP="005170BC">
      <w:pPr>
        <w:pStyle w:val="B10"/>
      </w:pPr>
      <w:r w:rsidRPr="00771DE2">
        <w:t>2.</w:t>
      </w:r>
      <w:r w:rsidRPr="00771DE2">
        <w:tab/>
        <w:t>The parameter settings for the cell are set up according to TS 38.508-1 [5] subclause 4.4.3.</w:t>
      </w:r>
    </w:p>
    <w:p w14:paraId="554A76E4" w14:textId="77777777" w:rsidR="005170BC" w:rsidRPr="00771DE2" w:rsidRDefault="005170BC" w:rsidP="005170B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24BFF95F" w14:textId="77777777" w:rsidR="005170BC" w:rsidRPr="00771DE2" w:rsidRDefault="005170BC" w:rsidP="005170BC">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73CE849B" w14:textId="77777777" w:rsidR="005170BC" w:rsidRPr="00771DE2" w:rsidRDefault="005170BC" w:rsidP="005170BC">
      <w:pPr>
        <w:pStyle w:val="B10"/>
      </w:pPr>
      <w:r w:rsidRPr="00771DE2">
        <w:t>5.</w:t>
      </w:r>
      <w:r w:rsidRPr="00771DE2">
        <w:tab/>
        <w:t>Propagation conditions are set according to Annex B.0.</w:t>
      </w:r>
    </w:p>
    <w:p w14:paraId="54C21901" w14:textId="77777777" w:rsidR="005170BC" w:rsidRPr="00771DE2" w:rsidRDefault="005170BC" w:rsidP="005170BC">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35462E61" w14:textId="77777777" w:rsidR="005170BC" w:rsidRPr="00771DE2" w:rsidRDefault="005170BC" w:rsidP="005170BC">
      <w:pPr>
        <w:pStyle w:val="H6"/>
      </w:pPr>
      <w:r w:rsidRPr="00771DE2">
        <w:t>7.3A.1_1.4.2</w:t>
      </w:r>
      <w:r w:rsidRPr="00771DE2">
        <w:tab/>
        <w:t>Test procedure</w:t>
      </w:r>
    </w:p>
    <w:p w14:paraId="606E121B" w14:textId="77777777" w:rsidR="005170BC" w:rsidRPr="00771DE2" w:rsidRDefault="005170BC" w:rsidP="005170B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79B991F6" w14:textId="77777777" w:rsidR="005170BC" w:rsidRPr="00771DE2" w:rsidRDefault="005170BC" w:rsidP="005170B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7.3A.1_1.1.4.3</w:t>
      </w:r>
      <w:r w:rsidRPr="00771DE2">
        <w:rPr>
          <w:rFonts w:eastAsia="Malgun Gothic"/>
        </w:rPr>
        <w:t>.</w:t>
      </w:r>
    </w:p>
    <w:p w14:paraId="5F2189BE" w14:textId="77777777" w:rsidR="005170BC" w:rsidRPr="00771DE2" w:rsidRDefault="005170BC" w:rsidP="005170BC">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24AE3623" w14:textId="77777777" w:rsidR="005170BC" w:rsidRPr="00771DE2" w:rsidRDefault="005170BC" w:rsidP="005170BC">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4A5F96B6" w14:textId="77777777" w:rsidR="005170BC" w:rsidRPr="00771DE2" w:rsidRDefault="005170BC" w:rsidP="005170BC">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0258E38" w14:textId="77777777" w:rsidR="005170BC" w:rsidRPr="00771DE2" w:rsidRDefault="005170BC" w:rsidP="005170B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4BCDECD5" w14:textId="77777777" w:rsidR="005170BC" w:rsidRPr="00771DE2" w:rsidRDefault="005170BC" w:rsidP="005170B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36039633" w14:textId="77777777" w:rsidR="005170BC" w:rsidRPr="00771DE2" w:rsidRDefault="005170BC" w:rsidP="005170BC">
      <w:pPr>
        <w:pStyle w:val="H6"/>
      </w:pPr>
      <w:r w:rsidRPr="00771DE2">
        <w:lastRenderedPageBreak/>
        <w:t>7.3A.1_1.4.3</w:t>
      </w:r>
      <w:r w:rsidRPr="00771DE2">
        <w:tab/>
        <w:t>Message contents</w:t>
      </w:r>
    </w:p>
    <w:p w14:paraId="42A5EECE" w14:textId="77777777" w:rsidR="005170BC" w:rsidRPr="00771DE2" w:rsidRDefault="005170BC" w:rsidP="005170BC">
      <w:r w:rsidRPr="00771DE2">
        <w:t>Message contents are according to TS 38.508-1 [5] subclause 4.6 Table 4.6.3-118 with condition TRANSFORM_PRECODER_ENABLED and following exception:</w:t>
      </w:r>
    </w:p>
    <w:p w14:paraId="72C72B3A" w14:textId="77777777" w:rsidR="005170BC" w:rsidRPr="00771DE2" w:rsidRDefault="005170BC" w:rsidP="005170BC">
      <w:pPr>
        <w:rPr>
          <w:lang w:eastAsia="zh-CN"/>
        </w:rPr>
      </w:pPr>
      <w:r w:rsidRPr="00771DE2">
        <w:rPr>
          <w:lang w:eastAsia="zh-CN"/>
        </w:rPr>
        <w:t>For test points with “REFSENS_CA_3” UL configuration in table 7.3A.1_1.4.1-1, message exception in table 7.3A.1_1.4.3-1 applies.</w:t>
      </w:r>
    </w:p>
    <w:p w14:paraId="5DD23A78" w14:textId="77777777" w:rsidR="005170BC" w:rsidRPr="00771DE2" w:rsidRDefault="005170BC" w:rsidP="005170BC">
      <w:pPr>
        <w:pStyle w:val="TH"/>
      </w:pPr>
      <w:bookmarkStart w:id="3"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170BC" w:rsidRPr="00771DE2" w14:paraId="2D68E3A7" w14:textId="77777777" w:rsidTr="00D67809">
        <w:tc>
          <w:tcPr>
            <w:tcW w:w="9635" w:type="dxa"/>
            <w:gridSpan w:val="4"/>
          </w:tcPr>
          <w:p w14:paraId="6519E4BC" w14:textId="77777777" w:rsidR="005170BC" w:rsidRPr="00771DE2" w:rsidRDefault="005170BC" w:rsidP="00D67809">
            <w:pPr>
              <w:pStyle w:val="TAL"/>
            </w:pPr>
            <w:r w:rsidRPr="00771DE2">
              <w:t xml:space="preserve">Derivation Path: TS 38.508-1 [5] Table 4.6.3-62 </w:t>
            </w:r>
            <w:proofErr w:type="spellStart"/>
            <w:r w:rsidRPr="00771DE2">
              <w:t>FrequencyInfoUL</w:t>
            </w:r>
            <w:proofErr w:type="spellEnd"/>
            <w:r w:rsidRPr="00771DE2">
              <w:t>-SIB</w:t>
            </w:r>
          </w:p>
        </w:tc>
      </w:tr>
      <w:tr w:rsidR="005170BC" w:rsidRPr="00771DE2" w14:paraId="7924CC86" w14:textId="77777777" w:rsidTr="00D67809">
        <w:tc>
          <w:tcPr>
            <w:tcW w:w="3397" w:type="dxa"/>
            <w:tcBorders>
              <w:bottom w:val="single" w:sz="4" w:space="0" w:color="auto"/>
            </w:tcBorders>
          </w:tcPr>
          <w:p w14:paraId="2BF251F7" w14:textId="77777777" w:rsidR="005170BC" w:rsidRPr="00771DE2" w:rsidRDefault="005170BC" w:rsidP="00D67809">
            <w:pPr>
              <w:pStyle w:val="TAH"/>
            </w:pPr>
            <w:r w:rsidRPr="00771DE2">
              <w:t>Information Element</w:t>
            </w:r>
          </w:p>
        </w:tc>
        <w:tc>
          <w:tcPr>
            <w:tcW w:w="1418" w:type="dxa"/>
          </w:tcPr>
          <w:p w14:paraId="0A3F3179" w14:textId="77777777" w:rsidR="005170BC" w:rsidRPr="00771DE2" w:rsidRDefault="005170BC" w:rsidP="00D67809">
            <w:pPr>
              <w:pStyle w:val="TAH"/>
            </w:pPr>
            <w:r w:rsidRPr="00771DE2">
              <w:t>Value/remark</w:t>
            </w:r>
          </w:p>
        </w:tc>
        <w:tc>
          <w:tcPr>
            <w:tcW w:w="1134" w:type="dxa"/>
          </w:tcPr>
          <w:p w14:paraId="3559A009" w14:textId="77777777" w:rsidR="005170BC" w:rsidRPr="00771DE2" w:rsidRDefault="005170BC" w:rsidP="00D67809">
            <w:pPr>
              <w:pStyle w:val="TAH"/>
            </w:pPr>
            <w:r w:rsidRPr="00771DE2">
              <w:t>Comment</w:t>
            </w:r>
          </w:p>
        </w:tc>
        <w:tc>
          <w:tcPr>
            <w:tcW w:w="3686" w:type="dxa"/>
          </w:tcPr>
          <w:p w14:paraId="4A5D5222" w14:textId="77777777" w:rsidR="005170BC" w:rsidRPr="00771DE2" w:rsidRDefault="005170BC" w:rsidP="00D67809">
            <w:pPr>
              <w:pStyle w:val="TAH"/>
            </w:pPr>
            <w:r w:rsidRPr="00771DE2">
              <w:t>Condition</w:t>
            </w:r>
          </w:p>
        </w:tc>
      </w:tr>
      <w:tr w:rsidR="005170BC" w:rsidRPr="00771DE2" w14:paraId="7FF523F8" w14:textId="77777777" w:rsidTr="00D67809">
        <w:tc>
          <w:tcPr>
            <w:tcW w:w="3397" w:type="dxa"/>
            <w:tcBorders>
              <w:bottom w:val="nil"/>
            </w:tcBorders>
          </w:tcPr>
          <w:p w14:paraId="13C71948" w14:textId="77777777" w:rsidR="005170BC" w:rsidRPr="00771DE2" w:rsidRDefault="005170BC" w:rsidP="00D67809">
            <w:pPr>
              <w:pStyle w:val="TAL"/>
            </w:pPr>
            <w:r w:rsidRPr="00771DE2">
              <w:t>p-Max</w:t>
            </w:r>
          </w:p>
        </w:tc>
        <w:tc>
          <w:tcPr>
            <w:tcW w:w="1418" w:type="dxa"/>
          </w:tcPr>
          <w:p w14:paraId="5821A883" w14:textId="77777777" w:rsidR="005170BC" w:rsidRPr="00771DE2" w:rsidRDefault="005170BC" w:rsidP="00D67809">
            <w:pPr>
              <w:pStyle w:val="TAL"/>
            </w:pPr>
            <w:r w:rsidRPr="00771DE2">
              <w:t>20</w:t>
            </w:r>
          </w:p>
        </w:tc>
        <w:tc>
          <w:tcPr>
            <w:tcW w:w="1134" w:type="dxa"/>
          </w:tcPr>
          <w:p w14:paraId="1E4A7CC3" w14:textId="77777777" w:rsidR="005170BC" w:rsidRPr="00771DE2" w:rsidRDefault="005170BC" w:rsidP="00D67809">
            <w:pPr>
              <w:pStyle w:val="TAL"/>
            </w:pPr>
          </w:p>
        </w:tc>
        <w:tc>
          <w:tcPr>
            <w:tcW w:w="3686" w:type="dxa"/>
          </w:tcPr>
          <w:p w14:paraId="2AA11025" w14:textId="77777777" w:rsidR="005170BC" w:rsidRPr="00771DE2" w:rsidRDefault="005170BC" w:rsidP="00D67809">
            <w:pPr>
              <w:pStyle w:val="TAL"/>
            </w:pPr>
            <w:r w:rsidRPr="00771DE2">
              <w:t>Power class 3 and Inter-band 2UL CA</w:t>
            </w:r>
          </w:p>
        </w:tc>
      </w:tr>
      <w:tr w:rsidR="005170BC" w:rsidRPr="00771DE2" w14:paraId="02BE633E" w14:textId="77777777" w:rsidTr="00D67809">
        <w:tc>
          <w:tcPr>
            <w:tcW w:w="3397" w:type="dxa"/>
            <w:tcBorders>
              <w:top w:val="nil"/>
            </w:tcBorders>
          </w:tcPr>
          <w:p w14:paraId="7A71DAB3" w14:textId="77777777" w:rsidR="005170BC" w:rsidRPr="00771DE2" w:rsidRDefault="005170BC" w:rsidP="00D67809">
            <w:pPr>
              <w:pStyle w:val="TAL"/>
            </w:pPr>
          </w:p>
        </w:tc>
        <w:tc>
          <w:tcPr>
            <w:tcW w:w="1418" w:type="dxa"/>
          </w:tcPr>
          <w:p w14:paraId="7CDFFDBC" w14:textId="77777777" w:rsidR="005170BC" w:rsidRPr="00771DE2" w:rsidRDefault="005170BC" w:rsidP="00D67809">
            <w:pPr>
              <w:pStyle w:val="TAL"/>
              <w:rPr>
                <w:lang w:eastAsia="zh-CN"/>
              </w:rPr>
            </w:pPr>
            <w:r w:rsidRPr="00771DE2">
              <w:rPr>
                <w:lang w:eastAsia="zh-CN"/>
              </w:rPr>
              <w:t>23</w:t>
            </w:r>
          </w:p>
        </w:tc>
        <w:tc>
          <w:tcPr>
            <w:tcW w:w="1134" w:type="dxa"/>
          </w:tcPr>
          <w:p w14:paraId="3816071D" w14:textId="77777777" w:rsidR="005170BC" w:rsidRPr="00771DE2" w:rsidRDefault="005170BC" w:rsidP="00D67809">
            <w:pPr>
              <w:pStyle w:val="TAL"/>
            </w:pPr>
          </w:p>
        </w:tc>
        <w:tc>
          <w:tcPr>
            <w:tcW w:w="3686" w:type="dxa"/>
          </w:tcPr>
          <w:p w14:paraId="401BBA14" w14:textId="77777777" w:rsidR="005170BC" w:rsidRPr="00771DE2" w:rsidRDefault="005170BC" w:rsidP="00D67809">
            <w:pPr>
              <w:pStyle w:val="TAL"/>
            </w:pPr>
            <w:r w:rsidRPr="00771DE2">
              <w:t>Power class 2 and Inter-band 2UL CA</w:t>
            </w:r>
          </w:p>
        </w:tc>
      </w:tr>
      <w:bookmarkEnd w:id="3"/>
    </w:tbl>
    <w:p w14:paraId="5CF1EA0F" w14:textId="77777777" w:rsidR="005170BC" w:rsidRPr="00771DE2" w:rsidRDefault="005170BC" w:rsidP="005170BC"/>
    <w:p w14:paraId="2A670E27" w14:textId="77777777" w:rsidR="005170BC" w:rsidRPr="005170BC" w:rsidRDefault="005170BC" w:rsidP="005170BC"/>
    <w:p w14:paraId="6EC4DB84" w14:textId="77777777" w:rsidR="00B92693" w:rsidRPr="00771DE2" w:rsidRDefault="00B92693" w:rsidP="00B92693">
      <w:pPr>
        <w:pStyle w:val="H6"/>
      </w:pPr>
      <w:r w:rsidRPr="00771DE2">
        <w:t>7.3A.1_1.5</w:t>
      </w:r>
      <w:r w:rsidRPr="00771DE2">
        <w:tab/>
        <w:t>Test requirement</w:t>
      </w:r>
    </w:p>
    <w:p w14:paraId="02BD1B64" w14:textId="3C404D68" w:rsidR="00B92693" w:rsidRPr="00771DE2" w:rsidRDefault="00B92693" w:rsidP="00B92693">
      <w:pPr>
        <w:sectPr w:rsidR="00B92693" w:rsidRPr="00771DE2">
          <w:footnotePr>
            <w:numRestart w:val="eachSect"/>
          </w:footnotePr>
          <w:pgSz w:w="11907" w:h="16840"/>
          <w:pgMar w:top="1418" w:right="1134" w:bottom="1134" w:left="1134" w:header="680" w:footer="567" w:gutter="0"/>
          <w:cols w:space="720"/>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bookmarkStart w:id="4" w:name="_Hlk46849753"/>
    </w:p>
    <w:bookmarkEnd w:id="4"/>
    <w:p w14:paraId="74B31FFF" w14:textId="77777777" w:rsidR="00410647" w:rsidRDefault="00410647" w:rsidP="00410647"/>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4CF7" w14:textId="77777777" w:rsidR="00421ACC" w:rsidRDefault="00421ACC">
      <w:r>
        <w:separator/>
      </w:r>
    </w:p>
  </w:endnote>
  <w:endnote w:type="continuationSeparator" w:id="0">
    <w:p w14:paraId="27C403E8" w14:textId="77777777" w:rsidR="00421ACC" w:rsidRDefault="00421ACC">
      <w:r>
        <w:continuationSeparator/>
      </w:r>
    </w:p>
  </w:endnote>
  <w:endnote w:type="continuationNotice" w:id="1">
    <w:p w14:paraId="35855F40" w14:textId="77777777" w:rsidR="00421ACC" w:rsidRDefault="00421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86673" w14:textId="77777777" w:rsidR="00421ACC" w:rsidRDefault="00421ACC">
      <w:r>
        <w:separator/>
      </w:r>
    </w:p>
  </w:footnote>
  <w:footnote w:type="continuationSeparator" w:id="0">
    <w:p w14:paraId="6AA4D5BD" w14:textId="77777777" w:rsidR="00421ACC" w:rsidRDefault="00421ACC">
      <w:r>
        <w:continuationSeparator/>
      </w:r>
    </w:p>
  </w:footnote>
  <w:footnote w:type="continuationNotice" w:id="1">
    <w:p w14:paraId="6E0CB060" w14:textId="77777777" w:rsidR="00421ACC" w:rsidRDefault="00421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923679">
    <w:abstractNumId w:val="12"/>
  </w:num>
  <w:num w:numId="2" w16cid:durableId="1342052513">
    <w:abstractNumId w:val="32"/>
  </w:num>
  <w:num w:numId="3" w16cid:durableId="2077387265">
    <w:abstractNumId w:val="5"/>
  </w:num>
  <w:num w:numId="4" w16cid:durableId="1995406158">
    <w:abstractNumId w:val="18"/>
  </w:num>
  <w:num w:numId="5" w16cid:durableId="862522205">
    <w:abstractNumId w:val="15"/>
  </w:num>
  <w:num w:numId="6" w16cid:durableId="487671258">
    <w:abstractNumId w:val="28"/>
  </w:num>
  <w:num w:numId="7" w16cid:durableId="1907688378">
    <w:abstractNumId w:val="33"/>
  </w:num>
  <w:num w:numId="8" w16cid:durableId="874544193">
    <w:abstractNumId w:val="34"/>
  </w:num>
  <w:num w:numId="9" w16cid:durableId="291518982">
    <w:abstractNumId w:val="13"/>
  </w:num>
  <w:num w:numId="10" w16cid:durableId="1250233861">
    <w:abstractNumId w:val="6"/>
  </w:num>
  <w:num w:numId="11" w16cid:durableId="190846091">
    <w:abstractNumId w:val="16"/>
  </w:num>
  <w:num w:numId="12" w16cid:durableId="1554006105">
    <w:abstractNumId w:val="17"/>
  </w:num>
  <w:num w:numId="13" w16cid:durableId="1522815199">
    <w:abstractNumId w:val="14"/>
  </w:num>
  <w:num w:numId="14" w16cid:durableId="1268468963">
    <w:abstractNumId w:val="25"/>
  </w:num>
  <w:num w:numId="15" w16cid:durableId="1787963637">
    <w:abstractNumId w:val="0"/>
  </w:num>
  <w:num w:numId="16" w16cid:durableId="1813055696">
    <w:abstractNumId w:val="2"/>
  </w:num>
  <w:num w:numId="17" w16cid:durableId="931621727">
    <w:abstractNumId w:val="24"/>
  </w:num>
  <w:num w:numId="18" w16cid:durableId="1693603005">
    <w:abstractNumId w:val="20"/>
  </w:num>
  <w:num w:numId="19" w16cid:durableId="323514012">
    <w:abstractNumId w:val="23"/>
  </w:num>
  <w:num w:numId="20" w16cid:durableId="556017870">
    <w:abstractNumId w:val="29"/>
  </w:num>
  <w:num w:numId="21" w16cid:durableId="621304054">
    <w:abstractNumId w:val="10"/>
  </w:num>
  <w:num w:numId="22" w16cid:durableId="567426549">
    <w:abstractNumId w:val="22"/>
  </w:num>
  <w:num w:numId="23" w16cid:durableId="736051602">
    <w:abstractNumId w:val="21"/>
  </w:num>
  <w:num w:numId="24" w16cid:durableId="866068940">
    <w:abstractNumId w:val="30"/>
  </w:num>
  <w:num w:numId="25" w16cid:durableId="1069692796">
    <w:abstractNumId w:val="35"/>
  </w:num>
  <w:num w:numId="26" w16cid:durableId="1329096594">
    <w:abstractNumId w:val="27"/>
  </w:num>
  <w:num w:numId="27" w16cid:durableId="429398144">
    <w:abstractNumId w:val="4"/>
  </w:num>
  <w:num w:numId="28" w16cid:durableId="572617895">
    <w:abstractNumId w:val="31"/>
  </w:num>
  <w:num w:numId="29" w16cid:durableId="1861047557">
    <w:abstractNumId w:val="8"/>
  </w:num>
  <w:num w:numId="30" w16cid:durableId="1545093842">
    <w:abstractNumId w:val="3"/>
  </w:num>
  <w:num w:numId="31" w16cid:durableId="593516308">
    <w:abstractNumId w:val="26"/>
  </w:num>
  <w:num w:numId="32" w16cid:durableId="1851212479">
    <w:abstractNumId w:val="19"/>
  </w:num>
  <w:num w:numId="33" w16cid:durableId="1670912898">
    <w:abstractNumId w:val="7"/>
  </w:num>
  <w:num w:numId="34" w16cid:durableId="1967588730">
    <w:abstractNumId w:val="11"/>
  </w:num>
  <w:num w:numId="35" w16cid:durableId="1234588111">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6D9D"/>
    <w:rsid w:val="000A6394"/>
    <w:rsid w:val="000B36D6"/>
    <w:rsid w:val="000B7FED"/>
    <w:rsid w:val="000C038A"/>
    <w:rsid w:val="000C6598"/>
    <w:rsid w:val="000D44B3"/>
    <w:rsid w:val="000E1A3B"/>
    <w:rsid w:val="000F4804"/>
    <w:rsid w:val="000F59EB"/>
    <w:rsid w:val="0011410D"/>
    <w:rsid w:val="001229C8"/>
    <w:rsid w:val="00145D43"/>
    <w:rsid w:val="00166CFE"/>
    <w:rsid w:val="00170188"/>
    <w:rsid w:val="00177BB9"/>
    <w:rsid w:val="0018719D"/>
    <w:rsid w:val="00192C46"/>
    <w:rsid w:val="00193387"/>
    <w:rsid w:val="001A08B3"/>
    <w:rsid w:val="001A35C1"/>
    <w:rsid w:val="001A7B60"/>
    <w:rsid w:val="001B52F0"/>
    <w:rsid w:val="001B7A65"/>
    <w:rsid w:val="001E41F3"/>
    <w:rsid w:val="00233EEB"/>
    <w:rsid w:val="0026004D"/>
    <w:rsid w:val="002640DD"/>
    <w:rsid w:val="00275D12"/>
    <w:rsid w:val="00277CF2"/>
    <w:rsid w:val="00284FEB"/>
    <w:rsid w:val="002860C4"/>
    <w:rsid w:val="002B5741"/>
    <w:rsid w:val="002E257E"/>
    <w:rsid w:val="002E472E"/>
    <w:rsid w:val="0030174A"/>
    <w:rsid w:val="00305409"/>
    <w:rsid w:val="003074BC"/>
    <w:rsid w:val="00312743"/>
    <w:rsid w:val="00314584"/>
    <w:rsid w:val="00334AB0"/>
    <w:rsid w:val="003431B1"/>
    <w:rsid w:val="003609EF"/>
    <w:rsid w:val="0036231A"/>
    <w:rsid w:val="00374284"/>
    <w:rsid w:val="00374DD4"/>
    <w:rsid w:val="003D5E0B"/>
    <w:rsid w:val="003E1A36"/>
    <w:rsid w:val="003F323C"/>
    <w:rsid w:val="003F7D5B"/>
    <w:rsid w:val="00403A09"/>
    <w:rsid w:val="00410371"/>
    <w:rsid w:val="00410647"/>
    <w:rsid w:val="00415BAF"/>
    <w:rsid w:val="00421ACC"/>
    <w:rsid w:val="004242F1"/>
    <w:rsid w:val="00483F0A"/>
    <w:rsid w:val="004B75B7"/>
    <w:rsid w:val="004C7378"/>
    <w:rsid w:val="0051580D"/>
    <w:rsid w:val="005165BE"/>
    <w:rsid w:val="005170BC"/>
    <w:rsid w:val="00520C18"/>
    <w:rsid w:val="00547111"/>
    <w:rsid w:val="00554F5B"/>
    <w:rsid w:val="00592D74"/>
    <w:rsid w:val="005E2C44"/>
    <w:rsid w:val="00615EEC"/>
    <w:rsid w:val="00621188"/>
    <w:rsid w:val="006257ED"/>
    <w:rsid w:val="00665C47"/>
    <w:rsid w:val="00695808"/>
    <w:rsid w:val="006B46FB"/>
    <w:rsid w:val="006B55C3"/>
    <w:rsid w:val="006C256E"/>
    <w:rsid w:val="006C29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04A1"/>
    <w:rsid w:val="009F7077"/>
    <w:rsid w:val="009F734F"/>
    <w:rsid w:val="00A246B6"/>
    <w:rsid w:val="00A47E70"/>
    <w:rsid w:val="00A50CF0"/>
    <w:rsid w:val="00A7671C"/>
    <w:rsid w:val="00AA2CBC"/>
    <w:rsid w:val="00AC5820"/>
    <w:rsid w:val="00AD1CD8"/>
    <w:rsid w:val="00AD20D9"/>
    <w:rsid w:val="00AE6AE8"/>
    <w:rsid w:val="00B05979"/>
    <w:rsid w:val="00B258BB"/>
    <w:rsid w:val="00B67B97"/>
    <w:rsid w:val="00B735D7"/>
    <w:rsid w:val="00B92693"/>
    <w:rsid w:val="00B968C8"/>
    <w:rsid w:val="00BA0FFB"/>
    <w:rsid w:val="00BA3EC5"/>
    <w:rsid w:val="00BA51D9"/>
    <w:rsid w:val="00BA7A53"/>
    <w:rsid w:val="00BB5DFC"/>
    <w:rsid w:val="00BD279D"/>
    <w:rsid w:val="00BD4CC7"/>
    <w:rsid w:val="00BD6BB8"/>
    <w:rsid w:val="00BF0354"/>
    <w:rsid w:val="00C032E1"/>
    <w:rsid w:val="00C03DEE"/>
    <w:rsid w:val="00C4243A"/>
    <w:rsid w:val="00C60568"/>
    <w:rsid w:val="00C66BA2"/>
    <w:rsid w:val="00C7689F"/>
    <w:rsid w:val="00C95985"/>
    <w:rsid w:val="00CC5026"/>
    <w:rsid w:val="00CC68D0"/>
    <w:rsid w:val="00CE3C59"/>
    <w:rsid w:val="00D03F9A"/>
    <w:rsid w:val="00D06D51"/>
    <w:rsid w:val="00D24991"/>
    <w:rsid w:val="00D50255"/>
    <w:rsid w:val="00D66520"/>
    <w:rsid w:val="00DC457B"/>
    <w:rsid w:val="00DE34CF"/>
    <w:rsid w:val="00DF2397"/>
    <w:rsid w:val="00E13F3D"/>
    <w:rsid w:val="00E14BC6"/>
    <w:rsid w:val="00E34898"/>
    <w:rsid w:val="00E7085C"/>
    <w:rsid w:val="00EB05E3"/>
    <w:rsid w:val="00EB09B7"/>
    <w:rsid w:val="00EE7D7C"/>
    <w:rsid w:val="00F067F5"/>
    <w:rsid w:val="00F15DBA"/>
    <w:rsid w:val="00F24244"/>
    <w:rsid w:val="00F25D98"/>
    <w:rsid w:val="00F3001B"/>
    <w:rsid w:val="00F300FB"/>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23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32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F323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32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323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F323C"/>
    <w:pPr>
      <w:ind w:left="1701" w:hanging="1701"/>
      <w:outlineLvl w:val="4"/>
    </w:pPr>
    <w:rPr>
      <w:sz w:val="22"/>
    </w:rPr>
  </w:style>
  <w:style w:type="paragraph" w:styleId="Heading6">
    <w:name w:val="heading 6"/>
    <w:aliases w:val="T1,Header 6"/>
    <w:basedOn w:val="H6"/>
    <w:next w:val="Normal"/>
    <w:link w:val="Heading6Char"/>
    <w:qFormat/>
    <w:rsid w:val="003F323C"/>
    <w:pPr>
      <w:outlineLvl w:val="5"/>
    </w:pPr>
  </w:style>
  <w:style w:type="paragraph" w:styleId="Heading7">
    <w:name w:val="heading 7"/>
    <w:aliases w:val="L7,Header 7"/>
    <w:basedOn w:val="H6"/>
    <w:next w:val="Normal"/>
    <w:link w:val="Heading7Char"/>
    <w:qFormat/>
    <w:rsid w:val="003F323C"/>
    <w:pPr>
      <w:outlineLvl w:val="6"/>
    </w:pPr>
  </w:style>
  <w:style w:type="paragraph" w:styleId="Heading8">
    <w:name w:val="heading 8"/>
    <w:basedOn w:val="Heading1"/>
    <w:next w:val="Normal"/>
    <w:link w:val="Heading8Char"/>
    <w:qFormat/>
    <w:rsid w:val="003F323C"/>
    <w:pPr>
      <w:ind w:left="0" w:firstLine="0"/>
      <w:outlineLvl w:val="7"/>
    </w:pPr>
  </w:style>
  <w:style w:type="paragraph" w:styleId="Heading9">
    <w:name w:val="heading 9"/>
    <w:basedOn w:val="Heading8"/>
    <w:next w:val="Normal"/>
    <w:link w:val="Heading9Char"/>
    <w:qFormat/>
    <w:rsid w:val="003F323C"/>
    <w:pPr>
      <w:outlineLvl w:val="8"/>
    </w:pPr>
  </w:style>
  <w:style w:type="character" w:default="1" w:styleId="DefaultParagraphFont">
    <w:name w:val="Default Paragraph Font"/>
    <w:semiHidden/>
    <w:rsid w:val="003F32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23C"/>
  </w:style>
  <w:style w:type="paragraph" w:styleId="TOC8">
    <w:name w:val="toc 8"/>
    <w:basedOn w:val="TOC1"/>
    <w:rsid w:val="003F323C"/>
    <w:pPr>
      <w:spacing w:before="180"/>
      <w:ind w:left="2693" w:hanging="2693"/>
    </w:pPr>
    <w:rPr>
      <w:b/>
    </w:rPr>
  </w:style>
  <w:style w:type="paragraph" w:styleId="TOC1">
    <w:name w:val="toc 1"/>
    <w:rsid w:val="003F32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F32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F323C"/>
    <w:pPr>
      <w:ind w:left="1701" w:hanging="1701"/>
    </w:pPr>
  </w:style>
  <w:style w:type="paragraph" w:styleId="TOC4">
    <w:name w:val="toc 4"/>
    <w:basedOn w:val="TOC3"/>
    <w:rsid w:val="003F323C"/>
    <w:pPr>
      <w:ind w:left="1418" w:hanging="1418"/>
    </w:pPr>
  </w:style>
  <w:style w:type="paragraph" w:styleId="TOC3">
    <w:name w:val="toc 3"/>
    <w:basedOn w:val="TOC2"/>
    <w:rsid w:val="003F323C"/>
    <w:pPr>
      <w:ind w:left="1134" w:hanging="1134"/>
    </w:pPr>
  </w:style>
  <w:style w:type="paragraph" w:styleId="TOC2">
    <w:name w:val="toc 2"/>
    <w:basedOn w:val="TOC1"/>
    <w:rsid w:val="003F323C"/>
    <w:pPr>
      <w:keepNext w:val="0"/>
      <w:spacing w:before="0"/>
      <w:ind w:left="851" w:hanging="851"/>
    </w:pPr>
    <w:rPr>
      <w:sz w:val="20"/>
    </w:rPr>
  </w:style>
  <w:style w:type="paragraph" w:styleId="Index2">
    <w:name w:val="index 2"/>
    <w:basedOn w:val="Index1"/>
    <w:rsid w:val="003F323C"/>
    <w:pPr>
      <w:ind w:left="284"/>
    </w:pPr>
  </w:style>
  <w:style w:type="paragraph" w:styleId="Index1">
    <w:name w:val="index 1"/>
    <w:basedOn w:val="Normal"/>
    <w:rsid w:val="003F323C"/>
    <w:pPr>
      <w:keepLines/>
      <w:spacing w:after="0"/>
    </w:pPr>
  </w:style>
  <w:style w:type="paragraph" w:customStyle="1" w:styleId="ZH">
    <w:name w:val="ZH"/>
    <w:rsid w:val="003F323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F323C"/>
    <w:pPr>
      <w:outlineLvl w:val="9"/>
    </w:pPr>
  </w:style>
  <w:style w:type="paragraph" w:styleId="ListNumber2">
    <w:name w:val="List Number 2"/>
    <w:basedOn w:val="ListNumber"/>
    <w:rsid w:val="003F323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323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F32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F323C"/>
    <w:pPr>
      <w:keepLines/>
      <w:spacing w:after="0"/>
      <w:ind w:left="454" w:hanging="454"/>
    </w:pPr>
    <w:rPr>
      <w:sz w:val="16"/>
    </w:rPr>
  </w:style>
  <w:style w:type="paragraph" w:customStyle="1" w:styleId="TAH">
    <w:name w:val="TAH"/>
    <w:basedOn w:val="TAC"/>
    <w:link w:val="TAHCar"/>
    <w:rsid w:val="003F323C"/>
    <w:rPr>
      <w:b/>
    </w:rPr>
  </w:style>
  <w:style w:type="paragraph" w:customStyle="1" w:styleId="TAC">
    <w:name w:val="TAC"/>
    <w:basedOn w:val="TAL"/>
    <w:link w:val="TACChar"/>
    <w:rsid w:val="003F323C"/>
    <w:pPr>
      <w:jc w:val="center"/>
    </w:pPr>
  </w:style>
  <w:style w:type="paragraph" w:customStyle="1" w:styleId="TF">
    <w:name w:val="TF"/>
    <w:aliases w:val="left"/>
    <w:basedOn w:val="TH"/>
    <w:link w:val="TF0"/>
    <w:rsid w:val="003F323C"/>
    <w:pPr>
      <w:keepNext w:val="0"/>
      <w:spacing w:before="0" w:after="240"/>
    </w:pPr>
  </w:style>
  <w:style w:type="paragraph" w:customStyle="1" w:styleId="NO">
    <w:name w:val="NO"/>
    <w:basedOn w:val="Normal"/>
    <w:link w:val="NOChar"/>
    <w:rsid w:val="003F323C"/>
    <w:pPr>
      <w:keepLines/>
      <w:ind w:left="1135" w:hanging="851"/>
    </w:pPr>
  </w:style>
  <w:style w:type="paragraph" w:styleId="TOC9">
    <w:name w:val="toc 9"/>
    <w:basedOn w:val="TOC8"/>
    <w:rsid w:val="003F323C"/>
    <w:pPr>
      <w:ind w:left="1418" w:hanging="1418"/>
    </w:pPr>
  </w:style>
  <w:style w:type="paragraph" w:customStyle="1" w:styleId="EX">
    <w:name w:val="EX"/>
    <w:basedOn w:val="Normal"/>
    <w:link w:val="EXChar"/>
    <w:rsid w:val="003F323C"/>
    <w:pPr>
      <w:keepLines/>
      <w:ind w:left="1702" w:hanging="1418"/>
    </w:pPr>
  </w:style>
  <w:style w:type="paragraph" w:customStyle="1" w:styleId="FP">
    <w:name w:val="FP"/>
    <w:basedOn w:val="Normal"/>
    <w:rsid w:val="003F323C"/>
    <w:pPr>
      <w:spacing w:after="0"/>
    </w:pPr>
  </w:style>
  <w:style w:type="paragraph" w:customStyle="1" w:styleId="LD">
    <w:name w:val="LD"/>
    <w:rsid w:val="003F323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F323C"/>
    <w:pPr>
      <w:spacing w:after="0"/>
    </w:pPr>
  </w:style>
  <w:style w:type="paragraph" w:customStyle="1" w:styleId="EW">
    <w:name w:val="EW"/>
    <w:basedOn w:val="EX"/>
    <w:rsid w:val="003F323C"/>
    <w:pPr>
      <w:spacing w:after="0"/>
    </w:pPr>
  </w:style>
  <w:style w:type="paragraph" w:styleId="TOC6">
    <w:name w:val="toc 6"/>
    <w:basedOn w:val="TOC5"/>
    <w:next w:val="Normal"/>
    <w:rsid w:val="003F323C"/>
    <w:pPr>
      <w:ind w:left="1985" w:hanging="1985"/>
    </w:pPr>
  </w:style>
  <w:style w:type="paragraph" w:styleId="TOC7">
    <w:name w:val="toc 7"/>
    <w:basedOn w:val="TOC6"/>
    <w:next w:val="Normal"/>
    <w:rsid w:val="003F323C"/>
    <w:pPr>
      <w:ind w:left="2268" w:hanging="2268"/>
    </w:pPr>
  </w:style>
  <w:style w:type="paragraph" w:styleId="ListBullet2">
    <w:name w:val="List Bullet 2"/>
    <w:aliases w:val="lb2"/>
    <w:basedOn w:val="ListBullet"/>
    <w:link w:val="ListBullet2Char"/>
    <w:rsid w:val="003F323C"/>
    <w:pPr>
      <w:ind w:left="851"/>
    </w:pPr>
  </w:style>
  <w:style w:type="paragraph" w:styleId="ListBullet3">
    <w:name w:val="List Bullet 3"/>
    <w:basedOn w:val="ListBullet2"/>
    <w:link w:val="ListBullet3Char"/>
    <w:rsid w:val="003F323C"/>
    <w:pPr>
      <w:ind w:left="1135"/>
    </w:pPr>
  </w:style>
  <w:style w:type="paragraph" w:styleId="ListNumber">
    <w:name w:val="List Number"/>
    <w:basedOn w:val="List"/>
    <w:rsid w:val="003F323C"/>
  </w:style>
  <w:style w:type="paragraph" w:customStyle="1" w:styleId="EQ">
    <w:name w:val="EQ"/>
    <w:basedOn w:val="Normal"/>
    <w:next w:val="Normal"/>
    <w:link w:val="EQChar"/>
    <w:rsid w:val="003F323C"/>
    <w:pPr>
      <w:keepLines/>
      <w:tabs>
        <w:tab w:val="center" w:pos="4536"/>
        <w:tab w:val="right" w:pos="9072"/>
      </w:tabs>
    </w:pPr>
    <w:rPr>
      <w:noProof/>
    </w:rPr>
  </w:style>
  <w:style w:type="paragraph" w:customStyle="1" w:styleId="TH">
    <w:name w:val="TH"/>
    <w:basedOn w:val="Normal"/>
    <w:link w:val="THChar"/>
    <w:rsid w:val="003F323C"/>
    <w:pPr>
      <w:keepNext/>
      <w:keepLines/>
      <w:spacing w:before="60"/>
      <w:jc w:val="center"/>
    </w:pPr>
    <w:rPr>
      <w:rFonts w:ascii="Arial" w:hAnsi="Arial"/>
      <w:b/>
    </w:rPr>
  </w:style>
  <w:style w:type="paragraph" w:customStyle="1" w:styleId="NF">
    <w:name w:val="NF"/>
    <w:basedOn w:val="NO"/>
    <w:rsid w:val="003F323C"/>
    <w:pPr>
      <w:keepNext/>
      <w:spacing w:after="0"/>
    </w:pPr>
    <w:rPr>
      <w:rFonts w:ascii="Arial" w:hAnsi="Arial"/>
      <w:sz w:val="18"/>
    </w:rPr>
  </w:style>
  <w:style w:type="paragraph" w:customStyle="1" w:styleId="PL">
    <w:name w:val="PL"/>
    <w:link w:val="PLChar"/>
    <w:rsid w:val="003F3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F323C"/>
    <w:pPr>
      <w:jc w:val="right"/>
    </w:pPr>
  </w:style>
  <w:style w:type="paragraph" w:customStyle="1" w:styleId="H6">
    <w:name w:val="H6"/>
    <w:basedOn w:val="Heading5"/>
    <w:next w:val="Normal"/>
    <w:link w:val="H6Char"/>
    <w:rsid w:val="003F323C"/>
    <w:pPr>
      <w:ind w:left="1985" w:hanging="1985"/>
      <w:outlineLvl w:val="9"/>
    </w:pPr>
    <w:rPr>
      <w:sz w:val="20"/>
    </w:rPr>
  </w:style>
  <w:style w:type="paragraph" w:customStyle="1" w:styleId="TAN">
    <w:name w:val="TAN"/>
    <w:basedOn w:val="TAL"/>
    <w:link w:val="TANChar"/>
    <w:rsid w:val="003F323C"/>
    <w:pPr>
      <w:ind w:left="851" w:hanging="851"/>
    </w:pPr>
  </w:style>
  <w:style w:type="paragraph" w:customStyle="1" w:styleId="TAL">
    <w:name w:val="TAL"/>
    <w:basedOn w:val="Normal"/>
    <w:link w:val="TALCar"/>
    <w:rsid w:val="003F323C"/>
    <w:pPr>
      <w:keepNext/>
      <w:keepLines/>
      <w:spacing w:after="0"/>
    </w:pPr>
    <w:rPr>
      <w:rFonts w:ascii="Arial" w:hAnsi="Arial"/>
      <w:sz w:val="18"/>
    </w:rPr>
  </w:style>
  <w:style w:type="paragraph" w:customStyle="1" w:styleId="ZA">
    <w:name w:val="ZA"/>
    <w:rsid w:val="003F32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F32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F323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F32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F323C"/>
    <w:pPr>
      <w:framePr w:wrap="notBeside" w:y="16161"/>
    </w:pPr>
  </w:style>
  <w:style w:type="character" w:customStyle="1" w:styleId="ZGSM">
    <w:name w:val="ZGSM"/>
    <w:rsid w:val="003F323C"/>
  </w:style>
  <w:style w:type="paragraph" w:styleId="List2">
    <w:name w:val="List 2"/>
    <w:basedOn w:val="List"/>
    <w:link w:val="List2Char"/>
    <w:rsid w:val="003F323C"/>
    <w:pPr>
      <w:ind w:left="851"/>
    </w:pPr>
  </w:style>
  <w:style w:type="paragraph" w:customStyle="1" w:styleId="ZG">
    <w:name w:val="ZG"/>
    <w:rsid w:val="003F32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F323C"/>
    <w:pPr>
      <w:ind w:left="1135"/>
    </w:pPr>
  </w:style>
  <w:style w:type="paragraph" w:styleId="List4">
    <w:name w:val="List 4"/>
    <w:basedOn w:val="List3"/>
    <w:rsid w:val="003F323C"/>
    <w:pPr>
      <w:ind w:left="1418"/>
    </w:pPr>
  </w:style>
  <w:style w:type="paragraph" w:styleId="List5">
    <w:name w:val="List 5"/>
    <w:basedOn w:val="List4"/>
    <w:rsid w:val="003F323C"/>
    <w:pPr>
      <w:ind w:left="1702"/>
    </w:pPr>
  </w:style>
  <w:style w:type="paragraph" w:customStyle="1" w:styleId="EditorsNote">
    <w:name w:val="Editor's Note"/>
    <w:aliases w:val="EN,Editor's Noteormal"/>
    <w:basedOn w:val="NO"/>
    <w:link w:val="EditorsNoteCarCar"/>
    <w:rsid w:val="003F323C"/>
    <w:rPr>
      <w:color w:val="FF0000"/>
    </w:rPr>
  </w:style>
  <w:style w:type="paragraph" w:styleId="List">
    <w:name w:val="List"/>
    <w:basedOn w:val="Normal"/>
    <w:link w:val="ListChar"/>
    <w:rsid w:val="003F323C"/>
    <w:pPr>
      <w:ind w:left="568" w:hanging="284"/>
    </w:pPr>
  </w:style>
  <w:style w:type="paragraph" w:styleId="ListBullet">
    <w:name w:val="List Bullet"/>
    <w:aliases w:val="UL"/>
    <w:basedOn w:val="List"/>
    <w:link w:val="ListBulletChar"/>
    <w:rsid w:val="003F323C"/>
  </w:style>
  <w:style w:type="paragraph" w:styleId="ListBullet4">
    <w:name w:val="List Bullet 4"/>
    <w:basedOn w:val="ListBullet3"/>
    <w:rsid w:val="003F323C"/>
    <w:pPr>
      <w:ind w:left="1418"/>
    </w:pPr>
  </w:style>
  <w:style w:type="paragraph" w:styleId="ListBullet5">
    <w:name w:val="List Bullet 5"/>
    <w:basedOn w:val="ListBullet4"/>
    <w:rsid w:val="003F323C"/>
    <w:pPr>
      <w:ind w:left="1702"/>
    </w:pPr>
  </w:style>
  <w:style w:type="paragraph" w:customStyle="1" w:styleId="B10">
    <w:name w:val="B1"/>
    <w:basedOn w:val="List"/>
    <w:link w:val="B1Char"/>
    <w:rsid w:val="003F323C"/>
  </w:style>
  <w:style w:type="paragraph" w:customStyle="1" w:styleId="B20">
    <w:name w:val="B2"/>
    <w:basedOn w:val="List2"/>
    <w:link w:val="B2Char"/>
    <w:rsid w:val="003F323C"/>
  </w:style>
  <w:style w:type="paragraph" w:customStyle="1" w:styleId="B30">
    <w:name w:val="B3"/>
    <w:basedOn w:val="List3"/>
    <w:link w:val="B3Char"/>
    <w:rsid w:val="003F323C"/>
  </w:style>
  <w:style w:type="paragraph" w:customStyle="1" w:styleId="B4">
    <w:name w:val="B4"/>
    <w:basedOn w:val="List4"/>
    <w:link w:val="B4Char"/>
    <w:rsid w:val="003F323C"/>
  </w:style>
  <w:style w:type="paragraph" w:customStyle="1" w:styleId="B5">
    <w:name w:val="B5"/>
    <w:basedOn w:val="List5"/>
    <w:link w:val="B5Char"/>
    <w:rsid w:val="003F323C"/>
  </w:style>
  <w:style w:type="paragraph" w:styleId="Footer">
    <w:name w:val="footer"/>
    <w:aliases w:val="footer odd,footer,fo,pie de página"/>
    <w:basedOn w:val="Header"/>
    <w:link w:val="FooterChar"/>
    <w:rsid w:val="003F323C"/>
    <w:pPr>
      <w:jc w:val="center"/>
    </w:pPr>
    <w:rPr>
      <w:i/>
    </w:rPr>
  </w:style>
  <w:style w:type="paragraph" w:customStyle="1" w:styleId="ZTD">
    <w:name w:val="ZTD"/>
    <w:basedOn w:val="ZB"/>
    <w:rsid w:val="003F323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9269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9269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9269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9269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9269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9269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92693"/>
    <w:rPr>
      <w:rFonts w:ascii="Arial" w:hAnsi="Arial"/>
      <w:lang w:val="en-GB" w:eastAsia="en-US"/>
    </w:rPr>
  </w:style>
  <w:style w:type="character" w:customStyle="1" w:styleId="Heading7Char">
    <w:name w:val="Heading 7 Char"/>
    <w:aliases w:val="L7 Char,Header 7 Char"/>
    <w:basedOn w:val="DefaultParagraphFont"/>
    <w:link w:val="Heading7"/>
    <w:qFormat/>
    <w:rsid w:val="00B92693"/>
    <w:rPr>
      <w:rFonts w:ascii="Arial" w:hAnsi="Arial"/>
      <w:lang w:val="en-GB" w:eastAsia="en-US"/>
    </w:rPr>
  </w:style>
  <w:style w:type="character" w:customStyle="1" w:styleId="Heading8Char">
    <w:name w:val="Heading 8 Char"/>
    <w:basedOn w:val="DefaultParagraphFont"/>
    <w:link w:val="Heading8"/>
    <w:qFormat/>
    <w:rsid w:val="00B92693"/>
    <w:rPr>
      <w:rFonts w:ascii="Arial" w:hAnsi="Arial"/>
      <w:sz w:val="36"/>
      <w:lang w:val="en-GB" w:eastAsia="en-US"/>
    </w:rPr>
  </w:style>
  <w:style w:type="character" w:customStyle="1" w:styleId="Heading9Char">
    <w:name w:val="Heading 9 Char"/>
    <w:basedOn w:val="DefaultParagraphFont"/>
    <w:link w:val="Heading9"/>
    <w:qFormat/>
    <w:rsid w:val="00B9269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92693"/>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9269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92693"/>
    <w:rPr>
      <w:rFonts w:ascii="Arial" w:hAnsi="Arial"/>
      <w:b/>
      <w:i/>
      <w:noProof/>
      <w:sz w:val="18"/>
      <w:lang w:val="en-US" w:eastAsia="en-US"/>
    </w:rPr>
  </w:style>
  <w:style w:type="character" w:customStyle="1" w:styleId="THChar">
    <w:name w:val="TH Char"/>
    <w:link w:val="TH"/>
    <w:qFormat/>
    <w:rsid w:val="00B92693"/>
    <w:rPr>
      <w:rFonts w:ascii="Arial" w:hAnsi="Arial"/>
      <w:b/>
      <w:lang w:val="en-GB" w:eastAsia="en-US"/>
    </w:rPr>
  </w:style>
  <w:style w:type="character" w:styleId="PageNumber">
    <w:name w:val="page number"/>
    <w:basedOn w:val="DefaultParagraphFont"/>
    <w:qFormat/>
    <w:rsid w:val="00B92693"/>
  </w:style>
  <w:style w:type="paragraph" w:customStyle="1" w:styleId="TAJ">
    <w:name w:val="TAJ"/>
    <w:basedOn w:val="TH"/>
    <w:qFormat/>
    <w:rsid w:val="00B92693"/>
  </w:style>
  <w:style w:type="paragraph" w:customStyle="1" w:styleId="Guidance">
    <w:name w:val="Guidance"/>
    <w:basedOn w:val="Normal"/>
    <w:link w:val="GuidanceChar"/>
    <w:qFormat/>
    <w:rsid w:val="00B92693"/>
    <w:rPr>
      <w:i/>
      <w:color w:val="0000FF"/>
    </w:rPr>
  </w:style>
  <w:style w:type="character" w:customStyle="1" w:styleId="DocumentMapChar">
    <w:name w:val="Document Map Char"/>
    <w:basedOn w:val="DefaultParagraphFont"/>
    <w:link w:val="DocumentMap"/>
    <w:qFormat/>
    <w:rsid w:val="00B92693"/>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92693"/>
    <w:rPr>
      <w:rFonts w:ascii="Times New Roman" w:hAnsi="Times New Roman"/>
      <w:lang w:val="en-GB" w:eastAsia="en-US"/>
    </w:rPr>
  </w:style>
  <w:style w:type="character" w:customStyle="1" w:styleId="EXChar">
    <w:name w:val="EX Char"/>
    <w:link w:val="EX"/>
    <w:qFormat/>
    <w:rsid w:val="00B92693"/>
    <w:rPr>
      <w:rFonts w:ascii="Times New Roman" w:hAnsi="Times New Roman"/>
      <w:lang w:val="en-GB" w:eastAsia="en-US"/>
    </w:rPr>
  </w:style>
  <w:style w:type="character" w:customStyle="1" w:styleId="EditorsNoteCarCar">
    <w:name w:val="Editor's Note Car Car"/>
    <w:link w:val="EditorsNote"/>
    <w:qFormat/>
    <w:rsid w:val="00B92693"/>
    <w:rPr>
      <w:rFonts w:ascii="Times New Roman" w:hAnsi="Times New Roman"/>
      <w:color w:val="FF0000"/>
      <w:lang w:val="en-GB" w:eastAsia="en-US"/>
    </w:rPr>
  </w:style>
  <w:style w:type="character" w:customStyle="1" w:styleId="NOChar">
    <w:name w:val="NO Char"/>
    <w:link w:val="NO"/>
    <w:qFormat/>
    <w:rsid w:val="00B92693"/>
    <w:rPr>
      <w:rFonts w:ascii="Times New Roman" w:hAnsi="Times New Roman"/>
      <w:lang w:val="en-GB" w:eastAsia="en-US"/>
    </w:rPr>
  </w:style>
  <w:style w:type="character" w:customStyle="1" w:styleId="H6Char">
    <w:name w:val="H6 Char"/>
    <w:link w:val="H6"/>
    <w:qFormat/>
    <w:rsid w:val="00B92693"/>
    <w:rPr>
      <w:rFonts w:ascii="Arial" w:hAnsi="Arial"/>
      <w:lang w:val="en-GB" w:eastAsia="en-US"/>
    </w:rPr>
  </w:style>
  <w:style w:type="character" w:customStyle="1" w:styleId="TACChar">
    <w:name w:val="TAC Char"/>
    <w:link w:val="TAC"/>
    <w:qFormat/>
    <w:rsid w:val="00B92693"/>
    <w:rPr>
      <w:rFonts w:ascii="Arial" w:hAnsi="Arial"/>
      <w:sz w:val="18"/>
      <w:lang w:val="en-GB" w:eastAsia="en-US"/>
    </w:rPr>
  </w:style>
  <w:style w:type="character" w:customStyle="1" w:styleId="TALCar">
    <w:name w:val="TAL Car"/>
    <w:link w:val="TAL"/>
    <w:qFormat/>
    <w:rsid w:val="00B92693"/>
    <w:rPr>
      <w:rFonts w:ascii="Arial" w:hAnsi="Arial"/>
      <w:sz w:val="18"/>
      <w:lang w:val="en-GB" w:eastAsia="en-US"/>
    </w:rPr>
  </w:style>
  <w:style w:type="character" w:customStyle="1" w:styleId="TAHCar">
    <w:name w:val="TAH Car"/>
    <w:link w:val="TAH"/>
    <w:qFormat/>
    <w:rsid w:val="00B92693"/>
    <w:rPr>
      <w:rFonts w:ascii="Arial" w:hAnsi="Arial"/>
      <w:b/>
      <w:sz w:val="18"/>
      <w:lang w:val="en-GB" w:eastAsia="en-US"/>
    </w:rPr>
  </w:style>
  <w:style w:type="character" w:customStyle="1" w:styleId="TANChar">
    <w:name w:val="TAN Char"/>
    <w:link w:val="TAN"/>
    <w:qFormat/>
    <w:rsid w:val="00B92693"/>
    <w:rPr>
      <w:rFonts w:ascii="Arial" w:hAnsi="Arial"/>
      <w:sz w:val="18"/>
      <w:lang w:val="en-GB" w:eastAsia="en-US"/>
    </w:rPr>
  </w:style>
  <w:style w:type="character" w:customStyle="1" w:styleId="BalloonTextChar">
    <w:name w:val="Balloon Text Char"/>
    <w:basedOn w:val="DefaultParagraphFont"/>
    <w:link w:val="BalloonText"/>
    <w:qFormat/>
    <w:rsid w:val="00B92693"/>
    <w:rPr>
      <w:rFonts w:ascii="Tahoma" w:hAnsi="Tahoma" w:cs="Tahoma"/>
      <w:sz w:val="16"/>
      <w:szCs w:val="16"/>
      <w:lang w:val="en-GB" w:eastAsia="en-GB"/>
    </w:rPr>
  </w:style>
  <w:style w:type="character" w:customStyle="1" w:styleId="B1Zchn">
    <w:name w:val="B1 Zchn"/>
    <w:qFormat/>
    <w:rsid w:val="00B92693"/>
    <w:rPr>
      <w:noProof/>
      <w:lang w:val="x-none" w:eastAsia="en-US"/>
    </w:rPr>
  </w:style>
  <w:style w:type="character" w:customStyle="1" w:styleId="EditorsNoteChar">
    <w:name w:val="Editor's Note Char"/>
    <w:qFormat/>
    <w:rsid w:val="00B92693"/>
    <w:rPr>
      <w:color w:val="FF0000"/>
      <w:lang w:val="en-GB" w:eastAsia="en-US"/>
    </w:rPr>
  </w:style>
  <w:style w:type="character" w:customStyle="1" w:styleId="TALChar">
    <w:name w:val="TAL Char"/>
    <w:qFormat/>
    <w:rsid w:val="00B92693"/>
    <w:rPr>
      <w:rFonts w:ascii="Arial" w:hAnsi="Arial"/>
      <w:sz w:val="18"/>
      <w:lang w:val="en-GB" w:eastAsia="en-US"/>
    </w:rPr>
  </w:style>
  <w:style w:type="character" w:customStyle="1" w:styleId="TACCar">
    <w:name w:val="TAC Car"/>
    <w:qFormat/>
    <w:rsid w:val="00B92693"/>
    <w:rPr>
      <w:rFonts w:ascii="Arial" w:hAnsi="Arial"/>
      <w:sz w:val="18"/>
      <w:lang w:val="en-GB" w:eastAsia="en-US"/>
    </w:rPr>
  </w:style>
  <w:style w:type="character" w:customStyle="1" w:styleId="B2Char">
    <w:name w:val="B2 Char"/>
    <w:link w:val="B20"/>
    <w:qFormat/>
    <w:rsid w:val="00B92693"/>
    <w:rPr>
      <w:rFonts w:ascii="Times New Roman" w:hAnsi="Times New Roman"/>
      <w:lang w:val="en-GB" w:eastAsia="en-US"/>
    </w:rPr>
  </w:style>
  <w:style w:type="character" w:customStyle="1" w:styleId="B2Car">
    <w:name w:val="B2 Car"/>
    <w:qFormat/>
    <w:rsid w:val="00B92693"/>
    <w:rPr>
      <w:lang w:val="en-GB" w:eastAsia="en-US"/>
    </w:rPr>
  </w:style>
  <w:style w:type="character" w:customStyle="1" w:styleId="CommentTextChar">
    <w:name w:val="Comment Text Char"/>
    <w:basedOn w:val="DefaultParagraphFont"/>
    <w:link w:val="CommentText"/>
    <w:uiPriority w:val="99"/>
    <w:qFormat/>
    <w:rsid w:val="00B92693"/>
    <w:rPr>
      <w:rFonts w:ascii="Times New Roman" w:hAnsi="Times New Roman"/>
      <w:lang w:val="en-GB" w:eastAsia="en-US"/>
    </w:rPr>
  </w:style>
  <w:style w:type="character" w:customStyle="1" w:styleId="CommentSubjectChar">
    <w:name w:val="Comment Subject Char"/>
    <w:basedOn w:val="CommentTextChar"/>
    <w:link w:val="CommentSubject"/>
    <w:qFormat/>
    <w:rsid w:val="00B92693"/>
    <w:rPr>
      <w:rFonts w:ascii="Times New Roman" w:hAnsi="Times New Roman"/>
      <w:b/>
      <w:bCs/>
      <w:lang w:val="en-GB" w:eastAsia="en-US"/>
    </w:rPr>
  </w:style>
  <w:style w:type="paragraph" w:customStyle="1" w:styleId="-31">
    <w:name w:val="深色列表 - 着色 31"/>
    <w:hidden/>
    <w:uiPriority w:val="99"/>
    <w:semiHidden/>
    <w:qFormat/>
    <w:rsid w:val="00B92693"/>
    <w:rPr>
      <w:rFonts w:ascii="Times New Roman" w:eastAsia="MS Mincho" w:hAnsi="Times New Roman"/>
      <w:lang w:val="en-GB" w:eastAsia="en-US"/>
    </w:rPr>
  </w:style>
  <w:style w:type="character" w:customStyle="1" w:styleId="TAL0">
    <w:name w:val="TAL (文字)"/>
    <w:qFormat/>
    <w:rsid w:val="00B92693"/>
    <w:rPr>
      <w:rFonts w:ascii="Arial" w:hAnsi="Arial"/>
      <w:sz w:val="18"/>
      <w:lang w:val="en-GB" w:eastAsia="en-US"/>
    </w:rPr>
  </w:style>
  <w:style w:type="character" w:customStyle="1" w:styleId="B2Char1">
    <w:name w:val="B2 Char1"/>
    <w:qFormat/>
    <w:rsid w:val="00B92693"/>
    <w:rPr>
      <w:rFonts w:ascii="Times New Roman" w:hAnsi="Times New Roman"/>
      <w:lang w:val="en-GB" w:eastAsia="en-US"/>
    </w:rPr>
  </w:style>
  <w:style w:type="character" w:customStyle="1" w:styleId="msoins0">
    <w:name w:val="msoins0"/>
    <w:qFormat/>
    <w:rsid w:val="00B92693"/>
  </w:style>
  <w:style w:type="character" w:customStyle="1" w:styleId="Heading6Char3">
    <w:name w:val="Heading 6 Char3"/>
    <w:aliases w:val="T1 Char10,Header 6 Char1"/>
    <w:qFormat/>
    <w:rsid w:val="00B92693"/>
    <w:rPr>
      <w:rFonts w:ascii="Arial" w:hAnsi="Arial"/>
      <w:lang w:val="en-GB"/>
    </w:rPr>
  </w:style>
  <w:style w:type="character" w:customStyle="1" w:styleId="TF0">
    <w:name w:val="TF字符"/>
    <w:aliases w:val="left字符"/>
    <w:link w:val="TF"/>
    <w:qFormat/>
    <w:rsid w:val="00B9269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92693"/>
    <w:rPr>
      <w:rFonts w:ascii="Arial" w:eastAsia="Times New Roman" w:hAnsi="Arial"/>
      <w:sz w:val="36"/>
      <w:lang w:eastAsia="ja-JP"/>
    </w:rPr>
  </w:style>
  <w:style w:type="paragraph" w:customStyle="1" w:styleId="Default">
    <w:name w:val="Default"/>
    <w:qFormat/>
    <w:rsid w:val="00B9269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92693"/>
  </w:style>
  <w:style w:type="paragraph" w:customStyle="1" w:styleId="TableText">
    <w:name w:val="TableText"/>
    <w:basedOn w:val="BodyTextIndent"/>
    <w:qFormat/>
    <w:rsid w:val="00B92693"/>
    <w:pPr>
      <w:snapToGrid w:val="0"/>
      <w:spacing w:after="180"/>
      <w:ind w:leftChars="0" w:left="0"/>
    </w:pPr>
    <w:rPr>
      <w:rFonts w:eastAsia="SimSun"/>
      <w:kern w:val="2"/>
    </w:rPr>
  </w:style>
  <w:style w:type="paragraph" w:styleId="BodyTextIndent">
    <w:name w:val="Body Text Indent"/>
    <w:basedOn w:val="Normal"/>
    <w:link w:val="BodyTextIndentChar"/>
    <w:qFormat/>
    <w:rsid w:val="00B92693"/>
    <w:pPr>
      <w:spacing w:after="120"/>
      <w:ind w:leftChars="200" w:left="420"/>
    </w:pPr>
    <w:rPr>
      <w:rFonts w:eastAsia="MS Mincho"/>
    </w:rPr>
  </w:style>
  <w:style w:type="character" w:customStyle="1" w:styleId="BodyTextIndentChar">
    <w:name w:val="Body Text Indent Char"/>
    <w:basedOn w:val="DefaultParagraphFont"/>
    <w:link w:val="BodyTextIndent"/>
    <w:qFormat/>
    <w:rsid w:val="00B92693"/>
    <w:rPr>
      <w:rFonts w:ascii="Times New Roman" w:eastAsia="MS Mincho" w:hAnsi="Times New Roman"/>
      <w:lang w:val="en-GB" w:eastAsia="en-GB"/>
    </w:rPr>
  </w:style>
  <w:style w:type="paragraph" w:customStyle="1" w:styleId="B1">
    <w:name w:val="B1+"/>
    <w:basedOn w:val="B10"/>
    <w:link w:val="B1Car"/>
    <w:qFormat/>
    <w:rsid w:val="00B92693"/>
    <w:pPr>
      <w:numPr>
        <w:numId w:val="1"/>
      </w:numPr>
    </w:pPr>
    <w:rPr>
      <w:lang w:eastAsia="x-none"/>
    </w:rPr>
  </w:style>
  <w:style w:type="character" w:customStyle="1" w:styleId="1-11">
    <w:name w:val="网格表 1 浅色 - 着色 11"/>
    <w:uiPriority w:val="31"/>
    <w:qFormat/>
    <w:rsid w:val="00B92693"/>
    <w:rPr>
      <w:smallCaps/>
      <w:color w:val="5A5A5A"/>
    </w:rPr>
  </w:style>
  <w:style w:type="paragraph" w:customStyle="1" w:styleId="B2">
    <w:name w:val="B2+"/>
    <w:basedOn w:val="B20"/>
    <w:qFormat/>
    <w:rsid w:val="00B92693"/>
    <w:pPr>
      <w:numPr>
        <w:numId w:val="2"/>
      </w:numPr>
    </w:pPr>
    <w:rPr>
      <w:lang w:eastAsia="x-none"/>
    </w:rPr>
  </w:style>
  <w:style w:type="paragraph" w:customStyle="1" w:styleId="B3">
    <w:name w:val="B3+"/>
    <w:basedOn w:val="B30"/>
    <w:qFormat/>
    <w:rsid w:val="00B92693"/>
    <w:pPr>
      <w:numPr>
        <w:numId w:val="3"/>
      </w:numPr>
      <w:tabs>
        <w:tab w:val="left" w:pos="1134"/>
      </w:tabs>
    </w:pPr>
  </w:style>
  <w:style w:type="paragraph" w:customStyle="1" w:styleId="BL">
    <w:name w:val="BL"/>
    <w:basedOn w:val="Normal"/>
    <w:qFormat/>
    <w:rsid w:val="00B92693"/>
    <w:pPr>
      <w:numPr>
        <w:numId w:val="4"/>
      </w:numPr>
      <w:tabs>
        <w:tab w:val="left" w:pos="851"/>
      </w:tabs>
    </w:pPr>
  </w:style>
  <w:style w:type="paragraph" w:customStyle="1" w:styleId="BN">
    <w:name w:val="BN"/>
    <w:basedOn w:val="Normal"/>
    <w:qFormat/>
    <w:rsid w:val="00B92693"/>
    <w:pPr>
      <w:numPr>
        <w:numId w:val="5"/>
      </w:numPr>
    </w:pPr>
  </w:style>
  <w:style w:type="paragraph" w:customStyle="1" w:styleId="FL">
    <w:name w:val="FL"/>
    <w:basedOn w:val="Normal"/>
    <w:qFormat/>
    <w:rsid w:val="00B92693"/>
    <w:pPr>
      <w:spacing w:before="60"/>
    </w:pPr>
    <w:rPr>
      <w:rFonts w:ascii="Arial" w:hAnsi="Arial"/>
      <w:b/>
    </w:rPr>
  </w:style>
  <w:style w:type="paragraph" w:customStyle="1" w:styleId="TB1">
    <w:name w:val="TB1"/>
    <w:basedOn w:val="Normal"/>
    <w:qFormat/>
    <w:rsid w:val="00B92693"/>
    <w:pPr>
      <w:numPr>
        <w:numId w:val="6"/>
      </w:numPr>
      <w:tabs>
        <w:tab w:val="left" w:pos="720"/>
      </w:tabs>
      <w:ind w:left="737" w:hanging="380"/>
    </w:pPr>
    <w:rPr>
      <w:rFonts w:ascii="Arial" w:hAnsi="Arial"/>
      <w:sz w:val="18"/>
    </w:rPr>
  </w:style>
  <w:style w:type="paragraph" w:customStyle="1" w:styleId="TB2">
    <w:name w:val="TB2"/>
    <w:basedOn w:val="Normal"/>
    <w:qFormat/>
    <w:rsid w:val="00B92693"/>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B92693"/>
    <w:rPr>
      <w:color w:val="808080"/>
      <w:shd w:val="clear" w:color="auto" w:fill="E6E6E6"/>
    </w:rPr>
  </w:style>
  <w:style w:type="character" w:customStyle="1" w:styleId="TFChar">
    <w:name w:val="TF Char"/>
    <w:qFormat/>
    <w:rsid w:val="00B92693"/>
    <w:rPr>
      <w:rFonts w:ascii="Arial" w:hAnsi="Arial"/>
      <w:b/>
      <w:lang w:val="en-GB" w:eastAsia="en-US"/>
    </w:rPr>
  </w:style>
  <w:style w:type="table" w:styleId="TableGrid">
    <w:name w:val="Table Grid"/>
    <w:aliases w:val="SGS Table Basic 1"/>
    <w:basedOn w:val="TableNormal"/>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92693"/>
    <w:rPr>
      <w:rFonts w:eastAsia="Arial"/>
      <w:bCs/>
      <w:sz w:val="22"/>
      <w:lang w:val="en-GB"/>
    </w:rPr>
  </w:style>
  <w:style w:type="character" w:customStyle="1" w:styleId="Char">
    <w:name w:val="样式 页眉 Char"/>
    <w:link w:val="a1"/>
    <w:qFormat/>
    <w:rsid w:val="00B92693"/>
    <w:rPr>
      <w:rFonts w:ascii="Arial" w:eastAsia="Arial" w:hAnsi="Arial"/>
      <w:b/>
      <w:bCs/>
      <w:noProof/>
      <w:sz w:val="22"/>
      <w:lang w:val="en-GB" w:eastAsia="en-US"/>
    </w:rPr>
  </w:style>
  <w:style w:type="character" w:customStyle="1" w:styleId="CRCoverPageChar">
    <w:name w:val="CR Cover Page Char"/>
    <w:link w:val="CRCoverPage"/>
    <w:qFormat/>
    <w:rsid w:val="00B92693"/>
    <w:rPr>
      <w:rFonts w:ascii="Arial" w:hAnsi="Arial"/>
      <w:lang w:val="en-GB" w:eastAsia="en-US"/>
    </w:rPr>
  </w:style>
  <w:style w:type="character" w:customStyle="1" w:styleId="B1Char1">
    <w:name w:val="B1 Char1"/>
    <w:qFormat/>
    <w:rsid w:val="00B92693"/>
    <w:rPr>
      <w:lang w:val="en-GB"/>
    </w:rPr>
  </w:style>
  <w:style w:type="paragraph" w:styleId="IndexHeading">
    <w:name w:val="index heading"/>
    <w:basedOn w:val="Normal"/>
    <w:next w:val="Normal"/>
    <w:qFormat/>
    <w:rsid w:val="00B92693"/>
    <w:pPr>
      <w:pBdr>
        <w:top w:val="single" w:sz="12" w:space="0" w:color="auto"/>
      </w:pBdr>
      <w:spacing w:before="360" w:after="240"/>
    </w:pPr>
    <w:rPr>
      <w:rFonts w:eastAsia="SimSun"/>
      <w:b/>
      <w:i/>
      <w:sz w:val="26"/>
    </w:rPr>
  </w:style>
  <w:style w:type="paragraph" w:styleId="PlainText">
    <w:name w:val="Plain Text"/>
    <w:basedOn w:val="Normal"/>
    <w:link w:val="PlainTextChar"/>
    <w:qFormat/>
    <w:rsid w:val="00B92693"/>
    <w:rPr>
      <w:rFonts w:ascii="Courier New" w:hAnsi="Courier New"/>
      <w:lang w:val="nb-NO"/>
    </w:rPr>
  </w:style>
  <w:style w:type="character" w:customStyle="1" w:styleId="PlainTextChar">
    <w:name w:val="Plain Text Char"/>
    <w:basedOn w:val="DefaultParagraphFont"/>
    <w:link w:val="PlainText"/>
    <w:qFormat/>
    <w:rsid w:val="00B9269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92693"/>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9269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92693"/>
    <w:rPr>
      <w:rFonts w:ascii="Times New Roman" w:hAnsi="Times New Roman"/>
      <w:lang w:val="en-GB" w:eastAsia="en-GB"/>
    </w:rPr>
  </w:style>
  <w:style w:type="paragraph" w:styleId="BodyText2">
    <w:name w:val="Body Text 2"/>
    <w:basedOn w:val="Normal"/>
    <w:link w:val="BodyText2Char"/>
    <w:uiPriority w:val="99"/>
    <w:qFormat/>
    <w:rsid w:val="00B92693"/>
    <w:rPr>
      <w:i/>
      <w:lang w:eastAsia="x-none"/>
    </w:rPr>
  </w:style>
  <w:style w:type="character" w:customStyle="1" w:styleId="BodyText2Char">
    <w:name w:val="Body Text 2 Char"/>
    <w:basedOn w:val="DefaultParagraphFont"/>
    <w:link w:val="BodyText2"/>
    <w:qFormat/>
    <w:rsid w:val="00B92693"/>
    <w:rPr>
      <w:rFonts w:ascii="Times New Roman" w:hAnsi="Times New Roman"/>
      <w:i/>
      <w:lang w:val="en-GB" w:eastAsia="x-none"/>
    </w:rPr>
  </w:style>
  <w:style w:type="paragraph" w:styleId="BodyText3">
    <w:name w:val="Body Text 3"/>
    <w:basedOn w:val="Normal"/>
    <w:link w:val="BodyText3Char"/>
    <w:uiPriority w:val="99"/>
    <w:qFormat/>
    <w:rsid w:val="00B92693"/>
    <w:rPr>
      <w:rFonts w:eastAsia="Osaka"/>
      <w:lang w:eastAsia="x-none"/>
    </w:rPr>
  </w:style>
  <w:style w:type="character" w:customStyle="1" w:styleId="BodyText3Char">
    <w:name w:val="Body Text 3 Char"/>
    <w:basedOn w:val="DefaultParagraphFont"/>
    <w:link w:val="BodyText3"/>
    <w:qFormat/>
    <w:rsid w:val="00B92693"/>
    <w:rPr>
      <w:rFonts w:ascii="Times New Roman" w:eastAsia="Osaka" w:hAnsi="Times New Roman"/>
      <w:lang w:val="en-GB" w:eastAsia="x-none"/>
    </w:rPr>
  </w:style>
  <w:style w:type="table" w:customStyle="1" w:styleId="TableGrid1">
    <w:name w:val="Table Grid1"/>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926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92693"/>
  </w:style>
  <w:style w:type="paragraph" w:customStyle="1" w:styleId="CharChar">
    <w:name w:val="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92693"/>
    <w:rPr>
      <w:lang w:val="en-GB" w:eastAsia="ja-JP" w:bidi="ar-SA"/>
    </w:rPr>
  </w:style>
  <w:style w:type="paragraph" w:customStyle="1" w:styleId="1Char">
    <w:name w:val="(文字) (文字)1 Char (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92693"/>
    <w:rPr>
      <w:rFonts w:eastAsia="MS Mincho"/>
      <w:lang w:val="en-GB" w:eastAsia="en-US" w:bidi="ar-SA"/>
    </w:rPr>
  </w:style>
  <w:style w:type="paragraph" w:customStyle="1" w:styleId="1CharChar">
    <w:name w:val="(文字) (文字)1 Char (文字) (文字)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92693"/>
    <w:rPr>
      <w:lang w:val="en-GB" w:eastAsia="ja-JP" w:bidi="ar-SA"/>
    </w:rPr>
  </w:style>
  <w:style w:type="paragraph" w:customStyle="1" w:styleId="-310">
    <w:name w:val="彩色底纹 - 着色 31"/>
    <w:basedOn w:val="Normal"/>
    <w:uiPriority w:val="34"/>
    <w:qFormat/>
    <w:rsid w:val="00B92693"/>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926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926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2693"/>
    <w:rPr>
      <w:rFonts w:ascii="Arial" w:hAnsi="Arial"/>
      <w:sz w:val="32"/>
      <w:lang w:val="en-GB" w:eastAsia="ja-JP" w:bidi="ar-SA"/>
    </w:rPr>
  </w:style>
  <w:style w:type="character" w:customStyle="1" w:styleId="CharChar4">
    <w:name w:val="Char Char4"/>
    <w:qFormat/>
    <w:rsid w:val="00B92693"/>
    <w:rPr>
      <w:rFonts w:ascii="Courier New" w:hAnsi="Courier New"/>
      <w:lang w:val="nb-NO" w:eastAsia="ja-JP" w:bidi="ar-SA"/>
    </w:rPr>
  </w:style>
  <w:style w:type="character" w:customStyle="1" w:styleId="AndreaLeonardi">
    <w:name w:val="Andrea Leonardi"/>
    <w:semiHidden/>
    <w:qFormat/>
    <w:rsid w:val="00B92693"/>
    <w:rPr>
      <w:rFonts w:ascii="Arial" w:hAnsi="Arial" w:cs="Arial"/>
      <w:color w:val="auto"/>
      <w:sz w:val="20"/>
      <w:szCs w:val="20"/>
    </w:rPr>
  </w:style>
  <w:style w:type="character" w:customStyle="1" w:styleId="NOCharChar">
    <w:name w:val="NO Char Char"/>
    <w:qFormat/>
    <w:rsid w:val="00B92693"/>
    <w:rPr>
      <w:lang w:val="en-GB" w:eastAsia="en-US" w:bidi="ar-SA"/>
    </w:rPr>
  </w:style>
  <w:style w:type="paragraph" w:styleId="NormalWeb">
    <w:name w:val="Normal (Web)"/>
    <w:basedOn w:val="Normal"/>
    <w:uiPriority w:val="99"/>
    <w:qFormat/>
    <w:rsid w:val="00B92693"/>
    <w:pPr>
      <w:spacing w:before="100" w:beforeAutospacing="1" w:after="100" w:afterAutospacing="1"/>
    </w:pPr>
    <w:rPr>
      <w:rFonts w:eastAsia="Arial Unicode MS"/>
      <w:sz w:val="24"/>
      <w:szCs w:val="24"/>
    </w:rPr>
  </w:style>
  <w:style w:type="character" w:customStyle="1" w:styleId="NOZchn">
    <w:name w:val="NO Zchn"/>
    <w:qFormat/>
    <w:rsid w:val="00B92693"/>
    <w:rPr>
      <w:lang w:val="en-GB" w:eastAsia="en-US" w:bidi="ar-SA"/>
    </w:rPr>
  </w:style>
  <w:style w:type="paragraph" w:customStyle="1" w:styleId="CharCharCharCharCharChar">
    <w:name w:val="Char Char Char Char Char Char"/>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92693"/>
    <w:rPr>
      <w:rFonts w:ascii="Arial" w:hAnsi="Arial" w:cs="Arial"/>
      <w:lang w:val="en-GB" w:eastAsia="en-US"/>
    </w:rPr>
  </w:style>
  <w:style w:type="character" w:customStyle="1" w:styleId="T1Char1">
    <w:name w:val="T1 Char1"/>
    <w:aliases w:val="Header 6 Char Char1,Heading 6 Char1"/>
    <w:qFormat/>
    <w:rsid w:val="00B926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926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926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92693"/>
    <w:rPr>
      <w:rFonts w:ascii="Arial" w:eastAsia="MS Mincho" w:hAnsi="Arial"/>
      <w:sz w:val="22"/>
      <w:lang w:val="en-GB" w:eastAsia="en-US" w:bidi="ar-SA"/>
    </w:rPr>
  </w:style>
  <w:style w:type="paragraph" w:customStyle="1" w:styleId="CarCar">
    <w:name w:val="Car C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26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92693"/>
    <w:rPr>
      <w:rFonts w:ascii="Arial" w:hAnsi="Arial"/>
      <w:sz w:val="36"/>
      <w:lang w:val="en-GB" w:eastAsia="en-US" w:bidi="ar-SA"/>
    </w:rPr>
  </w:style>
  <w:style w:type="paragraph" w:customStyle="1" w:styleId="ZchnZchn1">
    <w:name w:val="Zchn Zchn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926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2693"/>
    <w:rPr>
      <w:rFonts w:ascii="Arial" w:hAnsi="Arial"/>
      <w:sz w:val="32"/>
      <w:lang w:val="en-GB" w:eastAsia="en-US" w:bidi="ar-SA"/>
    </w:rPr>
  </w:style>
  <w:style w:type="paragraph" w:customStyle="1" w:styleId="2">
    <w:name w:val="(文字) (文字)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26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926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926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926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92693"/>
    <w:rPr>
      <w:rFonts w:ascii="Arial" w:hAnsi="Arial" w:cs="Arial"/>
      <w:lang w:val="en-GB" w:eastAsia="en-US"/>
    </w:rPr>
  </w:style>
  <w:style w:type="paragraph" w:customStyle="1" w:styleId="11">
    <w:name w:val="(文字) (文字)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9269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B92693"/>
    <w:rPr>
      <w:rFonts w:ascii="Times New Roman" w:eastAsia="MS Mincho" w:hAnsi="Times New Roman"/>
      <w:lang w:val="en-GB" w:eastAsia="en-GB"/>
    </w:rPr>
  </w:style>
  <w:style w:type="paragraph" w:styleId="NormalIndent">
    <w:name w:val="Normal Indent"/>
    <w:aliases w:val="d"/>
    <w:basedOn w:val="Normal"/>
    <w:link w:val="NormalIndentChar"/>
    <w:qFormat/>
    <w:rsid w:val="00B92693"/>
    <w:pPr>
      <w:ind w:left="851"/>
    </w:pPr>
    <w:rPr>
      <w:rFonts w:eastAsia="MS Mincho"/>
      <w:lang w:val="it-IT"/>
    </w:rPr>
  </w:style>
  <w:style w:type="paragraph" w:styleId="ListNumber5">
    <w:name w:val="List Number 5"/>
    <w:basedOn w:val="Normal"/>
    <w:uiPriority w:val="99"/>
    <w:qFormat/>
    <w:rsid w:val="00B92693"/>
    <w:pPr>
      <w:tabs>
        <w:tab w:val="num" w:pos="851"/>
        <w:tab w:val="num" w:pos="1800"/>
      </w:tabs>
      <w:ind w:left="1800" w:hanging="851"/>
    </w:pPr>
    <w:rPr>
      <w:rFonts w:eastAsia="MS Mincho"/>
    </w:rPr>
  </w:style>
  <w:style w:type="paragraph" w:styleId="ListNumber3">
    <w:name w:val="List Number 3"/>
    <w:basedOn w:val="Normal"/>
    <w:uiPriority w:val="99"/>
    <w:qFormat/>
    <w:rsid w:val="00B92693"/>
    <w:pPr>
      <w:numPr>
        <w:numId w:val="10"/>
      </w:numPr>
      <w:tabs>
        <w:tab w:val="num" w:pos="926"/>
      </w:tabs>
      <w:ind w:left="926"/>
    </w:pPr>
    <w:rPr>
      <w:rFonts w:eastAsia="MS Mincho"/>
    </w:rPr>
  </w:style>
  <w:style w:type="paragraph" w:styleId="ListNumber4">
    <w:name w:val="List Number 4"/>
    <w:basedOn w:val="Normal"/>
    <w:uiPriority w:val="99"/>
    <w:qFormat/>
    <w:rsid w:val="00B92693"/>
    <w:pPr>
      <w:numPr>
        <w:numId w:val="9"/>
      </w:numPr>
      <w:tabs>
        <w:tab w:val="num" w:pos="1209"/>
      </w:tabs>
      <w:ind w:left="1209"/>
    </w:pPr>
    <w:rPr>
      <w:rFonts w:eastAsia="MS Mincho"/>
    </w:rPr>
  </w:style>
  <w:style w:type="character" w:styleId="Strong">
    <w:name w:val="Strong"/>
    <w:aliases w:val="Level 2"/>
    <w:qFormat/>
    <w:rsid w:val="00B92693"/>
    <w:rPr>
      <w:b/>
      <w:bCs/>
    </w:rPr>
  </w:style>
  <w:style w:type="character" w:customStyle="1" w:styleId="CharChar7">
    <w:name w:val="Char Char7"/>
    <w:qFormat/>
    <w:rsid w:val="00B92693"/>
    <w:rPr>
      <w:rFonts w:ascii="Tahoma" w:hAnsi="Tahoma" w:cs="Tahoma"/>
      <w:shd w:val="clear" w:color="auto" w:fill="000080"/>
      <w:lang w:val="en-GB" w:eastAsia="en-US"/>
    </w:rPr>
  </w:style>
  <w:style w:type="character" w:customStyle="1" w:styleId="ZchnZchn5">
    <w:name w:val="Zchn Zchn5"/>
    <w:qFormat/>
    <w:rsid w:val="00B92693"/>
    <w:rPr>
      <w:rFonts w:ascii="Courier New" w:eastAsia="Batang" w:hAnsi="Courier New"/>
      <w:lang w:val="nb-NO" w:eastAsia="en-US" w:bidi="ar-SA"/>
    </w:rPr>
  </w:style>
  <w:style w:type="character" w:customStyle="1" w:styleId="CharChar10">
    <w:name w:val="Char Char10"/>
    <w:qFormat/>
    <w:rsid w:val="00B92693"/>
    <w:rPr>
      <w:rFonts w:ascii="Times New Roman" w:hAnsi="Times New Roman"/>
      <w:lang w:val="en-GB" w:eastAsia="en-US"/>
    </w:rPr>
  </w:style>
  <w:style w:type="character" w:customStyle="1" w:styleId="CharChar9">
    <w:name w:val="Char Char9"/>
    <w:qFormat/>
    <w:rsid w:val="00B92693"/>
    <w:rPr>
      <w:rFonts w:ascii="Tahoma" w:hAnsi="Tahoma" w:cs="Tahoma"/>
      <w:sz w:val="16"/>
      <w:szCs w:val="16"/>
      <w:lang w:val="en-GB" w:eastAsia="en-US"/>
    </w:rPr>
  </w:style>
  <w:style w:type="character" w:customStyle="1" w:styleId="CharChar8">
    <w:name w:val="Char Char8"/>
    <w:semiHidden/>
    <w:qFormat/>
    <w:rsid w:val="00B92693"/>
    <w:rPr>
      <w:rFonts w:ascii="Times New Roman" w:hAnsi="Times New Roman"/>
      <w:b/>
      <w:bCs/>
      <w:lang w:val="en-GB" w:eastAsia="en-US"/>
    </w:rPr>
  </w:style>
  <w:style w:type="paragraph" w:customStyle="1" w:styleId="12">
    <w:name w:val="修订1"/>
    <w:hidden/>
    <w:semiHidden/>
    <w:qFormat/>
    <w:rsid w:val="00B92693"/>
    <w:rPr>
      <w:rFonts w:ascii="Times New Roman" w:eastAsia="Batang" w:hAnsi="Times New Roman"/>
      <w:lang w:val="en-GB" w:eastAsia="en-US"/>
    </w:rPr>
  </w:style>
  <w:style w:type="paragraph" w:styleId="EndnoteText">
    <w:name w:val="endnote text"/>
    <w:basedOn w:val="Normal"/>
    <w:link w:val="EndnoteTextChar"/>
    <w:uiPriority w:val="99"/>
    <w:qFormat/>
    <w:rsid w:val="00B92693"/>
    <w:pPr>
      <w:snapToGrid w:val="0"/>
    </w:pPr>
    <w:rPr>
      <w:lang w:eastAsia="x-none"/>
    </w:rPr>
  </w:style>
  <w:style w:type="character" w:customStyle="1" w:styleId="EndnoteTextChar">
    <w:name w:val="Endnote Text Char"/>
    <w:basedOn w:val="DefaultParagraphFont"/>
    <w:link w:val="EndnoteText"/>
    <w:qFormat/>
    <w:rsid w:val="00B92693"/>
    <w:rPr>
      <w:rFonts w:ascii="Times New Roman" w:hAnsi="Times New Roman"/>
      <w:lang w:val="en-GB" w:eastAsia="x-none"/>
    </w:rPr>
  </w:style>
  <w:style w:type="character" w:styleId="EndnoteReference">
    <w:name w:val="endnote reference"/>
    <w:qFormat/>
    <w:rsid w:val="00B92693"/>
    <w:rPr>
      <w:vertAlign w:val="superscript"/>
    </w:rPr>
  </w:style>
  <w:style w:type="character" w:customStyle="1" w:styleId="btChar3">
    <w:name w:val="bt Char3"/>
    <w:aliases w:val="bt Car Char Char3"/>
    <w:qFormat/>
    <w:rsid w:val="00B92693"/>
    <w:rPr>
      <w:lang w:val="en-GB" w:eastAsia="ja-JP" w:bidi="ar-SA"/>
    </w:rPr>
  </w:style>
  <w:style w:type="paragraph" w:styleId="Title">
    <w:name w:val="Title"/>
    <w:aliases w:val="Section Header"/>
    <w:basedOn w:val="Normal"/>
    <w:next w:val="Normal"/>
    <w:link w:val="TitleChar"/>
    <w:uiPriority w:val="99"/>
    <w:qFormat/>
    <w:rsid w:val="00B92693"/>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B9269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92693"/>
    <w:rPr>
      <w:rFonts w:ascii="Arial" w:hAnsi="Arial"/>
      <w:sz w:val="22"/>
      <w:lang w:val="en-GB" w:eastAsia="ja-JP" w:bidi="ar-SA"/>
    </w:rPr>
  </w:style>
  <w:style w:type="paragraph" w:styleId="Date">
    <w:name w:val="Date"/>
    <w:basedOn w:val="Normal"/>
    <w:next w:val="Normal"/>
    <w:link w:val="DateChar"/>
    <w:uiPriority w:val="99"/>
    <w:qFormat/>
    <w:rsid w:val="00B92693"/>
    <w:rPr>
      <w:lang w:eastAsia="x-none"/>
    </w:rPr>
  </w:style>
  <w:style w:type="character" w:customStyle="1" w:styleId="DateChar">
    <w:name w:val="Date Char"/>
    <w:basedOn w:val="DefaultParagraphFont"/>
    <w:link w:val="Date"/>
    <w:uiPriority w:val="99"/>
    <w:qFormat/>
    <w:rsid w:val="00B9269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9269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9269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2693"/>
    <w:rPr>
      <w:rFonts w:ascii="Arial" w:hAnsi="Arial"/>
      <w:sz w:val="24"/>
      <w:lang w:val="en-GB"/>
    </w:rPr>
  </w:style>
  <w:style w:type="paragraph" w:customStyle="1" w:styleId="AutoCorrect">
    <w:name w:val="AutoCorrect"/>
    <w:uiPriority w:val="99"/>
    <w:qFormat/>
    <w:rsid w:val="00B92693"/>
    <w:rPr>
      <w:rFonts w:ascii="Times New Roman" w:eastAsia="SimSun" w:hAnsi="Times New Roman"/>
      <w:sz w:val="24"/>
      <w:szCs w:val="24"/>
      <w:lang w:val="en-GB" w:eastAsia="ko-KR"/>
    </w:rPr>
  </w:style>
  <w:style w:type="paragraph" w:customStyle="1" w:styleId="-PAGE-">
    <w:name w:val="- PAGE -"/>
    <w:uiPriority w:val="99"/>
    <w:qFormat/>
    <w:rsid w:val="00B92693"/>
    <w:rPr>
      <w:rFonts w:ascii="Times New Roman" w:eastAsia="SimSun" w:hAnsi="Times New Roman"/>
      <w:sz w:val="24"/>
      <w:szCs w:val="24"/>
      <w:lang w:val="en-GB" w:eastAsia="ko-KR"/>
    </w:rPr>
  </w:style>
  <w:style w:type="paragraph" w:customStyle="1" w:styleId="PageXofY">
    <w:name w:val="Page X of Y"/>
    <w:uiPriority w:val="99"/>
    <w:qFormat/>
    <w:rsid w:val="00B92693"/>
    <w:rPr>
      <w:rFonts w:ascii="Times New Roman" w:eastAsia="SimSun" w:hAnsi="Times New Roman"/>
      <w:sz w:val="24"/>
      <w:szCs w:val="24"/>
      <w:lang w:val="en-GB" w:eastAsia="ko-KR"/>
    </w:rPr>
  </w:style>
  <w:style w:type="paragraph" w:customStyle="1" w:styleId="Createdby">
    <w:name w:val="Created by"/>
    <w:uiPriority w:val="99"/>
    <w:qFormat/>
    <w:rsid w:val="00B92693"/>
    <w:rPr>
      <w:rFonts w:ascii="Times New Roman" w:eastAsia="SimSun" w:hAnsi="Times New Roman"/>
      <w:sz w:val="24"/>
      <w:szCs w:val="24"/>
      <w:lang w:val="en-GB" w:eastAsia="ko-KR"/>
    </w:rPr>
  </w:style>
  <w:style w:type="paragraph" w:customStyle="1" w:styleId="Createdon">
    <w:name w:val="Created on"/>
    <w:uiPriority w:val="99"/>
    <w:qFormat/>
    <w:rsid w:val="00B92693"/>
    <w:rPr>
      <w:rFonts w:ascii="Times New Roman" w:eastAsia="SimSun" w:hAnsi="Times New Roman"/>
      <w:sz w:val="24"/>
      <w:szCs w:val="24"/>
      <w:lang w:val="en-GB" w:eastAsia="ko-KR"/>
    </w:rPr>
  </w:style>
  <w:style w:type="paragraph" w:customStyle="1" w:styleId="Lastprinted">
    <w:name w:val="Last printed"/>
    <w:uiPriority w:val="99"/>
    <w:qFormat/>
    <w:rsid w:val="00B92693"/>
    <w:rPr>
      <w:rFonts w:ascii="Times New Roman" w:eastAsia="SimSun" w:hAnsi="Times New Roman"/>
      <w:sz w:val="24"/>
      <w:szCs w:val="24"/>
      <w:lang w:val="en-GB" w:eastAsia="ko-KR"/>
    </w:rPr>
  </w:style>
  <w:style w:type="paragraph" w:customStyle="1" w:styleId="Lastsavedby">
    <w:name w:val="Last saved by"/>
    <w:uiPriority w:val="99"/>
    <w:qFormat/>
    <w:rsid w:val="00B92693"/>
    <w:rPr>
      <w:rFonts w:ascii="Times New Roman" w:eastAsia="SimSun" w:hAnsi="Times New Roman"/>
      <w:sz w:val="24"/>
      <w:szCs w:val="24"/>
      <w:lang w:val="en-GB" w:eastAsia="ko-KR"/>
    </w:rPr>
  </w:style>
  <w:style w:type="paragraph" w:customStyle="1" w:styleId="Filename">
    <w:name w:val="Filename"/>
    <w:uiPriority w:val="99"/>
    <w:qFormat/>
    <w:rsid w:val="00B92693"/>
    <w:rPr>
      <w:rFonts w:ascii="Times New Roman" w:eastAsia="SimSun" w:hAnsi="Times New Roman"/>
      <w:sz w:val="24"/>
      <w:szCs w:val="24"/>
      <w:lang w:val="en-GB" w:eastAsia="ko-KR"/>
    </w:rPr>
  </w:style>
  <w:style w:type="paragraph" w:customStyle="1" w:styleId="Filenameandpath">
    <w:name w:val="Filename and path"/>
    <w:uiPriority w:val="99"/>
    <w:qFormat/>
    <w:rsid w:val="00B92693"/>
    <w:rPr>
      <w:rFonts w:ascii="Times New Roman" w:eastAsia="SimSun" w:hAnsi="Times New Roman"/>
      <w:sz w:val="24"/>
      <w:szCs w:val="24"/>
      <w:lang w:val="en-GB" w:eastAsia="ko-KR"/>
    </w:rPr>
  </w:style>
  <w:style w:type="paragraph" w:customStyle="1" w:styleId="AuthorPageDate">
    <w:name w:val="Author  Page #  Date"/>
    <w:uiPriority w:val="99"/>
    <w:qFormat/>
    <w:rsid w:val="00B926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B92693"/>
    <w:rPr>
      <w:rFonts w:ascii="Times New Roman" w:eastAsia="SimSun" w:hAnsi="Times New Roman"/>
      <w:sz w:val="24"/>
      <w:szCs w:val="24"/>
      <w:lang w:val="en-GB" w:eastAsia="ko-KR"/>
    </w:rPr>
  </w:style>
  <w:style w:type="paragraph" w:customStyle="1" w:styleId="INDENT1">
    <w:name w:val="INDENT1"/>
    <w:basedOn w:val="Normal"/>
    <w:qFormat/>
    <w:rsid w:val="00B92693"/>
    <w:pPr>
      <w:ind w:left="851"/>
    </w:pPr>
    <w:rPr>
      <w:rFonts w:eastAsia="SimSun"/>
    </w:rPr>
  </w:style>
  <w:style w:type="paragraph" w:customStyle="1" w:styleId="INDENT2">
    <w:name w:val="INDENT2"/>
    <w:basedOn w:val="Normal"/>
    <w:qFormat/>
    <w:rsid w:val="00B92693"/>
    <w:pPr>
      <w:ind w:left="1135" w:hanging="284"/>
    </w:pPr>
    <w:rPr>
      <w:rFonts w:eastAsia="SimSun"/>
    </w:rPr>
  </w:style>
  <w:style w:type="paragraph" w:customStyle="1" w:styleId="INDENT3">
    <w:name w:val="INDENT3"/>
    <w:basedOn w:val="Normal"/>
    <w:qFormat/>
    <w:rsid w:val="00B92693"/>
    <w:pPr>
      <w:ind w:left="1701" w:hanging="567"/>
    </w:pPr>
    <w:rPr>
      <w:rFonts w:eastAsia="SimSun"/>
    </w:rPr>
  </w:style>
  <w:style w:type="paragraph" w:customStyle="1" w:styleId="FigureTitle">
    <w:name w:val="Figure_Title"/>
    <w:basedOn w:val="Normal"/>
    <w:next w:val="Normal"/>
    <w:qFormat/>
    <w:rsid w:val="00B92693"/>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B92693"/>
    <w:rPr>
      <w:rFonts w:eastAsia="SimSun"/>
      <w:b/>
    </w:rPr>
  </w:style>
  <w:style w:type="paragraph" w:customStyle="1" w:styleId="enumlev2">
    <w:name w:val="enumlev2"/>
    <w:basedOn w:val="Normal"/>
    <w:qFormat/>
    <w:rsid w:val="00B9269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92693"/>
    <w:pPr>
      <w:spacing w:before="240"/>
      <w:ind w:left="1418"/>
    </w:pPr>
    <w:rPr>
      <w:rFonts w:ascii="Arial" w:eastAsia="SimSun" w:hAnsi="Arial"/>
      <w:b/>
      <w:sz w:val="36"/>
      <w:lang w:val="en-US"/>
    </w:rPr>
  </w:style>
  <w:style w:type="paragraph" w:customStyle="1" w:styleId="Figure">
    <w:name w:val="Figure"/>
    <w:basedOn w:val="Normal"/>
    <w:uiPriority w:val="99"/>
    <w:qFormat/>
    <w:rsid w:val="00B92693"/>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B92693"/>
    <w:pPr>
      <w:tabs>
        <w:tab w:val="center" w:pos="4820"/>
        <w:tab w:val="right" w:pos="9640"/>
      </w:tabs>
    </w:pPr>
    <w:rPr>
      <w:lang w:val="x-none"/>
    </w:rPr>
  </w:style>
  <w:style w:type="table" w:customStyle="1" w:styleId="TableGrid11">
    <w:name w:val="Table Grid11"/>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92693"/>
    <w:pPr>
      <w:tabs>
        <w:tab w:val="left" w:pos="1418"/>
      </w:tabs>
      <w:spacing w:after="120"/>
    </w:pPr>
    <w:rPr>
      <w:rFonts w:ascii="Arial" w:eastAsia="MS Mincho" w:hAnsi="Arial"/>
      <w:sz w:val="24"/>
      <w:lang w:val="fr-FR"/>
    </w:rPr>
  </w:style>
  <w:style w:type="paragraph" w:customStyle="1" w:styleId="p20">
    <w:name w:val="p20"/>
    <w:basedOn w:val="Normal"/>
    <w:qFormat/>
    <w:rsid w:val="00B92693"/>
    <w:pPr>
      <w:snapToGrid w:val="0"/>
    </w:pPr>
    <w:rPr>
      <w:rFonts w:ascii="Arial" w:eastAsia="SimSun" w:hAnsi="Arial" w:cs="Arial"/>
      <w:sz w:val="18"/>
      <w:szCs w:val="18"/>
      <w:lang w:val="en-US" w:eastAsia="zh-CN"/>
    </w:rPr>
  </w:style>
  <w:style w:type="paragraph" w:customStyle="1" w:styleId="ATC">
    <w:name w:val="ATC"/>
    <w:basedOn w:val="Normal"/>
    <w:uiPriority w:val="99"/>
    <w:qFormat/>
    <w:rsid w:val="00B92693"/>
    <w:rPr>
      <w:rFonts w:eastAsia="SimSun"/>
    </w:rPr>
  </w:style>
  <w:style w:type="paragraph" w:customStyle="1" w:styleId="TaOC">
    <w:name w:val="TaOC"/>
    <w:basedOn w:val="TAC"/>
    <w:uiPriority w:val="99"/>
    <w:qFormat/>
    <w:rsid w:val="00B92693"/>
    <w:rPr>
      <w:rFonts w:eastAsia="SimSun"/>
      <w:szCs w:val="18"/>
    </w:rPr>
  </w:style>
  <w:style w:type="paragraph" w:customStyle="1" w:styleId="1CharChar1Char">
    <w:name w:val="(文字) (文字)1 Char (文字) (文字) Char (文字) (文字)1 Char (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92693"/>
    <w:rPr>
      <w:rFonts w:ascii="Arial" w:hAnsi="Arial"/>
      <w:sz w:val="32"/>
      <w:lang w:val="en-GB" w:eastAsia="en-US" w:bidi="ar-SA"/>
    </w:rPr>
  </w:style>
  <w:style w:type="paragraph" w:customStyle="1" w:styleId="xl40">
    <w:name w:val="xl40"/>
    <w:basedOn w:val="Normal"/>
    <w:uiPriority w:val="99"/>
    <w:qFormat/>
    <w:rsid w:val="00B92693"/>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B9269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926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2693"/>
    <w:rPr>
      <w:rFonts w:ascii="Arial" w:hAnsi="Arial"/>
      <w:sz w:val="28"/>
      <w:lang w:val="en-GB" w:eastAsia="en-US" w:bidi="ar-SA"/>
    </w:rPr>
  </w:style>
  <w:style w:type="character" w:customStyle="1" w:styleId="T1Char3">
    <w:name w:val="T1 Char3"/>
    <w:aliases w:val="Header 6 Char Char3"/>
    <w:qFormat/>
    <w:rsid w:val="00B92693"/>
    <w:rPr>
      <w:rFonts w:ascii="Arial" w:hAnsi="Arial"/>
      <w:lang w:val="en-GB" w:eastAsia="en-US" w:bidi="ar-SA"/>
    </w:rPr>
  </w:style>
  <w:style w:type="table" w:customStyle="1" w:styleId="Tabellengitternetz1">
    <w:name w:val="Tabellengitternetz1"/>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92693"/>
    <w:pPr>
      <w:tabs>
        <w:tab w:val="num" w:pos="928"/>
      </w:tabs>
      <w:ind w:left="928" w:hanging="360"/>
    </w:pPr>
    <w:rPr>
      <w:rFonts w:eastAsia="Batang"/>
    </w:rPr>
  </w:style>
  <w:style w:type="table" w:customStyle="1" w:styleId="TableGrid2">
    <w:name w:val="Table Grid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926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9269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92693"/>
    <w:rPr>
      <w:rFonts w:ascii="Tahoma" w:eastAsia="MS Mincho" w:hAnsi="Tahoma" w:cs="Tahoma"/>
      <w:sz w:val="16"/>
      <w:szCs w:val="16"/>
    </w:rPr>
  </w:style>
  <w:style w:type="paragraph" w:customStyle="1" w:styleId="JK-text-simpledoc">
    <w:name w:val="JK - text - simple doc"/>
    <w:basedOn w:val="BodyText"/>
    <w:autoRedefine/>
    <w:uiPriority w:val="99"/>
    <w:qFormat/>
    <w:rsid w:val="00B92693"/>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B92693"/>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B92693"/>
    <w:rPr>
      <w:rFonts w:ascii="Tahoma" w:eastAsia="MS Mincho" w:hAnsi="Tahoma" w:cs="Tahoma"/>
      <w:sz w:val="16"/>
      <w:szCs w:val="16"/>
    </w:rPr>
  </w:style>
  <w:style w:type="paragraph" w:customStyle="1" w:styleId="ZchnZchn">
    <w:name w:val="Zchn Zchn"/>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92693"/>
    <w:rPr>
      <w:rFonts w:ascii="Arial" w:hAnsi="Arial"/>
      <w:b/>
      <w:noProof/>
      <w:sz w:val="18"/>
      <w:lang w:val="en-GB" w:eastAsia="en-US" w:bidi="ar-SA"/>
    </w:rPr>
  </w:style>
  <w:style w:type="paragraph" w:customStyle="1" w:styleId="20">
    <w:name w:val="吹き出し2"/>
    <w:basedOn w:val="Normal"/>
    <w:uiPriority w:val="99"/>
    <w:semiHidden/>
    <w:qFormat/>
    <w:rsid w:val="00B92693"/>
    <w:rPr>
      <w:rFonts w:ascii="Tahoma" w:eastAsia="MS Mincho" w:hAnsi="Tahoma" w:cs="Tahoma"/>
      <w:sz w:val="16"/>
      <w:szCs w:val="16"/>
    </w:rPr>
  </w:style>
  <w:style w:type="paragraph" w:customStyle="1" w:styleId="Note">
    <w:name w:val="Note"/>
    <w:basedOn w:val="B10"/>
    <w:uiPriority w:val="99"/>
    <w:qFormat/>
    <w:rsid w:val="00B92693"/>
    <w:rPr>
      <w:rFonts w:eastAsia="MS Mincho"/>
    </w:rPr>
  </w:style>
  <w:style w:type="paragraph" w:customStyle="1" w:styleId="tabletext0">
    <w:name w:val="table text"/>
    <w:basedOn w:val="Normal"/>
    <w:next w:val="Normal"/>
    <w:uiPriority w:val="99"/>
    <w:qFormat/>
    <w:rsid w:val="00B92693"/>
    <w:rPr>
      <w:rFonts w:eastAsia="MS Mincho"/>
      <w:i/>
    </w:rPr>
  </w:style>
  <w:style w:type="paragraph" w:customStyle="1" w:styleId="TOC91">
    <w:name w:val="TOC 91"/>
    <w:basedOn w:val="TOC8"/>
    <w:uiPriority w:val="99"/>
    <w:qFormat/>
    <w:rsid w:val="00B92693"/>
    <w:pPr>
      <w:ind w:left="1418" w:hanging="1418"/>
    </w:pPr>
    <w:rPr>
      <w:rFonts w:eastAsia="MS Mincho"/>
      <w:bCs/>
      <w:szCs w:val="22"/>
      <w:lang w:eastAsia="en-GB"/>
    </w:rPr>
  </w:style>
  <w:style w:type="paragraph" w:customStyle="1" w:styleId="Caption1">
    <w:name w:val="Caption1"/>
    <w:basedOn w:val="Normal"/>
    <w:next w:val="Normal"/>
    <w:uiPriority w:val="99"/>
    <w:qFormat/>
    <w:rsid w:val="00B92693"/>
    <w:pPr>
      <w:spacing w:before="120" w:after="120"/>
    </w:pPr>
    <w:rPr>
      <w:rFonts w:eastAsia="MS Mincho"/>
      <w:b/>
    </w:rPr>
  </w:style>
  <w:style w:type="paragraph" w:customStyle="1" w:styleId="HE">
    <w:name w:val="HE"/>
    <w:basedOn w:val="Normal"/>
    <w:uiPriority w:val="99"/>
    <w:qFormat/>
    <w:rsid w:val="00B92693"/>
    <w:rPr>
      <w:rFonts w:eastAsia="MS Mincho"/>
      <w:b/>
    </w:rPr>
  </w:style>
  <w:style w:type="paragraph" w:customStyle="1" w:styleId="HO">
    <w:name w:val="HO"/>
    <w:basedOn w:val="Normal"/>
    <w:uiPriority w:val="99"/>
    <w:qFormat/>
    <w:rsid w:val="00B92693"/>
    <w:pPr>
      <w:jc w:val="right"/>
    </w:pPr>
    <w:rPr>
      <w:rFonts w:eastAsia="MS Mincho"/>
      <w:b/>
    </w:rPr>
  </w:style>
  <w:style w:type="paragraph" w:customStyle="1" w:styleId="WP">
    <w:name w:val="WP"/>
    <w:basedOn w:val="Normal"/>
    <w:uiPriority w:val="99"/>
    <w:qFormat/>
    <w:rsid w:val="00B92693"/>
    <w:pPr>
      <w:jc w:val="both"/>
    </w:pPr>
    <w:rPr>
      <w:rFonts w:eastAsia="MS Mincho"/>
    </w:rPr>
  </w:style>
  <w:style w:type="paragraph" w:customStyle="1" w:styleId="ZK">
    <w:name w:val="ZK"/>
    <w:uiPriority w:val="99"/>
    <w:qFormat/>
    <w:rsid w:val="00B926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26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92693"/>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B92693"/>
    <w:rPr>
      <w:rFonts w:eastAsia="MS Mincho"/>
    </w:rPr>
  </w:style>
  <w:style w:type="paragraph" w:customStyle="1" w:styleId="NumberedList">
    <w:name w:val="Numbered List"/>
    <w:basedOn w:val="Para1"/>
    <w:uiPriority w:val="99"/>
    <w:qFormat/>
    <w:rsid w:val="00B92693"/>
    <w:pPr>
      <w:tabs>
        <w:tab w:val="left" w:pos="360"/>
      </w:tabs>
      <w:ind w:left="360" w:hanging="360"/>
    </w:pPr>
  </w:style>
  <w:style w:type="paragraph" w:customStyle="1" w:styleId="Para1">
    <w:name w:val="Para1"/>
    <w:basedOn w:val="Normal"/>
    <w:uiPriority w:val="99"/>
    <w:qFormat/>
    <w:rsid w:val="00B92693"/>
    <w:pPr>
      <w:spacing w:before="120" w:after="120"/>
    </w:pPr>
    <w:rPr>
      <w:rFonts w:eastAsia="MS Mincho"/>
      <w:lang w:val="en-US"/>
    </w:rPr>
  </w:style>
  <w:style w:type="paragraph" w:customStyle="1" w:styleId="Teststep">
    <w:name w:val="Test step"/>
    <w:basedOn w:val="Normal"/>
    <w:uiPriority w:val="99"/>
    <w:qFormat/>
    <w:rsid w:val="00B92693"/>
    <w:pPr>
      <w:tabs>
        <w:tab w:val="left" w:pos="720"/>
      </w:tabs>
      <w:ind w:left="720" w:hanging="720"/>
    </w:pPr>
    <w:rPr>
      <w:rFonts w:eastAsia="MS Mincho"/>
    </w:rPr>
  </w:style>
  <w:style w:type="paragraph" w:customStyle="1" w:styleId="TableTitle">
    <w:name w:val="TableTitle"/>
    <w:basedOn w:val="BodyText2"/>
    <w:next w:val="BodyText2"/>
    <w:uiPriority w:val="99"/>
    <w:qFormat/>
    <w:rsid w:val="00B92693"/>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B92693"/>
    <w:pPr>
      <w:ind w:left="400" w:hanging="400"/>
    </w:pPr>
    <w:rPr>
      <w:rFonts w:eastAsia="MS Mincho"/>
      <w:b/>
    </w:rPr>
  </w:style>
  <w:style w:type="paragraph" w:customStyle="1" w:styleId="table">
    <w:name w:val="table"/>
    <w:basedOn w:val="Normal"/>
    <w:next w:val="Normal"/>
    <w:uiPriority w:val="99"/>
    <w:qFormat/>
    <w:rsid w:val="00B92693"/>
    <w:rPr>
      <w:rFonts w:eastAsia="MS Mincho"/>
      <w:lang w:val="en-US"/>
    </w:rPr>
  </w:style>
  <w:style w:type="paragraph" w:customStyle="1" w:styleId="t2">
    <w:name w:val="t2"/>
    <w:basedOn w:val="Normal"/>
    <w:uiPriority w:val="99"/>
    <w:qFormat/>
    <w:rsid w:val="00B92693"/>
    <w:rPr>
      <w:rFonts w:eastAsia="MS Mincho"/>
    </w:rPr>
  </w:style>
  <w:style w:type="paragraph" w:customStyle="1" w:styleId="CommentNokia">
    <w:name w:val="Comment Nokia"/>
    <w:basedOn w:val="Normal"/>
    <w:uiPriority w:val="99"/>
    <w:qFormat/>
    <w:rsid w:val="00B92693"/>
    <w:pPr>
      <w:tabs>
        <w:tab w:val="left" w:pos="360"/>
      </w:tabs>
      <w:ind w:left="360" w:hanging="360"/>
    </w:pPr>
    <w:rPr>
      <w:rFonts w:eastAsia="MS Mincho"/>
      <w:sz w:val="22"/>
      <w:lang w:val="en-US"/>
    </w:rPr>
  </w:style>
  <w:style w:type="paragraph" w:customStyle="1" w:styleId="Copyright">
    <w:name w:val="Copyright"/>
    <w:basedOn w:val="Normal"/>
    <w:uiPriority w:val="99"/>
    <w:qFormat/>
    <w:rsid w:val="00B92693"/>
    <w:rPr>
      <w:rFonts w:ascii="Arial" w:eastAsia="MS Mincho" w:hAnsi="Arial"/>
      <w:b/>
      <w:sz w:val="16"/>
    </w:rPr>
  </w:style>
  <w:style w:type="paragraph" w:customStyle="1" w:styleId="Tdoctable">
    <w:name w:val="Tdoc_table"/>
    <w:uiPriority w:val="99"/>
    <w:qFormat/>
    <w:rsid w:val="00B926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92693"/>
    <w:pPr>
      <w:spacing w:before="120"/>
      <w:outlineLvl w:val="2"/>
    </w:pPr>
    <w:rPr>
      <w:sz w:val="28"/>
    </w:rPr>
  </w:style>
  <w:style w:type="paragraph" w:customStyle="1" w:styleId="Heading2Head2A2">
    <w:name w:val="Heading 2.Head2A.2"/>
    <w:basedOn w:val="Heading1"/>
    <w:next w:val="Normal"/>
    <w:uiPriority w:val="99"/>
    <w:qFormat/>
    <w:rsid w:val="00B926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92693"/>
    <w:pPr>
      <w:spacing w:after="220"/>
    </w:pPr>
    <w:rPr>
      <w:rFonts w:eastAsia="MS Mincho"/>
      <w:b/>
      <w:lang w:val="en-US"/>
    </w:rPr>
  </w:style>
  <w:style w:type="paragraph" w:customStyle="1" w:styleId="berschrift2Head2A2">
    <w:name w:val="Überschrift 2.Head2A.2"/>
    <w:basedOn w:val="Heading1"/>
    <w:next w:val="Normal"/>
    <w:uiPriority w:val="99"/>
    <w:qFormat/>
    <w:rsid w:val="00B926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92693"/>
    <w:pPr>
      <w:spacing w:before="120"/>
      <w:outlineLvl w:val="2"/>
    </w:pPr>
    <w:rPr>
      <w:rFonts w:eastAsia="MS Mincho"/>
      <w:sz w:val="28"/>
      <w:szCs w:val="32"/>
      <w:lang w:eastAsia="de-DE"/>
    </w:rPr>
  </w:style>
  <w:style w:type="paragraph" w:customStyle="1" w:styleId="Reference">
    <w:name w:val="Reference"/>
    <w:basedOn w:val="Normal"/>
    <w:uiPriority w:val="99"/>
    <w:qFormat/>
    <w:rsid w:val="00B92693"/>
    <w:pPr>
      <w:ind w:left="567" w:hanging="283"/>
    </w:pPr>
    <w:rPr>
      <w:rFonts w:eastAsia="MS Mincho"/>
    </w:rPr>
  </w:style>
  <w:style w:type="paragraph" w:customStyle="1" w:styleId="Bullets">
    <w:name w:val="Bullets"/>
    <w:basedOn w:val="BodyText"/>
    <w:uiPriority w:val="99"/>
    <w:qFormat/>
    <w:rsid w:val="00B9269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B92693"/>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B92693"/>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92693"/>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92693"/>
    <w:rPr>
      <w:kern w:val="2"/>
      <w:lang w:eastAsia="x-none"/>
    </w:rPr>
  </w:style>
  <w:style w:type="character" w:customStyle="1" w:styleId="StyleTACChar">
    <w:name w:val="Style TAC + Char"/>
    <w:link w:val="StyleTAC"/>
    <w:qFormat/>
    <w:rsid w:val="00B92693"/>
    <w:rPr>
      <w:rFonts w:ascii="Arial" w:hAnsi="Arial"/>
      <w:kern w:val="2"/>
      <w:sz w:val="18"/>
      <w:lang w:val="en-GB" w:eastAsia="x-none"/>
    </w:rPr>
  </w:style>
  <w:style w:type="character" w:customStyle="1" w:styleId="CharChar29">
    <w:name w:val="Char Char29"/>
    <w:qFormat/>
    <w:rsid w:val="00B92693"/>
    <w:rPr>
      <w:rFonts w:ascii="Arial" w:hAnsi="Arial"/>
      <w:sz w:val="36"/>
      <w:lang w:val="en-GB" w:eastAsia="en-US" w:bidi="ar-SA"/>
    </w:rPr>
  </w:style>
  <w:style w:type="character" w:customStyle="1" w:styleId="CharChar28">
    <w:name w:val="Char Char28"/>
    <w:qFormat/>
    <w:rsid w:val="00B926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26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92693"/>
    <w:rPr>
      <w:rFonts w:ascii="Arial" w:hAnsi="Arial"/>
      <w:sz w:val="22"/>
      <w:lang w:val="en-GB" w:eastAsia="en-GB" w:bidi="ar-SA"/>
    </w:rPr>
  </w:style>
  <w:style w:type="character" w:customStyle="1" w:styleId="B3Char">
    <w:name w:val="B3 Char"/>
    <w:link w:val="B30"/>
    <w:qFormat/>
    <w:rsid w:val="00B92693"/>
    <w:rPr>
      <w:rFonts w:ascii="Times New Roman" w:hAnsi="Times New Roman"/>
      <w:lang w:val="en-GB" w:eastAsia="en-US"/>
    </w:rPr>
  </w:style>
  <w:style w:type="paragraph" w:customStyle="1" w:styleId="CharChar24">
    <w:name w:val="Char Char24"/>
    <w:basedOn w:val="Normal"/>
    <w:uiPriority w:val="99"/>
    <w:semiHidden/>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92693"/>
    <w:pPr>
      <w:tabs>
        <w:tab w:val="num" w:pos="45"/>
      </w:tabs>
      <w:ind w:left="405" w:hanging="405"/>
    </w:pPr>
    <w:rPr>
      <w:rFonts w:eastAsia="Arial"/>
      <w:lang w:eastAsia="en-GB"/>
    </w:rPr>
  </w:style>
  <w:style w:type="paragraph" w:styleId="TableofFigures">
    <w:name w:val="table of figures"/>
    <w:basedOn w:val="Normal"/>
    <w:next w:val="Normal"/>
    <w:uiPriority w:val="99"/>
    <w:qFormat/>
    <w:rsid w:val="00B92693"/>
    <w:pPr>
      <w:ind w:left="400" w:hanging="400"/>
    </w:pPr>
    <w:rPr>
      <w:b/>
    </w:rPr>
  </w:style>
  <w:style w:type="paragraph" w:styleId="BodyTextIndent3">
    <w:name w:val="Body Text Indent 3"/>
    <w:basedOn w:val="Normal"/>
    <w:link w:val="BodyTextIndent3Char"/>
    <w:uiPriority w:val="99"/>
    <w:qFormat/>
    <w:rsid w:val="00B92693"/>
    <w:pPr>
      <w:ind w:left="1080"/>
    </w:pPr>
  </w:style>
  <w:style w:type="character" w:customStyle="1" w:styleId="BodyTextIndent3Char">
    <w:name w:val="Body Text Indent 3 Char"/>
    <w:basedOn w:val="DefaultParagraphFont"/>
    <w:link w:val="BodyTextIndent3"/>
    <w:uiPriority w:val="99"/>
    <w:qFormat/>
    <w:rsid w:val="00B92693"/>
    <w:rPr>
      <w:rFonts w:ascii="Times New Roman" w:hAnsi="Times New Roman"/>
      <w:lang w:val="en-GB" w:eastAsia="en-GB"/>
    </w:rPr>
  </w:style>
  <w:style w:type="paragraph" w:customStyle="1" w:styleId="MotorolaResponse1">
    <w:name w:val="Motorola Response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92693"/>
    <w:rPr>
      <w:rFonts w:ascii="Times New Roman" w:hAnsi="Times New Roman"/>
      <w:i/>
      <w:color w:val="0000FF"/>
      <w:lang w:val="en-GB" w:eastAsia="en-GB"/>
    </w:rPr>
  </w:style>
  <w:style w:type="paragraph" w:customStyle="1" w:styleId="Char0">
    <w:name w:val="(文字) (文字)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92693"/>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B9269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9269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92693"/>
    <w:rPr>
      <w:rFonts w:ascii="Arial" w:eastAsia="Arial" w:hAnsi="Arial"/>
      <w:sz w:val="28"/>
      <w:lang w:val="en-GB" w:eastAsia="en-GB"/>
    </w:rPr>
  </w:style>
  <w:style w:type="paragraph" w:customStyle="1" w:styleId="a">
    <w:name w:val="表格题注"/>
    <w:next w:val="Normal"/>
    <w:uiPriority w:val="99"/>
    <w:qFormat/>
    <w:rsid w:val="00B9269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B92693"/>
    <w:pPr>
      <w:numPr>
        <w:numId w:val="12"/>
      </w:numPr>
      <w:jc w:val="center"/>
    </w:pPr>
    <w:rPr>
      <w:rFonts w:ascii="Times New Roman" w:hAnsi="Times New Roman"/>
      <w:b/>
      <w:lang w:val="en-GB" w:eastAsia="zh-CN"/>
    </w:rPr>
  </w:style>
  <w:style w:type="character" w:customStyle="1" w:styleId="textbodybold1">
    <w:name w:val="textbodybold1"/>
    <w:qFormat/>
    <w:rsid w:val="00B926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B92693"/>
    <w:rPr>
      <w:vanish w:val="0"/>
      <w:color w:val="FF0000"/>
      <w:lang w:eastAsia="en-US"/>
    </w:rPr>
  </w:style>
  <w:style w:type="character" w:customStyle="1" w:styleId="ListChar">
    <w:name w:val="List Char"/>
    <w:link w:val="List"/>
    <w:qFormat/>
    <w:rsid w:val="00B92693"/>
    <w:rPr>
      <w:rFonts w:ascii="Times New Roman" w:hAnsi="Times New Roman"/>
      <w:lang w:val="en-GB" w:eastAsia="en-US"/>
    </w:rPr>
  </w:style>
  <w:style w:type="character" w:customStyle="1" w:styleId="List2Char">
    <w:name w:val="List 2 Char"/>
    <w:link w:val="List2"/>
    <w:qFormat/>
    <w:rsid w:val="00B92693"/>
    <w:rPr>
      <w:rFonts w:ascii="Times New Roman" w:hAnsi="Times New Roman"/>
      <w:lang w:val="en-GB" w:eastAsia="en-US"/>
    </w:rPr>
  </w:style>
  <w:style w:type="character" w:customStyle="1" w:styleId="ListBullet3Char">
    <w:name w:val="List Bullet 3 Char"/>
    <w:link w:val="ListBullet3"/>
    <w:qFormat/>
    <w:rsid w:val="00B92693"/>
    <w:rPr>
      <w:rFonts w:ascii="Times New Roman" w:hAnsi="Times New Roman"/>
      <w:lang w:val="en-GB" w:eastAsia="en-US"/>
    </w:rPr>
  </w:style>
  <w:style w:type="character" w:customStyle="1" w:styleId="ListBulletChar">
    <w:name w:val="List Bullet Char"/>
    <w:aliases w:val="UL Char"/>
    <w:link w:val="ListBullet"/>
    <w:qFormat/>
    <w:rsid w:val="00B92693"/>
    <w:rPr>
      <w:rFonts w:ascii="Times New Roman" w:hAnsi="Times New Roman"/>
      <w:lang w:val="en-GB" w:eastAsia="en-US"/>
    </w:rPr>
  </w:style>
  <w:style w:type="character" w:customStyle="1" w:styleId="1Char0">
    <w:name w:val="样式1 Char"/>
    <w:link w:val="10"/>
    <w:uiPriority w:val="99"/>
    <w:qFormat/>
    <w:rsid w:val="00B92693"/>
    <w:rPr>
      <w:rFonts w:ascii="Arial" w:hAnsi="Arial"/>
      <w:sz w:val="18"/>
      <w:lang w:val="x-none" w:eastAsia="en-GB"/>
    </w:rPr>
  </w:style>
  <w:style w:type="character" w:customStyle="1" w:styleId="superscript">
    <w:name w:val="superscript"/>
    <w:aliases w:val="+"/>
    <w:qFormat/>
    <w:rsid w:val="00B92693"/>
    <w:rPr>
      <w:rFonts w:ascii="Bookman" w:hAnsi="Bookman"/>
      <w:position w:val="6"/>
      <w:sz w:val="18"/>
    </w:rPr>
  </w:style>
  <w:style w:type="character" w:customStyle="1" w:styleId="NOChar1">
    <w:name w:val="NO Char1"/>
    <w:qFormat/>
    <w:rsid w:val="00B92693"/>
    <w:rPr>
      <w:rFonts w:eastAsia="MS Mincho"/>
      <w:lang w:val="en-GB" w:eastAsia="en-US" w:bidi="ar-SA"/>
    </w:rPr>
  </w:style>
  <w:style w:type="paragraph" w:customStyle="1" w:styleId="textintend1">
    <w:name w:val="text intend 1"/>
    <w:basedOn w:val="text"/>
    <w:uiPriority w:val="99"/>
    <w:qFormat/>
    <w:rsid w:val="00B9269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92693"/>
    <w:pPr>
      <w:tabs>
        <w:tab w:val="left" w:pos="1134"/>
      </w:tabs>
    </w:pPr>
    <w:rPr>
      <w:rFonts w:eastAsia="MS Mincho"/>
    </w:rPr>
  </w:style>
  <w:style w:type="character" w:customStyle="1" w:styleId="BodyText2Char1">
    <w:name w:val="Body Text 2 Char1"/>
    <w:qFormat/>
    <w:rsid w:val="00B92693"/>
    <w:rPr>
      <w:lang w:val="en-GB"/>
    </w:rPr>
  </w:style>
  <w:style w:type="character" w:customStyle="1" w:styleId="EndnoteTextChar1">
    <w:name w:val="Endnote Text Char1"/>
    <w:qFormat/>
    <w:rsid w:val="00B92693"/>
    <w:rPr>
      <w:lang w:val="en-GB"/>
    </w:rPr>
  </w:style>
  <w:style w:type="character" w:customStyle="1" w:styleId="TitleChar1">
    <w:name w:val="Title Char1"/>
    <w:qFormat/>
    <w:rsid w:val="00B9269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926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92693"/>
    <w:rPr>
      <w:lang w:val="en-GB"/>
    </w:rPr>
  </w:style>
  <w:style w:type="character" w:customStyle="1" w:styleId="BodyTextIndentChar1">
    <w:name w:val="Body Text Indent Char1"/>
    <w:qFormat/>
    <w:rsid w:val="00B92693"/>
    <w:rPr>
      <w:lang w:val="en-GB"/>
    </w:rPr>
  </w:style>
  <w:style w:type="character" w:customStyle="1" w:styleId="BodyText3Char1">
    <w:name w:val="Body Text 3 Char1"/>
    <w:qFormat/>
    <w:rsid w:val="00B92693"/>
    <w:rPr>
      <w:sz w:val="16"/>
      <w:szCs w:val="16"/>
      <w:lang w:val="en-GB"/>
    </w:rPr>
  </w:style>
  <w:style w:type="paragraph" w:customStyle="1" w:styleId="text">
    <w:name w:val="text"/>
    <w:basedOn w:val="Normal"/>
    <w:uiPriority w:val="99"/>
    <w:qFormat/>
    <w:rsid w:val="00B9269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92693"/>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9269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9269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92693"/>
    <w:pPr>
      <w:spacing w:after="240"/>
      <w:jc w:val="both"/>
    </w:pPr>
    <w:rPr>
      <w:rFonts w:ascii="Helvetica" w:eastAsia="SimSun" w:hAnsi="Helvetica"/>
    </w:rPr>
  </w:style>
  <w:style w:type="paragraph" w:customStyle="1" w:styleId="List10">
    <w:name w:val="List1"/>
    <w:basedOn w:val="Normal"/>
    <w:uiPriority w:val="99"/>
    <w:qFormat/>
    <w:rsid w:val="00B92693"/>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92693"/>
    <w:pPr>
      <w:numPr>
        <w:numId w:val="13"/>
      </w:numPr>
    </w:pPr>
    <w:rPr>
      <w:lang w:val="x-none"/>
    </w:rPr>
  </w:style>
  <w:style w:type="paragraph" w:customStyle="1" w:styleId="TdocText">
    <w:name w:val="Tdoc_Text"/>
    <w:basedOn w:val="Normal"/>
    <w:uiPriority w:val="99"/>
    <w:qFormat/>
    <w:rsid w:val="00B92693"/>
    <w:pPr>
      <w:spacing w:before="120"/>
      <w:jc w:val="both"/>
    </w:pPr>
    <w:rPr>
      <w:rFonts w:eastAsia="SimSun"/>
      <w:lang w:val="en-US"/>
    </w:rPr>
  </w:style>
  <w:style w:type="paragraph" w:customStyle="1" w:styleId="centered">
    <w:name w:val="centered"/>
    <w:basedOn w:val="Normal"/>
    <w:uiPriority w:val="99"/>
    <w:qFormat/>
    <w:rsid w:val="00B92693"/>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B9269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92693"/>
    <w:pPr>
      <w:ind w:left="720"/>
      <w:contextualSpacing/>
    </w:pPr>
    <w:rPr>
      <w:rFonts w:eastAsia="SimSun"/>
    </w:rPr>
  </w:style>
  <w:style w:type="paragraph" w:customStyle="1" w:styleId="LightList-Accent31">
    <w:name w:val="Light List - Accent 31"/>
    <w:uiPriority w:val="99"/>
    <w:semiHidden/>
    <w:qFormat/>
    <w:rsid w:val="00B92693"/>
    <w:rPr>
      <w:rFonts w:ascii="Times New Roman" w:eastAsia="Batang" w:hAnsi="Times New Roman"/>
      <w:lang w:val="en-GB" w:eastAsia="en-US"/>
    </w:rPr>
  </w:style>
  <w:style w:type="paragraph" w:customStyle="1" w:styleId="81">
    <w:name w:val="表 (赤)  81"/>
    <w:basedOn w:val="Normal"/>
    <w:uiPriority w:val="34"/>
    <w:qFormat/>
    <w:rsid w:val="00B92693"/>
    <w:pPr>
      <w:ind w:left="720"/>
      <w:contextualSpacing/>
    </w:pPr>
    <w:rPr>
      <w:rFonts w:eastAsia="SimSun"/>
    </w:rPr>
  </w:style>
  <w:style w:type="paragraph" w:customStyle="1" w:styleId="note0">
    <w:name w:val="note"/>
    <w:basedOn w:val="Normal"/>
    <w:uiPriority w:val="99"/>
    <w:qFormat/>
    <w:rsid w:val="00B926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92693"/>
    <w:rPr>
      <w:rFonts w:ascii="Times New Roman" w:eastAsia="SimSun" w:hAnsi="Times New Roman"/>
      <w:lang w:val="en-GB" w:eastAsia="en-US"/>
    </w:rPr>
  </w:style>
  <w:style w:type="character" w:customStyle="1" w:styleId="-21">
    <w:name w:val="浅色网格 - 着色 21"/>
    <w:uiPriority w:val="99"/>
    <w:unhideWhenUsed/>
    <w:qFormat/>
    <w:rsid w:val="00B92693"/>
    <w:rPr>
      <w:color w:val="808080"/>
    </w:rPr>
  </w:style>
  <w:style w:type="paragraph" w:customStyle="1" w:styleId="LGTdoc">
    <w:name w:val="LGTdoc_본문"/>
    <w:basedOn w:val="Normal"/>
    <w:uiPriority w:val="99"/>
    <w:qFormat/>
    <w:rsid w:val="00B92693"/>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B92693"/>
    <w:pPr>
      <w:spacing w:after="240"/>
      <w:jc w:val="both"/>
    </w:pPr>
    <w:rPr>
      <w:rFonts w:ascii="Arial" w:hAnsi="Arial"/>
      <w:szCs w:val="24"/>
    </w:rPr>
  </w:style>
  <w:style w:type="paragraph" w:customStyle="1" w:styleId="ECCFootnote">
    <w:name w:val="ECC Footnote"/>
    <w:basedOn w:val="Normal"/>
    <w:autoRedefine/>
    <w:uiPriority w:val="99"/>
    <w:qFormat/>
    <w:rsid w:val="00B92693"/>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B92693"/>
    <w:rPr>
      <w:rFonts w:ascii="Arial" w:hAnsi="Arial"/>
      <w:szCs w:val="24"/>
      <w:lang w:val="en-GB" w:eastAsia="en-GB"/>
    </w:rPr>
  </w:style>
  <w:style w:type="paragraph" w:customStyle="1" w:styleId="Text1">
    <w:name w:val="Text 1"/>
    <w:basedOn w:val="Normal"/>
    <w:uiPriority w:val="99"/>
    <w:qFormat/>
    <w:rsid w:val="00B926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9269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92693"/>
  </w:style>
  <w:style w:type="paragraph" w:customStyle="1" w:styleId="cita">
    <w:name w:val="cita"/>
    <w:basedOn w:val="Normal"/>
    <w:uiPriority w:val="99"/>
    <w:qFormat/>
    <w:rsid w:val="00B926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9269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92693"/>
    <w:rPr>
      <w:rFonts w:eastAsia="SimSun"/>
      <w:szCs w:val="36"/>
      <w:lang w:eastAsia="zh-CN"/>
    </w:rPr>
  </w:style>
  <w:style w:type="paragraph" w:customStyle="1" w:styleId="Atl">
    <w:name w:val="Atl"/>
    <w:basedOn w:val="Normal"/>
    <w:uiPriority w:val="99"/>
    <w:qFormat/>
    <w:rsid w:val="00B92693"/>
    <w:rPr>
      <w:rFonts w:eastAsia="MS Mincho" w:cs="v4.2.0"/>
    </w:rPr>
  </w:style>
  <w:style w:type="paragraph" w:customStyle="1" w:styleId="CharCharCharCharCharCharCharCharCharCharCharCharChar">
    <w:name w:val="Char Char Char Char Char Char Char Char Char Char 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92693"/>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B92693"/>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B926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92693"/>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B92693"/>
    <w:rPr>
      <w:vanish w:val="0"/>
      <w:webHidden w:val="0"/>
      <w:color w:val="000000"/>
      <w:specVanish w:val="0"/>
    </w:rPr>
  </w:style>
  <w:style w:type="paragraph" w:customStyle="1" w:styleId="Equation">
    <w:name w:val="Equation"/>
    <w:basedOn w:val="Normal"/>
    <w:next w:val="Normal"/>
    <w:link w:val="EquationChar"/>
    <w:qFormat/>
    <w:rsid w:val="00B92693"/>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B92693"/>
    <w:rPr>
      <w:rFonts w:ascii="Times New Roman" w:hAnsi="Times New Roman"/>
      <w:sz w:val="22"/>
      <w:szCs w:val="22"/>
      <w:lang w:val="x-none" w:eastAsia="x-none"/>
    </w:rPr>
  </w:style>
  <w:style w:type="character" w:customStyle="1" w:styleId="shorttext">
    <w:name w:val="short_text"/>
    <w:qFormat/>
    <w:rsid w:val="00B9269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92693"/>
    <w:rPr>
      <w:sz w:val="18"/>
      <w:szCs w:val="18"/>
      <w:lang w:val="en-GB" w:eastAsia="en-US"/>
    </w:rPr>
  </w:style>
  <w:style w:type="character" w:customStyle="1" w:styleId="Char10">
    <w:name w:val="页脚 Char1"/>
    <w:aliases w:val="footer odd Char1,footer Char1,fo Char1,pie de página Char1"/>
    <w:qFormat/>
    <w:rsid w:val="00B92693"/>
    <w:rPr>
      <w:sz w:val="18"/>
      <w:szCs w:val="18"/>
      <w:lang w:val="en-GB" w:eastAsia="en-US"/>
    </w:rPr>
  </w:style>
  <w:style w:type="paragraph" w:customStyle="1" w:styleId="2-21">
    <w:name w:val="中等深浅列表 2 - 着色 21"/>
    <w:uiPriority w:val="99"/>
    <w:semiHidden/>
    <w:qFormat/>
    <w:rsid w:val="00B92693"/>
    <w:rPr>
      <w:rFonts w:ascii="Times New Roman" w:eastAsia="SimSun" w:hAnsi="Times New Roman"/>
      <w:lang w:val="en-GB" w:eastAsia="en-US"/>
    </w:rPr>
  </w:style>
  <w:style w:type="paragraph" w:customStyle="1" w:styleId="1-21">
    <w:name w:val="中等深浅网格 1 - 着色 21"/>
    <w:basedOn w:val="Normal"/>
    <w:uiPriority w:val="34"/>
    <w:qFormat/>
    <w:rsid w:val="00B92693"/>
    <w:pPr>
      <w:ind w:left="720"/>
      <w:contextualSpacing/>
    </w:pPr>
  </w:style>
  <w:style w:type="character" w:customStyle="1" w:styleId="-11">
    <w:name w:val="浅色网格 - 着色 11"/>
    <w:uiPriority w:val="99"/>
    <w:qFormat/>
    <w:rsid w:val="00B92693"/>
    <w:rPr>
      <w:color w:val="808080"/>
    </w:rPr>
  </w:style>
  <w:style w:type="character" w:customStyle="1" w:styleId="UnresolvedMention2">
    <w:name w:val="Unresolved Mention2"/>
    <w:uiPriority w:val="99"/>
    <w:qFormat/>
    <w:rsid w:val="00B92693"/>
    <w:rPr>
      <w:color w:val="808080"/>
      <w:shd w:val="clear" w:color="auto" w:fill="E6E6E6"/>
    </w:rPr>
  </w:style>
  <w:style w:type="paragraph" w:customStyle="1" w:styleId="-110">
    <w:name w:val="彩色底纹 - 着色 11"/>
    <w:hidden/>
    <w:uiPriority w:val="99"/>
    <w:semiHidden/>
    <w:qFormat/>
    <w:rsid w:val="00B92693"/>
    <w:rPr>
      <w:rFonts w:ascii="Times New Roman" w:eastAsia="SimSun" w:hAnsi="Times New Roman"/>
      <w:lang w:val="en-GB" w:eastAsia="en-US"/>
    </w:rPr>
  </w:style>
  <w:style w:type="character" w:customStyle="1" w:styleId="EQChar">
    <w:name w:val="EQ Char"/>
    <w:link w:val="EQ"/>
    <w:qFormat/>
    <w:rsid w:val="00B92693"/>
    <w:rPr>
      <w:rFonts w:ascii="Times New Roman" w:hAnsi="Times New Roman"/>
      <w:noProof/>
      <w:lang w:val="en-GB" w:eastAsia="en-US"/>
    </w:rPr>
  </w:style>
  <w:style w:type="character" w:styleId="HTMLAcronym">
    <w:name w:val="HTML Acronym"/>
    <w:uiPriority w:val="99"/>
    <w:unhideWhenUsed/>
    <w:qFormat/>
    <w:rsid w:val="00B92693"/>
  </w:style>
  <w:style w:type="character" w:customStyle="1" w:styleId="UnresolvedMention3">
    <w:name w:val="Unresolved Mention3"/>
    <w:uiPriority w:val="99"/>
    <w:unhideWhenUsed/>
    <w:qFormat/>
    <w:rsid w:val="00B92693"/>
    <w:rPr>
      <w:color w:val="808080"/>
      <w:shd w:val="clear" w:color="auto" w:fill="E6E6E6"/>
    </w:rPr>
  </w:style>
  <w:style w:type="paragraph" w:customStyle="1" w:styleId="LightShading-Accent51">
    <w:name w:val="Light Shading - Accent 51"/>
    <w:hidden/>
    <w:uiPriority w:val="99"/>
    <w:semiHidden/>
    <w:qFormat/>
    <w:rsid w:val="00B92693"/>
    <w:rPr>
      <w:rFonts w:ascii="Times New Roman" w:eastAsia="SimSun" w:hAnsi="Times New Roman"/>
      <w:lang w:val="en-GB" w:eastAsia="en-US"/>
    </w:rPr>
  </w:style>
  <w:style w:type="character" w:customStyle="1" w:styleId="EXCar">
    <w:name w:val="EX Car"/>
    <w:qFormat/>
    <w:rsid w:val="00B92693"/>
    <w:rPr>
      <w:rFonts w:ascii="Times New Roman" w:hAnsi="Times New Roman"/>
      <w:lang w:val="en-GB" w:eastAsia="en-US"/>
    </w:rPr>
  </w:style>
  <w:style w:type="paragraph" w:customStyle="1" w:styleId="LightList-Accent51">
    <w:name w:val="Light List - Accent 51"/>
    <w:basedOn w:val="Normal"/>
    <w:uiPriority w:val="34"/>
    <w:qFormat/>
    <w:rsid w:val="00B92693"/>
    <w:pPr>
      <w:ind w:left="720"/>
    </w:pPr>
    <w:rPr>
      <w:rFonts w:eastAsia="DengXian"/>
    </w:rPr>
  </w:style>
  <w:style w:type="character" w:customStyle="1" w:styleId="a4">
    <w:name w:val="未处理的提及"/>
    <w:uiPriority w:val="52"/>
    <w:qFormat/>
    <w:rsid w:val="00B92693"/>
    <w:rPr>
      <w:color w:val="808080"/>
      <w:shd w:val="clear" w:color="auto" w:fill="E6E6E6"/>
    </w:rPr>
  </w:style>
  <w:style w:type="paragraph" w:customStyle="1" w:styleId="MediumList1-Accent41">
    <w:name w:val="Medium List 1 - Accent 41"/>
    <w:hidden/>
    <w:uiPriority w:val="99"/>
    <w:semiHidden/>
    <w:qFormat/>
    <w:rsid w:val="00B92693"/>
    <w:rPr>
      <w:rFonts w:ascii="Times New Roman" w:eastAsia="SimSun" w:hAnsi="Times New Roman"/>
      <w:lang w:val="en-GB" w:eastAsia="en-US"/>
    </w:rPr>
  </w:style>
  <w:style w:type="character" w:customStyle="1" w:styleId="6">
    <w:name w:val="未处理的提及6"/>
    <w:uiPriority w:val="52"/>
    <w:rsid w:val="00B92693"/>
    <w:rPr>
      <w:color w:val="808080"/>
      <w:shd w:val="clear" w:color="auto" w:fill="E6E6E6"/>
    </w:rPr>
  </w:style>
  <w:style w:type="paragraph" w:customStyle="1" w:styleId="LightList-Accent32">
    <w:name w:val="Light List - Accent 32"/>
    <w:hidden/>
    <w:uiPriority w:val="99"/>
    <w:semiHidden/>
    <w:qFormat/>
    <w:rsid w:val="00B92693"/>
    <w:rPr>
      <w:rFonts w:ascii="Times New Roman" w:eastAsia="SimSun" w:hAnsi="Times New Roman"/>
      <w:lang w:val="en-GB" w:eastAsia="en-US"/>
    </w:rPr>
  </w:style>
  <w:style w:type="paragraph" w:customStyle="1" w:styleId="ColorfulShading-Accent11">
    <w:name w:val="Colorful Shading - Accent 11"/>
    <w:hidden/>
    <w:unhideWhenUsed/>
    <w:qFormat/>
    <w:rsid w:val="00B92693"/>
    <w:rPr>
      <w:rFonts w:ascii="Times New Roman" w:eastAsia="SimSun" w:hAnsi="Times New Roman"/>
      <w:lang w:val="en-GB" w:eastAsia="en-US"/>
    </w:rPr>
  </w:style>
  <w:style w:type="paragraph" w:styleId="Revision">
    <w:name w:val="Revision"/>
    <w:hidden/>
    <w:uiPriority w:val="99"/>
    <w:unhideWhenUsed/>
    <w:qFormat/>
    <w:rsid w:val="00B92693"/>
    <w:rPr>
      <w:rFonts w:ascii="Times New Roman" w:eastAsia="SimSun" w:hAnsi="Times New Roman"/>
      <w:lang w:val="en-GB" w:eastAsia="en-US"/>
    </w:rPr>
  </w:style>
  <w:style w:type="character" w:customStyle="1" w:styleId="fontstyle01">
    <w:name w:val="fontstyle01"/>
    <w:qFormat/>
    <w:rsid w:val="00B92693"/>
    <w:rPr>
      <w:rFonts w:ascii="Times-Roman" w:hAnsi="Times-Roman" w:hint="default"/>
      <w:b w:val="0"/>
      <w:bCs w:val="0"/>
      <w:i w:val="0"/>
      <w:iCs w:val="0"/>
      <w:color w:val="000000"/>
      <w:sz w:val="20"/>
      <w:szCs w:val="20"/>
    </w:rPr>
  </w:style>
  <w:style w:type="character" w:styleId="SubtleReference">
    <w:name w:val="Subtle Reference"/>
    <w:uiPriority w:val="31"/>
    <w:qFormat/>
    <w:rsid w:val="00B9269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92693"/>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92693"/>
    <w:rPr>
      <w:rFonts w:ascii="Courier New" w:hAnsi="Courier New"/>
      <w:noProof/>
      <w:sz w:val="16"/>
      <w:lang w:val="en-US" w:eastAsia="en-US"/>
    </w:rPr>
  </w:style>
  <w:style w:type="paragraph" w:customStyle="1" w:styleId="22">
    <w:name w:val="修订2"/>
    <w:hidden/>
    <w:uiPriority w:val="99"/>
    <w:qFormat/>
    <w:rsid w:val="00B92693"/>
    <w:rPr>
      <w:rFonts w:ascii="Times New Roman" w:eastAsia="Batang" w:hAnsi="Times New Roman"/>
      <w:lang w:val="en-GB" w:eastAsia="en-US"/>
    </w:rPr>
  </w:style>
  <w:style w:type="character" w:customStyle="1" w:styleId="CharChar44">
    <w:name w:val="Char Char44"/>
    <w:rsid w:val="00B92693"/>
    <w:rPr>
      <w:rFonts w:ascii="Arial" w:hAnsi="Arial"/>
      <w:sz w:val="24"/>
      <w:lang w:val="en-GB" w:eastAsia="en-US" w:bidi="ar-SA"/>
    </w:rPr>
  </w:style>
  <w:style w:type="character" w:customStyle="1" w:styleId="CharChar3">
    <w:name w:val="Char Char3"/>
    <w:qFormat/>
    <w:rsid w:val="00B92693"/>
    <w:rPr>
      <w:rFonts w:ascii="Arial" w:hAnsi="Arial"/>
      <w:sz w:val="22"/>
      <w:lang w:val="en-GB" w:eastAsia="en-US" w:bidi="ar-SA"/>
    </w:rPr>
  </w:style>
  <w:style w:type="character" w:customStyle="1" w:styleId="CharChar2">
    <w:name w:val="Char Char2"/>
    <w:qFormat/>
    <w:rsid w:val="00B92693"/>
    <w:rPr>
      <w:rFonts w:ascii="Arial" w:hAnsi="Arial"/>
      <w:lang w:val="en-GB" w:eastAsia="en-US" w:bidi="ar-SA"/>
    </w:rPr>
  </w:style>
  <w:style w:type="character" w:customStyle="1" w:styleId="CharChar5">
    <w:name w:val="Char Char5"/>
    <w:qFormat/>
    <w:rsid w:val="00B92693"/>
    <w:rPr>
      <w:rFonts w:ascii="Arial" w:hAnsi="Arial"/>
      <w:sz w:val="28"/>
      <w:lang w:val="en-GB" w:eastAsia="en-US" w:bidi="ar-SA"/>
    </w:rPr>
  </w:style>
  <w:style w:type="paragraph" w:customStyle="1" w:styleId="44">
    <w:name w:val="(文字) (文字)4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92693"/>
    <w:rPr>
      <w:lang w:val="en-GB" w:eastAsia="ja-JP" w:bidi="ar-SA"/>
    </w:rPr>
  </w:style>
  <w:style w:type="paragraph" w:customStyle="1" w:styleId="1Char4">
    <w:name w:val="(文字) (文字)1 Char (文字) (文字)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92693"/>
    <w:rPr>
      <w:rFonts w:ascii="Tahoma" w:hAnsi="Tahoma" w:cs="Tahoma"/>
      <w:shd w:val="clear" w:color="auto" w:fill="000080"/>
      <w:lang w:val="en-GB" w:eastAsia="en-US"/>
    </w:rPr>
  </w:style>
  <w:style w:type="character" w:customStyle="1" w:styleId="ZchnZchn54">
    <w:name w:val="Zchn Zchn54"/>
    <w:rsid w:val="00B92693"/>
    <w:rPr>
      <w:rFonts w:ascii="Courier New" w:eastAsia="Batang" w:hAnsi="Courier New"/>
      <w:lang w:val="nb-NO" w:eastAsia="en-US" w:bidi="ar-SA"/>
    </w:rPr>
  </w:style>
  <w:style w:type="character" w:customStyle="1" w:styleId="CharChar104">
    <w:name w:val="Char Char104"/>
    <w:semiHidden/>
    <w:rsid w:val="00B92693"/>
    <w:rPr>
      <w:rFonts w:ascii="Times New Roman" w:hAnsi="Times New Roman"/>
      <w:lang w:val="en-GB" w:eastAsia="en-US"/>
    </w:rPr>
  </w:style>
  <w:style w:type="character" w:customStyle="1" w:styleId="CharChar94">
    <w:name w:val="Char Char94"/>
    <w:rsid w:val="00B92693"/>
    <w:rPr>
      <w:rFonts w:ascii="Tahoma" w:hAnsi="Tahoma" w:cs="Tahoma"/>
      <w:sz w:val="16"/>
      <w:szCs w:val="16"/>
      <w:lang w:val="en-GB" w:eastAsia="en-US"/>
    </w:rPr>
  </w:style>
  <w:style w:type="character" w:customStyle="1" w:styleId="CharChar84">
    <w:name w:val="Char Char84"/>
    <w:semiHidden/>
    <w:rsid w:val="00B92693"/>
    <w:rPr>
      <w:rFonts w:ascii="Times New Roman" w:hAnsi="Times New Roman"/>
      <w:b/>
      <w:bCs/>
      <w:lang w:val="en-GB" w:eastAsia="en-US"/>
    </w:rPr>
  </w:style>
  <w:style w:type="paragraph" w:customStyle="1" w:styleId="1CharChar1Char4">
    <w:name w:val="(文字) (文字)1 Char (文字) (文字) Char (文字) (文字)1 Char (文字) (文字)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92693"/>
    <w:pPr>
      <w:ind w:left="1418" w:hanging="1418"/>
    </w:pPr>
    <w:rPr>
      <w:rFonts w:eastAsia="MS Mincho"/>
      <w:bCs/>
      <w:szCs w:val="22"/>
      <w:lang w:eastAsia="en-GB"/>
    </w:rPr>
  </w:style>
  <w:style w:type="paragraph" w:customStyle="1" w:styleId="Caption2">
    <w:name w:val="Caption2"/>
    <w:basedOn w:val="Normal"/>
    <w:next w:val="Normal"/>
    <w:uiPriority w:val="99"/>
    <w:qFormat/>
    <w:rsid w:val="00B92693"/>
    <w:pPr>
      <w:spacing w:before="120" w:after="120"/>
    </w:pPr>
    <w:rPr>
      <w:rFonts w:eastAsia="MS Mincho"/>
      <w:b/>
    </w:rPr>
  </w:style>
  <w:style w:type="paragraph" w:customStyle="1" w:styleId="TableofFigures2">
    <w:name w:val="Table of Figures2"/>
    <w:basedOn w:val="Normal"/>
    <w:next w:val="Normal"/>
    <w:uiPriority w:val="99"/>
    <w:qFormat/>
    <w:rsid w:val="00B92693"/>
    <w:pPr>
      <w:ind w:left="400" w:hanging="400"/>
    </w:pPr>
    <w:rPr>
      <w:rFonts w:eastAsia="MS Mincho"/>
      <w:b/>
    </w:rPr>
  </w:style>
  <w:style w:type="character" w:customStyle="1" w:styleId="CharChar294">
    <w:name w:val="Char Char294"/>
    <w:rsid w:val="00B92693"/>
    <w:rPr>
      <w:rFonts w:ascii="Arial" w:hAnsi="Arial"/>
      <w:sz w:val="36"/>
      <w:lang w:val="en-GB" w:eastAsia="en-US" w:bidi="ar-SA"/>
    </w:rPr>
  </w:style>
  <w:style w:type="character" w:customStyle="1" w:styleId="CharChar284">
    <w:name w:val="Char Char284"/>
    <w:rsid w:val="00B92693"/>
    <w:rPr>
      <w:rFonts w:ascii="Arial" w:hAnsi="Arial"/>
      <w:sz w:val="32"/>
      <w:lang w:val="en-GB"/>
    </w:rPr>
  </w:style>
  <w:style w:type="character" w:customStyle="1" w:styleId="B4Char">
    <w:name w:val="B4 Char"/>
    <w:link w:val="B4"/>
    <w:qFormat/>
    <w:rsid w:val="00B92693"/>
    <w:rPr>
      <w:rFonts w:ascii="Times New Roman" w:hAnsi="Times New Roman"/>
      <w:lang w:val="en-GB" w:eastAsia="en-US"/>
    </w:rPr>
  </w:style>
  <w:style w:type="character" w:customStyle="1" w:styleId="B5Char">
    <w:name w:val="B5 Char"/>
    <w:link w:val="B5"/>
    <w:qFormat/>
    <w:rsid w:val="00B92693"/>
    <w:rPr>
      <w:rFonts w:ascii="Times New Roman" w:hAnsi="Times New Roman"/>
      <w:lang w:val="en-GB" w:eastAsia="en-US"/>
    </w:rPr>
  </w:style>
  <w:style w:type="character" w:customStyle="1" w:styleId="CharChar21">
    <w:name w:val="Char Char21"/>
    <w:qFormat/>
    <w:rsid w:val="00B92693"/>
    <w:rPr>
      <w:rFonts w:ascii="Times New Roman" w:hAnsi="Times New Roman"/>
      <w:lang w:val="en-GB" w:eastAsia="en-US"/>
    </w:rPr>
  </w:style>
  <w:style w:type="character" w:customStyle="1" w:styleId="HeadingChar">
    <w:name w:val="Heading Char"/>
    <w:link w:val="Heading"/>
    <w:qFormat/>
    <w:rsid w:val="00B92693"/>
    <w:rPr>
      <w:rFonts w:ascii="Arial" w:hAnsi="Arial"/>
      <w:b/>
      <w:lang w:val="en-US"/>
    </w:rPr>
  </w:style>
  <w:style w:type="paragraph" w:customStyle="1" w:styleId="B6">
    <w:name w:val="B6"/>
    <w:basedOn w:val="B5"/>
    <w:link w:val="B6Char"/>
    <w:qFormat/>
    <w:rsid w:val="00B92693"/>
    <w:pPr>
      <w:ind w:left="1985"/>
    </w:pPr>
    <w:rPr>
      <w:lang w:eastAsia="x-none"/>
    </w:rPr>
  </w:style>
  <w:style w:type="character" w:customStyle="1" w:styleId="B6Char">
    <w:name w:val="B6 Char"/>
    <w:link w:val="B6"/>
    <w:qFormat/>
    <w:rsid w:val="00B9269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92693"/>
    <w:rPr>
      <w:rFonts w:ascii="Arial" w:eastAsia="SimSun" w:hAnsi="Arial"/>
      <w:sz w:val="32"/>
      <w:lang w:val="en-GB" w:eastAsia="en-US" w:bidi="ar-SA"/>
    </w:rPr>
  </w:style>
  <w:style w:type="character" w:customStyle="1" w:styleId="CharChar16">
    <w:name w:val="Char Char16"/>
    <w:qFormat/>
    <w:rsid w:val="00B92693"/>
    <w:rPr>
      <w:rFonts w:ascii="Arial" w:eastAsia="SimSun" w:hAnsi="Arial"/>
      <w:lang w:val="en-GB" w:eastAsia="en-US" w:bidi="ar-SA"/>
    </w:rPr>
  </w:style>
  <w:style w:type="character" w:customStyle="1" w:styleId="CharChar14">
    <w:name w:val="Char Char14"/>
    <w:qFormat/>
    <w:rsid w:val="00B92693"/>
    <w:rPr>
      <w:rFonts w:ascii="Arial" w:eastAsia="SimSun" w:hAnsi="Arial"/>
      <w:sz w:val="36"/>
      <w:lang w:val="en-GB" w:eastAsia="en-US" w:bidi="ar-SA"/>
    </w:rPr>
  </w:style>
  <w:style w:type="paragraph" w:customStyle="1" w:styleId="a5">
    <w:name w:val="変更箇所"/>
    <w:hidden/>
    <w:semiHidden/>
    <w:qFormat/>
    <w:rsid w:val="00B92693"/>
    <w:rPr>
      <w:rFonts w:ascii="Times New Roman" w:eastAsia="MS Mincho" w:hAnsi="Times New Roman"/>
      <w:lang w:val="en-GB" w:eastAsia="en-US"/>
    </w:rPr>
  </w:style>
  <w:style w:type="paragraph" w:customStyle="1" w:styleId="CarCar1CharCharCarCar">
    <w:name w:val="Car Car1 Char Char Car Car"/>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92693"/>
    <w:rPr>
      <w:i/>
      <w:iCs/>
      <w:lang w:val="x-none" w:eastAsia="x-none"/>
    </w:rPr>
  </w:style>
  <w:style w:type="character" w:customStyle="1" w:styleId="B1LatinItaliqueCar">
    <w:name w:val="B1 + (Latin) Italique Car"/>
    <w:link w:val="B1LatinItalique"/>
    <w:qFormat/>
    <w:rsid w:val="00B92693"/>
    <w:rPr>
      <w:rFonts w:ascii="Times New Roman" w:hAnsi="Times New Roman"/>
      <w:i/>
      <w:iCs/>
      <w:lang w:val="x-none" w:eastAsia="x-none"/>
    </w:rPr>
  </w:style>
  <w:style w:type="paragraph" w:styleId="NoteHeading">
    <w:name w:val="Note Heading"/>
    <w:basedOn w:val="Normal"/>
    <w:next w:val="Normal"/>
    <w:link w:val="NoteHeadingChar"/>
    <w:qFormat/>
    <w:rsid w:val="00B92693"/>
    <w:rPr>
      <w:rFonts w:eastAsia="MS Mincho"/>
      <w:lang w:val="x-none"/>
    </w:rPr>
  </w:style>
  <w:style w:type="character" w:customStyle="1" w:styleId="NoteHeadingChar">
    <w:name w:val="Note Heading Char"/>
    <w:basedOn w:val="DefaultParagraphFont"/>
    <w:link w:val="NoteHeading"/>
    <w:qFormat/>
    <w:rsid w:val="00B92693"/>
    <w:rPr>
      <w:rFonts w:ascii="Times New Roman" w:eastAsia="MS Mincho" w:hAnsi="Times New Roman"/>
      <w:lang w:val="x-none" w:eastAsia="en-GB"/>
    </w:rPr>
  </w:style>
  <w:style w:type="character" w:customStyle="1" w:styleId="CharChar25">
    <w:name w:val="Char Char25"/>
    <w:qFormat/>
    <w:rsid w:val="00B92693"/>
    <w:rPr>
      <w:rFonts w:ascii="Arial" w:hAnsi="Arial"/>
      <w:lang w:val="en-GB" w:eastAsia="en-US"/>
    </w:rPr>
  </w:style>
  <w:style w:type="character" w:customStyle="1" w:styleId="CharChar243">
    <w:name w:val="Char Char243"/>
    <w:rsid w:val="00B92693"/>
    <w:rPr>
      <w:rFonts w:ascii="Arial" w:hAnsi="Arial"/>
      <w:sz w:val="36"/>
      <w:lang w:val="en-GB" w:eastAsia="en-US"/>
    </w:rPr>
  </w:style>
  <w:style w:type="character" w:customStyle="1" w:styleId="CharChar17">
    <w:name w:val="Char Char17"/>
    <w:qFormat/>
    <w:rsid w:val="00B92693"/>
    <w:rPr>
      <w:rFonts w:ascii="Tahoma" w:hAnsi="Tahoma" w:cs="Tahoma"/>
      <w:shd w:val="clear" w:color="auto" w:fill="000080"/>
      <w:lang w:val="en-GB" w:eastAsia="en-US"/>
    </w:rPr>
  </w:style>
  <w:style w:type="character" w:customStyle="1" w:styleId="CharChar19">
    <w:name w:val="Char Char19"/>
    <w:qFormat/>
    <w:rsid w:val="00B92693"/>
    <w:rPr>
      <w:rFonts w:ascii="Times New Roman" w:hAnsi="Times New Roman"/>
      <w:lang w:val="en-GB"/>
    </w:rPr>
  </w:style>
  <w:style w:type="character" w:customStyle="1" w:styleId="CharChar20">
    <w:name w:val="Char Char20"/>
    <w:qFormat/>
    <w:rsid w:val="00B92693"/>
    <w:rPr>
      <w:rFonts w:ascii="Tahoma" w:hAnsi="Tahoma" w:cs="Tahoma"/>
      <w:sz w:val="16"/>
      <w:szCs w:val="16"/>
      <w:lang w:val="en-GB" w:eastAsia="en-US"/>
    </w:rPr>
  </w:style>
  <w:style w:type="paragraph" w:customStyle="1" w:styleId="a6">
    <w:name w:val="수정"/>
    <w:hidden/>
    <w:semiHidden/>
    <w:qFormat/>
    <w:rsid w:val="00B92693"/>
    <w:rPr>
      <w:rFonts w:ascii="Times New Roman" w:eastAsia="Batang" w:hAnsi="Times New Roman"/>
      <w:lang w:val="en-GB" w:eastAsia="en-US"/>
    </w:rPr>
  </w:style>
  <w:style w:type="character" w:customStyle="1" w:styleId="CharChar30">
    <w:name w:val="Char Char30"/>
    <w:qFormat/>
    <w:rsid w:val="00B92693"/>
    <w:rPr>
      <w:rFonts w:ascii="Arial" w:hAnsi="Arial"/>
      <w:lang w:val="en-GB" w:eastAsia="en-US"/>
    </w:rPr>
  </w:style>
  <w:style w:type="character" w:customStyle="1" w:styleId="CharChar26">
    <w:name w:val="Char Char26"/>
    <w:qFormat/>
    <w:rsid w:val="00B92693"/>
    <w:rPr>
      <w:rFonts w:ascii="Times New Roman" w:hAnsi="Times New Roman"/>
      <w:lang w:val="en-GB" w:eastAsia="en-US"/>
    </w:rPr>
  </w:style>
  <w:style w:type="character" w:customStyle="1" w:styleId="CharChar27">
    <w:name w:val="Char Char27"/>
    <w:qFormat/>
    <w:rsid w:val="00B9269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92693"/>
    <w:rPr>
      <w:rFonts w:eastAsia="PMingLiU"/>
      <w:b/>
      <w:bCs/>
      <w:lang w:eastAsia="x-none"/>
    </w:rPr>
  </w:style>
  <w:style w:type="paragraph" w:customStyle="1" w:styleId="Textedebulles">
    <w:name w:val="Texte de bulles"/>
    <w:basedOn w:val="Normal"/>
    <w:semiHidden/>
    <w:qFormat/>
    <w:rsid w:val="00B92693"/>
    <w:rPr>
      <w:rFonts w:ascii="Tahoma" w:eastAsia="PMingLiU" w:hAnsi="Tahoma" w:cs="Tahoma"/>
      <w:sz w:val="16"/>
      <w:szCs w:val="16"/>
    </w:rPr>
  </w:style>
  <w:style w:type="character" w:customStyle="1" w:styleId="salin1c">
    <w:name w:val="salin1c"/>
    <w:semiHidden/>
    <w:qFormat/>
    <w:rsid w:val="00B92693"/>
    <w:rPr>
      <w:rFonts w:ascii="Arial" w:hAnsi="Arial" w:cs="Arial"/>
      <w:color w:val="auto"/>
      <w:sz w:val="20"/>
      <w:szCs w:val="20"/>
    </w:rPr>
  </w:style>
  <w:style w:type="paragraph" w:customStyle="1" w:styleId="TALCharChar">
    <w:name w:val="TAL Char Char"/>
    <w:basedOn w:val="Normal"/>
    <w:link w:val="TALCharCharChar"/>
    <w:qFormat/>
    <w:rsid w:val="00B92693"/>
    <w:rPr>
      <w:rFonts w:ascii="Arial" w:eastAsia="MS Mincho" w:hAnsi="Arial"/>
      <w:sz w:val="18"/>
      <w:lang w:val="x-none" w:eastAsia="x-none"/>
    </w:rPr>
  </w:style>
  <w:style w:type="character" w:customStyle="1" w:styleId="TALCharCharChar">
    <w:name w:val="TAL Char Char Char"/>
    <w:link w:val="TALCharChar"/>
    <w:qFormat/>
    <w:rsid w:val="00B92693"/>
    <w:rPr>
      <w:rFonts w:ascii="Arial" w:eastAsia="MS Mincho" w:hAnsi="Arial"/>
      <w:sz w:val="18"/>
      <w:lang w:val="x-none" w:eastAsia="x-none"/>
    </w:rPr>
  </w:style>
  <w:style w:type="paragraph" w:customStyle="1" w:styleId="Arial">
    <w:name w:val="正文 + Arial"/>
    <w:aliases w:val="8 磅,加粗,段后: 0 磅"/>
    <w:basedOn w:val="TAL"/>
    <w:qFormat/>
    <w:rsid w:val="00B92693"/>
    <w:rPr>
      <w:sz w:val="16"/>
      <w:szCs w:val="16"/>
      <w:lang w:eastAsia="x-none"/>
    </w:rPr>
  </w:style>
  <w:style w:type="paragraph" w:customStyle="1" w:styleId="xl22">
    <w:name w:val="xl22"/>
    <w:basedOn w:val="Normal"/>
    <w:qFormat/>
    <w:rsid w:val="00B926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926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B926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92693"/>
    <w:rPr>
      <w:rFonts w:ascii="Times New Roman" w:eastAsia="PMingLiU" w:hAnsi="Times New Roman"/>
      <w:lang w:val="en-GB" w:eastAsia="en-GB"/>
    </w:rPr>
    <w:tblPr/>
  </w:style>
  <w:style w:type="character" w:customStyle="1" w:styleId="MTDisplayEquationZchn">
    <w:name w:val="MTDisplayEquation Zchn"/>
    <w:link w:val="MTDisplayEquation"/>
    <w:qFormat/>
    <w:rsid w:val="00B92693"/>
    <w:rPr>
      <w:rFonts w:ascii="Times New Roman" w:hAnsi="Times New Roman"/>
      <w:lang w:val="x-none" w:eastAsia="en-GB"/>
    </w:rPr>
  </w:style>
  <w:style w:type="character" w:customStyle="1" w:styleId="ENChar">
    <w:name w:val="EN Char"/>
    <w:qFormat/>
    <w:rsid w:val="00B92693"/>
    <w:rPr>
      <w:rFonts w:ascii="Times New Roman" w:hAnsi="Times New Roman"/>
      <w:color w:val="FF0000"/>
      <w:lang w:val="en-US" w:eastAsia="en-US"/>
    </w:rPr>
  </w:style>
  <w:style w:type="character" w:customStyle="1" w:styleId="ListChar3">
    <w:name w:val="List Char3"/>
    <w:qFormat/>
    <w:rsid w:val="00B92693"/>
    <w:rPr>
      <w:rFonts w:ascii="Times New Roman" w:hAnsi="Times New Roman"/>
      <w:lang w:val="en-GB" w:eastAsia="en-US"/>
    </w:rPr>
  </w:style>
  <w:style w:type="paragraph" w:customStyle="1" w:styleId="Revision1">
    <w:name w:val="Revision1"/>
    <w:hidden/>
    <w:uiPriority w:val="99"/>
    <w:semiHidden/>
    <w:qFormat/>
    <w:rsid w:val="00B92693"/>
    <w:rPr>
      <w:rFonts w:ascii="Times New Roman" w:eastAsia="Batang" w:hAnsi="Times New Roman"/>
      <w:lang w:val="en-GB" w:eastAsia="en-US"/>
    </w:rPr>
  </w:style>
  <w:style w:type="paragraph" w:customStyle="1" w:styleId="7">
    <w:name w:val="修订7"/>
    <w:hidden/>
    <w:semiHidden/>
    <w:qFormat/>
    <w:rsid w:val="00B92693"/>
    <w:rPr>
      <w:rFonts w:ascii="Times New Roman" w:eastAsia="Batang" w:hAnsi="Times New Roman"/>
      <w:lang w:val="en-GB" w:eastAsia="en-US"/>
    </w:rPr>
  </w:style>
  <w:style w:type="character" w:customStyle="1" w:styleId="Heading1Char2">
    <w:name w:val="Heading 1 Char2"/>
    <w:qFormat/>
    <w:rsid w:val="00B92693"/>
    <w:rPr>
      <w:rFonts w:ascii="Arial" w:hAnsi="Arial"/>
      <w:sz w:val="36"/>
      <w:lang w:val="en-GB" w:eastAsia="en-US"/>
    </w:rPr>
  </w:style>
  <w:style w:type="character" w:customStyle="1" w:styleId="Char11">
    <w:name w:val="批注主题 Char1"/>
    <w:qFormat/>
    <w:rsid w:val="00B92693"/>
    <w:rPr>
      <w:rFonts w:eastAsia="MS Mincho"/>
      <w:b/>
      <w:bCs/>
      <w:lang w:val="en-GB"/>
    </w:rPr>
  </w:style>
  <w:style w:type="character" w:customStyle="1" w:styleId="EditorsNoteChar1">
    <w:name w:val="Editor's Note Char1"/>
    <w:qFormat/>
    <w:rsid w:val="00B92693"/>
    <w:rPr>
      <w:rFonts w:ascii="Times New Roman" w:hAnsi="Times New Roman"/>
      <w:color w:val="FF0000"/>
      <w:lang w:val="en-GB" w:eastAsia="en-US"/>
    </w:rPr>
  </w:style>
  <w:style w:type="character" w:customStyle="1" w:styleId="Char12">
    <w:name w:val="日期 Char1"/>
    <w:qFormat/>
    <w:rsid w:val="00B92693"/>
    <w:rPr>
      <w:rFonts w:eastAsia="MS Mincho"/>
      <w:lang w:val="en-GB" w:eastAsia="x-none"/>
    </w:rPr>
  </w:style>
  <w:style w:type="paragraph" w:customStyle="1" w:styleId="31">
    <w:name w:val="吹き出し3"/>
    <w:basedOn w:val="Normal"/>
    <w:uiPriority w:val="99"/>
    <w:semiHidden/>
    <w:qFormat/>
    <w:rsid w:val="00B92693"/>
    <w:rPr>
      <w:rFonts w:ascii="Tahoma" w:eastAsia="MS Mincho" w:hAnsi="Tahoma" w:cs="Tahoma"/>
      <w:sz w:val="16"/>
      <w:szCs w:val="16"/>
    </w:rPr>
  </w:style>
  <w:style w:type="paragraph" w:customStyle="1" w:styleId="17">
    <w:name w:val="无间隔1"/>
    <w:qFormat/>
    <w:rsid w:val="00B92693"/>
    <w:rPr>
      <w:rFonts w:ascii="Times New Roman" w:eastAsia="SimSun" w:hAnsi="Times New Roman"/>
      <w:lang w:val="en-GB" w:eastAsia="en-US"/>
    </w:rPr>
  </w:style>
  <w:style w:type="paragraph" w:customStyle="1" w:styleId="Arial0">
    <w:name w:val="Arial"/>
    <w:basedOn w:val="Normal"/>
    <w:qFormat/>
    <w:rsid w:val="00B92693"/>
    <w:pPr>
      <w:tabs>
        <w:tab w:val="right" w:pos="9639"/>
      </w:tabs>
    </w:pPr>
    <w:rPr>
      <w:b/>
      <w:bCs/>
      <w:lang w:val="fr-FR"/>
    </w:rPr>
  </w:style>
  <w:style w:type="paragraph" w:customStyle="1" w:styleId="60">
    <w:name w:val="无间隔6"/>
    <w:qFormat/>
    <w:rsid w:val="00B92693"/>
    <w:rPr>
      <w:rFonts w:ascii="Times New Roman" w:eastAsia="SimSun" w:hAnsi="Times New Roman"/>
      <w:lang w:val="en-GB" w:eastAsia="en-US"/>
    </w:rPr>
  </w:style>
  <w:style w:type="character" w:customStyle="1" w:styleId="CharChar36">
    <w:name w:val="Char Char36"/>
    <w:rsid w:val="00B92693"/>
    <w:rPr>
      <w:rFonts w:ascii="Arial" w:hAnsi="Arial" w:cs="Arial" w:hint="default"/>
      <w:sz w:val="22"/>
      <w:lang w:val="en-GB" w:eastAsia="en-US" w:bidi="ar-SA"/>
    </w:rPr>
  </w:style>
  <w:style w:type="paragraph" w:customStyle="1" w:styleId="MO">
    <w:name w:val="MO"/>
    <w:basedOn w:val="Normal"/>
    <w:qFormat/>
    <w:rsid w:val="00B92693"/>
  </w:style>
  <w:style w:type="character" w:customStyle="1" w:styleId="FooterChar2">
    <w:name w:val="Footer Char2"/>
    <w:qFormat/>
    <w:rsid w:val="00B92693"/>
    <w:rPr>
      <w:sz w:val="18"/>
      <w:szCs w:val="18"/>
    </w:rPr>
  </w:style>
  <w:style w:type="character" w:customStyle="1" w:styleId="Heading7Char3">
    <w:name w:val="Heading 7 Char3"/>
    <w:qFormat/>
    <w:rsid w:val="00B92693"/>
    <w:rPr>
      <w:rFonts w:ascii="Arial" w:eastAsia="SimSun" w:hAnsi="Arial" w:cs="Times New Roman"/>
      <w:kern w:val="0"/>
      <w:sz w:val="20"/>
      <w:szCs w:val="20"/>
      <w:lang w:val="en-GB" w:eastAsia="en-US"/>
    </w:rPr>
  </w:style>
  <w:style w:type="character" w:customStyle="1" w:styleId="Heading8Char3">
    <w:name w:val="Heading 8 Char3"/>
    <w:qFormat/>
    <w:rsid w:val="00B92693"/>
    <w:rPr>
      <w:rFonts w:ascii="Arial" w:eastAsia="SimSun" w:hAnsi="Arial" w:cs="Times New Roman"/>
      <w:kern w:val="0"/>
      <w:sz w:val="36"/>
      <w:szCs w:val="20"/>
      <w:lang w:val="en-GB" w:eastAsia="en-US"/>
    </w:rPr>
  </w:style>
  <w:style w:type="character" w:customStyle="1" w:styleId="Heading9Char2">
    <w:name w:val="Heading 9 Char2"/>
    <w:qFormat/>
    <w:rsid w:val="00B926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926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92693"/>
    <w:rPr>
      <w:rFonts w:ascii="Times New Roman" w:eastAsia="MS Mincho" w:hAnsi="Times New Roman"/>
      <w:lang w:val="en-GB" w:eastAsia="en-US"/>
    </w:rPr>
  </w:style>
  <w:style w:type="character" w:customStyle="1" w:styleId="CharChar215">
    <w:name w:val="Char Char215"/>
    <w:rsid w:val="00B92693"/>
    <w:rPr>
      <w:rFonts w:ascii="Times New Roman" w:hAnsi="Times New Roman"/>
      <w:lang w:val="en-GB" w:eastAsia="en-US"/>
    </w:rPr>
  </w:style>
  <w:style w:type="character" w:customStyle="1" w:styleId="DocumentMapChar1">
    <w:name w:val="Document Map Char1"/>
    <w:uiPriority w:val="99"/>
    <w:semiHidden/>
    <w:qFormat/>
    <w:rsid w:val="00B9269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92693"/>
    <w:pPr>
      <w:spacing w:before="360"/>
      <w:ind w:left="2552"/>
    </w:pPr>
    <w:rPr>
      <w:rFonts w:ascii="Arial" w:hAnsi="Arial"/>
      <w:b/>
      <w:lang w:val="en-US"/>
    </w:rPr>
  </w:style>
  <w:style w:type="character" w:customStyle="1" w:styleId="CharChar63">
    <w:name w:val="Char Char63"/>
    <w:rsid w:val="00B92693"/>
    <w:rPr>
      <w:rFonts w:ascii="Arial" w:eastAsia="SimSun" w:hAnsi="Arial"/>
      <w:sz w:val="32"/>
      <w:lang w:val="en-GB" w:eastAsia="en-US" w:bidi="ar-SA"/>
    </w:rPr>
  </w:style>
  <w:style w:type="character" w:customStyle="1" w:styleId="CharChar53">
    <w:name w:val="Char Char53"/>
    <w:rsid w:val="00B92693"/>
    <w:rPr>
      <w:rFonts w:ascii="Arial" w:eastAsia="SimSun" w:hAnsi="Arial"/>
      <w:sz w:val="28"/>
      <w:lang w:val="en-GB" w:eastAsia="en-US" w:bidi="ar-SA"/>
    </w:rPr>
  </w:style>
  <w:style w:type="character" w:customStyle="1" w:styleId="CharChar163">
    <w:name w:val="Char Char163"/>
    <w:rsid w:val="00B92693"/>
    <w:rPr>
      <w:rFonts w:ascii="Arial" w:eastAsia="SimSun" w:hAnsi="Arial"/>
      <w:lang w:val="en-GB" w:eastAsia="en-US" w:bidi="ar-SA"/>
    </w:rPr>
  </w:style>
  <w:style w:type="character" w:customStyle="1" w:styleId="CharChar143">
    <w:name w:val="Char Char143"/>
    <w:rsid w:val="00B92693"/>
    <w:rPr>
      <w:rFonts w:ascii="Arial" w:eastAsia="SimSun" w:hAnsi="Arial"/>
      <w:sz w:val="36"/>
      <w:lang w:val="en-GB" w:eastAsia="en-US" w:bidi="ar-SA"/>
    </w:rPr>
  </w:style>
  <w:style w:type="paragraph" w:customStyle="1" w:styleId="CarCar1CharCharCarCar3">
    <w:name w:val="Car Car1 Char Char Car Car3"/>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92693"/>
    <w:rPr>
      <w:rFonts w:ascii="Courier New" w:eastAsia="SimSun" w:hAnsi="Courier New" w:cs="Times New Roman"/>
      <w:kern w:val="0"/>
      <w:sz w:val="20"/>
      <w:szCs w:val="20"/>
      <w:lang w:val="nb-NO" w:eastAsia="ja-JP"/>
    </w:rPr>
  </w:style>
  <w:style w:type="character" w:customStyle="1" w:styleId="CharChar253">
    <w:name w:val="Char Char253"/>
    <w:qFormat/>
    <w:rsid w:val="00B92693"/>
    <w:rPr>
      <w:rFonts w:ascii="Arial" w:hAnsi="Arial"/>
      <w:lang w:val="en-GB" w:eastAsia="en-US"/>
    </w:rPr>
  </w:style>
  <w:style w:type="character" w:customStyle="1" w:styleId="CharChar173">
    <w:name w:val="Char Char173"/>
    <w:qFormat/>
    <w:rsid w:val="00B92693"/>
    <w:rPr>
      <w:rFonts w:ascii="Tahoma" w:hAnsi="Tahoma" w:cs="Tahoma"/>
      <w:shd w:val="clear" w:color="auto" w:fill="000080"/>
      <w:lang w:val="en-GB" w:eastAsia="en-US"/>
    </w:rPr>
  </w:style>
  <w:style w:type="character" w:customStyle="1" w:styleId="CharChar193">
    <w:name w:val="Char Char193"/>
    <w:qFormat/>
    <w:rsid w:val="00B92693"/>
    <w:rPr>
      <w:rFonts w:ascii="Times New Roman" w:hAnsi="Times New Roman"/>
      <w:lang w:val="en-GB"/>
    </w:rPr>
  </w:style>
  <w:style w:type="character" w:customStyle="1" w:styleId="CharChar203">
    <w:name w:val="Char Char203"/>
    <w:qFormat/>
    <w:rsid w:val="00B92693"/>
    <w:rPr>
      <w:rFonts w:ascii="Tahoma" w:hAnsi="Tahoma" w:cs="Tahoma"/>
      <w:sz w:val="16"/>
      <w:szCs w:val="16"/>
      <w:lang w:val="en-GB" w:eastAsia="en-US"/>
    </w:rPr>
  </w:style>
  <w:style w:type="paragraph" w:customStyle="1" w:styleId="18">
    <w:name w:val="수정1"/>
    <w:hidden/>
    <w:semiHidden/>
    <w:qFormat/>
    <w:rsid w:val="00B92693"/>
    <w:rPr>
      <w:rFonts w:ascii="Times New Roman" w:eastAsia="Batang" w:hAnsi="Times New Roman"/>
      <w:lang w:val="en-GB" w:eastAsia="en-US"/>
    </w:rPr>
  </w:style>
  <w:style w:type="character" w:customStyle="1" w:styleId="CharChar303">
    <w:name w:val="Char Char303"/>
    <w:qFormat/>
    <w:rsid w:val="00B92693"/>
    <w:rPr>
      <w:rFonts w:ascii="Arial" w:hAnsi="Arial"/>
      <w:lang w:val="en-GB" w:eastAsia="en-US"/>
    </w:rPr>
  </w:style>
  <w:style w:type="character" w:customStyle="1" w:styleId="CharChar263">
    <w:name w:val="Char Char263"/>
    <w:qFormat/>
    <w:rsid w:val="00B92693"/>
    <w:rPr>
      <w:rFonts w:ascii="Times New Roman" w:hAnsi="Times New Roman"/>
      <w:lang w:val="en-GB" w:eastAsia="en-US"/>
    </w:rPr>
  </w:style>
  <w:style w:type="character" w:customStyle="1" w:styleId="CharChar273">
    <w:name w:val="Char Char273"/>
    <w:rsid w:val="00B92693"/>
    <w:rPr>
      <w:rFonts w:ascii="Arial" w:hAnsi="Arial"/>
      <w:b/>
      <w:i/>
      <w:noProof/>
      <w:sz w:val="18"/>
      <w:lang w:val="en-GB" w:eastAsia="en-US"/>
    </w:rPr>
  </w:style>
  <w:style w:type="character" w:customStyle="1" w:styleId="Titre3Car">
    <w:name w:val="Titre 3 Car"/>
    <w:qFormat/>
    <w:rsid w:val="00B92693"/>
    <w:rPr>
      <w:rFonts w:ascii="Arial" w:hAnsi="Arial"/>
      <w:sz w:val="28"/>
      <w:szCs w:val="28"/>
      <w:lang w:val="en-GB" w:eastAsia="en-GB"/>
    </w:rPr>
  </w:style>
  <w:style w:type="character" w:styleId="Emphasis">
    <w:name w:val="Emphasis"/>
    <w:uiPriority w:val="20"/>
    <w:qFormat/>
    <w:rsid w:val="00B92693"/>
    <w:rPr>
      <w:i/>
      <w:iCs/>
    </w:rPr>
  </w:style>
  <w:style w:type="paragraph" w:customStyle="1" w:styleId="IBN">
    <w:name w:val="IBN"/>
    <w:basedOn w:val="Normal"/>
    <w:qFormat/>
    <w:rsid w:val="00B92693"/>
    <w:pPr>
      <w:tabs>
        <w:tab w:val="left" w:pos="567"/>
      </w:tabs>
    </w:pPr>
  </w:style>
  <w:style w:type="paragraph" w:customStyle="1" w:styleId="1e9pt">
    <w:name w:val="1e) 9 pt"/>
    <w:basedOn w:val="B10"/>
    <w:link w:val="1e9ptCar"/>
    <w:qFormat/>
    <w:rsid w:val="00B92693"/>
    <w:rPr>
      <w:noProof/>
      <w:szCs w:val="18"/>
      <w:lang w:eastAsia="x-none"/>
    </w:rPr>
  </w:style>
  <w:style w:type="character" w:customStyle="1" w:styleId="1e9ptCar">
    <w:name w:val="1e) 9 pt Car"/>
    <w:link w:val="1e9pt"/>
    <w:qFormat/>
    <w:rsid w:val="00B92693"/>
    <w:rPr>
      <w:rFonts w:ascii="Times New Roman" w:hAnsi="Times New Roman"/>
      <w:noProof/>
      <w:szCs w:val="18"/>
      <w:lang w:val="en-GB" w:eastAsia="x-none"/>
    </w:rPr>
  </w:style>
  <w:style w:type="paragraph" w:customStyle="1" w:styleId="Npr">
    <w:name w:val="Npr"/>
    <w:basedOn w:val="Normal"/>
    <w:qFormat/>
    <w:rsid w:val="00B92693"/>
    <w:pPr>
      <w:ind w:firstLine="284"/>
    </w:pPr>
    <w:rPr>
      <w:rFonts w:eastAsia="MS Mincho"/>
    </w:rPr>
  </w:style>
  <w:style w:type="paragraph" w:customStyle="1" w:styleId="StyleFPArialLatin9ptCentrGauche5cmDroite5">
    <w:name w:val="Style FP + Arial (Latin) 9 pt Centré Gauche :  5 cm Droite :  5..."/>
    <w:basedOn w:val="FP"/>
    <w:qFormat/>
    <w:rsid w:val="00B92693"/>
    <w:pPr>
      <w:spacing w:after="20"/>
      <w:ind w:left="2835" w:right="2835"/>
    </w:pPr>
    <w:rPr>
      <w:rFonts w:ascii="Arial" w:hAnsi="Arial" w:cs="Arial"/>
      <w:sz w:val="18"/>
    </w:rPr>
  </w:style>
  <w:style w:type="character" w:customStyle="1" w:styleId="B3Char2">
    <w:name w:val="B3 Char2"/>
    <w:qFormat/>
    <w:rsid w:val="00B92693"/>
    <w:rPr>
      <w:lang w:val="en-GB" w:eastAsia="en-GB"/>
    </w:rPr>
  </w:style>
  <w:style w:type="paragraph" w:customStyle="1" w:styleId="NormalLatinItalique">
    <w:name w:val="Normal + (Latin) Italique"/>
    <w:basedOn w:val="Normal"/>
    <w:link w:val="NormalLatinItaliqueCar"/>
    <w:qFormat/>
    <w:rsid w:val="00B92693"/>
    <w:rPr>
      <w:lang w:eastAsia="x-none"/>
    </w:rPr>
  </w:style>
  <w:style w:type="character" w:customStyle="1" w:styleId="NormalLatinItaliqueCar">
    <w:name w:val="Normal + (Latin) Italique Car"/>
    <w:link w:val="NormalLatinItalique"/>
    <w:qFormat/>
    <w:rsid w:val="00B92693"/>
    <w:rPr>
      <w:rFonts w:ascii="Times New Roman" w:hAnsi="Times New Roman"/>
      <w:lang w:val="en-GB" w:eastAsia="x-none"/>
    </w:rPr>
  </w:style>
  <w:style w:type="character" w:customStyle="1" w:styleId="H6Car">
    <w:name w:val="H6 Car"/>
    <w:qFormat/>
    <w:rsid w:val="00B92693"/>
    <w:rPr>
      <w:rFonts w:ascii="Arial" w:hAnsi="Arial"/>
      <w:sz w:val="22"/>
      <w:lang w:val="en-GB"/>
    </w:rPr>
  </w:style>
  <w:style w:type="paragraph" w:customStyle="1" w:styleId="B3H6">
    <w:name w:val="B3H6"/>
    <w:basedOn w:val="B30"/>
    <w:qFormat/>
    <w:rsid w:val="00B92693"/>
    <w:rPr>
      <w:lang w:eastAsia="x-none"/>
    </w:rPr>
  </w:style>
  <w:style w:type="paragraph" w:customStyle="1" w:styleId="NB2">
    <w:name w:val="NB2"/>
    <w:basedOn w:val="ZG"/>
    <w:qFormat/>
    <w:rsid w:val="00B92693"/>
    <w:pPr>
      <w:framePr w:wrap="notBeside"/>
    </w:pPr>
    <w:rPr>
      <w:lang w:eastAsia="en-GB"/>
    </w:rPr>
  </w:style>
  <w:style w:type="character" w:customStyle="1" w:styleId="TALZchn">
    <w:name w:val="TAL Zchn"/>
    <w:qFormat/>
    <w:rsid w:val="00B926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92693"/>
    <w:rPr>
      <w:rFonts w:ascii="Arial" w:eastAsia="SimSun" w:hAnsi="Arial" w:cs="Arial"/>
      <w:color w:val="0000FF"/>
      <w:kern w:val="2"/>
      <w:sz w:val="24"/>
      <w:szCs w:val="28"/>
      <w:lang w:val="en-GB" w:eastAsia="en-GB"/>
    </w:rPr>
  </w:style>
  <w:style w:type="character" w:customStyle="1" w:styleId="BodyText2Char3">
    <w:name w:val="Body Text 2 Char3"/>
    <w:qFormat/>
    <w:rsid w:val="00B926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9269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92693"/>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92693"/>
    <w:rPr>
      <w:rFonts w:ascii="Arial" w:hAnsi="Arial"/>
      <w:sz w:val="28"/>
      <w:lang w:val="en-GB"/>
    </w:rPr>
  </w:style>
  <w:style w:type="paragraph" w:customStyle="1" w:styleId="H60">
    <w:name w:val="样式 H6"/>
    <w:basedOn w:val="H6"/>
    <w:qFormat/>
    <w:rsid w:val="00B92693"/>
    <w:rPr>
      <w:lang w:eastAsia="zh-CN"/>
    </w:rPr>
  </w:style>
  <w:style w:type="paragraph" w:customStyle="1" w:styleId="TH0">
    <w:name w:val="样式 TH"/>
    <w:basedOn w:val="TH"/>
    <w:qFormat/>
    <w:rsid w:val="00B9269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92693"/>
    <w:rPr>
      <w:rFonts w:ascii="Arial" w:hAnsi="Arial"/>
      <w:sz w:val="28"/>
      <w:lang w:val="en-GB" w:eastAsia="en-US" w:bidi="ar-SA"/>
    </w:rPr>
  </w:style>
  <w:style w:type="character" w:customStyle="1" w:styleId="TFZchn">
    <w:name w:val="TF Zchn"/>
    <w:link w:val="TF1"/>
    <w:qFormat/>
    <w:rsid w:val="00B92693"/>
    <w:rPr>
      <w:rFonts w:ascii="Arial" w:eastAsia="MS Mincho" w:hAnsi="Arial"/>
      <w:b/>
      <w:bCs/>
      <w:lang w:eastAsia="en-GB"/>
    </w:rPr>
  </w:style>
  <w:style w:type="paragraph" w:customStyle="1" w:styleId="TAH8pt">
    <w:name w:val="TAH + 8 pt"/>
    <w:basedOn w:val="TAH"/>
    <w:qFormat/>
    <w:rsid w:val="00B9269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92693"/>
    <w:rPr>
      <w:sz w:val="28"/>
      <w:lang w:val="en-GB" w:eastAsia="en-US"/>
    </w:rPr>
  </w:style>
  <w:style w:type="character" w:customStyle="1" w:styleId="apple-style-span">
    <w:name w:val="apple-style-span"/>
    <w:basedOn w:val="DefaultParagraphFont"/>
    <w:qFormat/>
    <w:rsid w:val="00B92693"/>
  </w:style>
  <w:style w:type="paragraph" w:customStyle="1" w:styleId="TableEntry0">
    <w:name w:val="Table Entry"/>
    <w:basedOn w:val="Normal"/>
    <w:next w:val="Normal"/>
    <w:qFormat/>
    <w:rsid w:val="00B92693"/>
    <w:rPr>
      <w:rFonts w:ascii="IMHNGF+BookmanOldStyle" w:hAnsi="IMHNGF+BookmanOldStyle"/>
      <w:sz w:val="24"/>
      <w:szCs w:val="24"/>
      <w:lang w:val="en-US"/>
    </w:rPr>
  </w:style>
  <w:style w:type="character" w:customStyle="1" w:styleId="BodyTextIndentChar3">
    <w:name w:val="Body Text Indent Char3"/>
    <w:qFormat/>
    <w:rsid w:val="00B92693"/>
    <w:rPr>
      <w:rFonts w:ascii="Times New Roman" w:eastAsia="SimSun" w:hAnsi="Times New Roman" w:cs="Times New Roman"/>
      <w:kern w:val="0"/>
      <w:sz w:val="20"/>
      <w:szCs w:val="20"/>
      <w:lang w:val="en-GB" w:eastAsia="ja-JP"/>
    </w:rPr>
  </w:style>
  <w:style w:type="paragraph" w:customStyle="1" w:styleId="tac0">
    <w:name w:val="tac0"/>
    <w:basedOn w:val="Normal"/>
    <w:qFormat/>
    <w:rsid w:val="00B92693"/>
    <w:rPr>
      <w:rFonts w:ascii="Arial" w:hAnsi="Arial" w:cs="Arial"/>
      <w:sz w:val="18"/>
      <w:szCs w:val="18"/>
      <w:lang w:val="en-US" w:eastAsia="zh-CN"/>
    </w:rPr>
  </w:style>
  <w:style w:type="paragraph" w:customStyle="1" w:styleId="tal00">
    <w:name w:val="tal0"/>
    <w:basedOn w:val="Normal"/>
    <w:qFormat/>
    <w:rsid w:val="00B92693"/>
    <w:rPr>
      <w:rFonts w:ascii="Arial" w:hAnsi="Arial" w:cs="Arial"/>
      <w:sz w:val="18"/>
      <w:szCs w:val="18"/>
      <w:lang w:val="en-US" w:eastAsia="zh-CN"/>
    </w:rPr>
  </w:style>
  <w:style w:type="character" w:customStyle="1" w:styleId="CharChar11">
    <w:name w:val="Char Char11"/>
    <w:qFormat/>
    <w:rsid w:val="00B92693"/>
    <w:rPr>
      <w:lang w:val="en-GB" w:eastAsia="en-US" w:bidi="ar-SA"/>
    </w:rPr>
  </w:style>
  <w:style w:type="paragraph" w:customStyle="1" w:styleId="91">
    <w:name w:val="目录 91"/>
    <w:basedOn w:val="TOC8"/>
    <w:qFormat/>
    <w:rsid w:val="00B92693"/>
    <w:pPr>
      <w:keepNext w:val="0"/>
      <w:ind w:left="1418" w:hanging="1418"/>
    </w:pPr>
    <w:rPr>
      <w:rFonts w:eastAsia="MS Mincho"/>
      <w:lang w:eastAsia="en-GB"/>
    </w:rPr>
  </w:style>
  <w:style w:type="character" w:customStyle="1" w:styleId="BodyTextIndent2Char3">
    <w:name w:val="Body Text Indent 2 Char3"/>
    <w:qFormat/>
    <w:rsid w:val="00B926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92693"/>
    <w:rPr>
      <w:color w:val="FF0000"/>
      <w:lang w:val="en-GB" w:eastAsia="en-US" w:bidi="ar-SA"/>
    </w:rPr>
  </w:style>
  <w:style w:type="paragraph" w:styleId="HTMLPreformatted">
    <w:name w:val="HTML Preformatted"/>
    <w:basedOn w:val="Normal"/>
    <w:link w:val="HTMLPreformattedChar"/>
    <w:qFormat/>
    <w:rsid w:val="00B92693"/>
    <w:rPr>
      <w:rFonts w:ascii="Courier New" w:eastAsia="MS Mincho" w:hAnsi="Courier New"/>
    </w:rPr>
  </w:style>
  <w:style w:type="character" w:customStyle="1" w:styleId="HTMLPreformattedChar">
    <w:name w:val="HTML Preformatted Char"/>
    <w:basedOn w:val="DefaultParagraphFont"/>
    <w:link w:val="HTMLPreformatted"/>
    <w:qFormat/>
    <w:rsid w:val="00B92693"/>
    <w:rPr>
      <w:rFonts w:ascii="Courier New" w:eastAsia="MS Mincho" w:hAnsi="Courier New"/>
      <w:lang w:val="en-GB" w:eastAsia="en-GB"/>
    </w:rPr>
  </w:style>
  <w:style w:type="paragraph" w:customStyle="1" w:styleId="msolistparagraph0">
    <w:name w:val="msolistparagraph"/>
    <w:basedOn w:val="Normal"/>
    <w:qFormat/>
    <w:rsid w:val="00B92693"/>
    <w:pPr>
      <w:ind w:leftChars="400" w:left="400"/>
    </w:pPr>
    <w:rPr>
      <w:sz w:val="24"/>
      <w:szCs w:val="24"/>
      <w:lang w:val="en-US"/>
    </w:rPr>
  </w:style>
  <w:style w:type="paragraph" w:customStyle="1" w:styleId="no0">
    <w:name w:val="no"/>
    <w:basedOn w:val="Normal"/>
    <w:uiPriority w:val="99"/>
    <w:qFormat/>
    <w:rsid w:val="00B92693"/>
    <w:pPr>
      <w:ind w:left="1135" w:hanging="851"/>
    </w:pPr>
    <w:rPr>
      <w:lang w:val="en-US"/>
    </w:rPr>
  </w:style>
  <w:style w:type="paragraph" w:customStyle="1" w:styleId="talcharchar0">
    <w:name w:val="talcharchar"/>
    <w:basedOn w:val="Normal"/>
    <w:qFormat/>
    <w:rsid w:val="00B92693"/>
    <w:pPr>
      <w:spacing w:before="100" w:beforeAutospacing="1" w:after="100" w:afterAutospacing="1"/>
    </w:pPr>
    <w:rPr>
      <w:rFonts w:eastAsia="Calibri"/>
      <w:sz w:val="24"/>
      <w:szCs w:val="24"/>
    </w:rPr>
  </w:style>
  <w:style w:type="paragraph" w:customStyle="1" w:styleId="tal1">
    <w:name w:val="tal"/>
    <w:basedOn w:val="Normal"/>
    <w:qFormat/>
    <w:rsid w:val="00B92693"/>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92693"/>
    <w:rPr>
      <w:rFonts w:ascii="Arial" w:hAnsi="Arial"/>
      <w:sz w:val="24"/>
      <w:lang w:val="en-GB" w:eastAsia="en-US" w:bidi="ar-SA"/>
    </w:rPr>
  </w:style>
  <w:style w:type="character" w:customStyle="1" w:styleId="CharChar15">
    <w:name w:val="Char Char15"/>
    <w:qFormat/>
    <w:rsid w:val="00B92693"/>
    <w:rPr>
      <w:rFonts w:ascii="Arial" w:hAnsi="Arial"/>
      <w:sz w:val="36"/>
      <w:lang w:val="en-GB" w:eastAsia="en-US" w:bidi="ar-SA"/>
    </w:rPr>
  </w:style>
  <w:style w:type="paragraph" w:customStyle="1" w:styleId="PLBold">
    <w:name w:val="PL Bold"/>
    <w:basedOn w:val="PL"/>
    <w:link w:val="PLBoldChar"/>
    <w:qFormat/>
    <w:rsid w:val="00B92693"/>
    <w:rPr>
      <w:rFonts w:eastAsia="MS Gothic"/>
      <w:b/>
      <w:bCs/>
      <w:lang w:val="en-GB" w:eastAsia="en-GB"/>
    </w:rPr>
  </w:style>
  <w:style w:type="character" w:customStyle="1" w:styleId="PLBoldChar">
    <w:name w:val="PL Bold Char"/>
    <w:link w:val="PLBold"/>
    <w:qFormat/>
    <w:rsid w:val="00B92693"/>
    <w:rPr>
      <w:rFonts w:ascii="Courier New" w:eastAsia="MS Gothic" w:hAnsi="Courier New"/>
      <w:b/>
      <w:bCs/>
      <w:noProof/>
      <w:sz w:val="16"/>
      <w:lang w:val="en-GB" w:eastAsia="en-GB"/>
    </w:rPr>
  </w:style>
  <w:style w:type="paragraph" w:customStyle="1" w:styleId="PLBold0">
    <w:name w:val="PL + Bold"/>
    <w:basedOn w:val="PL"/>
    <w:link w:val="PLBoldChar0"/>
    <w:qFormat/>
    <w:rsid w:val="00B92693"/>
    <w:rPr>
      <w:lang w:val="en-GB" w:eastAsia="en-GB"/>
    </w:rPr>
  </w:style>
  <w:style w:type="character" w:customStyle="1" w:styleId="PLBoldChar0">
    <w:name w:val="PL + Bold Char"/>
    <w:link w:val="PLBold0"/>
    <w:qFormat/>
    <w:rsid w:val="00B92693"/>
    <w:rPr>
      <w:rFonts w:ascii="Courier New" w:hAnsi="Courier New"/>
      <w:noProof/>
      <w:sz w:val="16"/>
      <w:lang w:val="en-GB" w:eastAsia="en-GB"/>
    </w:rPr>
  </w:style>
  <w:style w:type="character" w:customStyle="1" w:styleId="mediumtext1">
    <w:name w:val="medium_text1"/>
    <w:qFormat/>
    <w:rsid w:val="00B92693"/>
    <w:rPr>
      <w:sz w:val="18"/>
      <w:szCs w:val="18"/>
    </w:rPr>
  </w:style>
  <w:style w:type="character" w:customStyle="1" w:styleId="shorttext1">
    <w:name w:val="short_text1"/>
    <w:qFormat/>
    <w:rsid w:val="00B926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926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92693"/>
    <w:rPr>
      <w:rFonts w:ascii="Arial" w:hAnsi="Arial"/>
      <w:sz w:val="24"/>
      <w:szCs w:val="28"/>
      <w:lang w:val="en-GB" w:eastAsia="en-US"/>
    </w:rPr>
  </w:style>
  <w:style w:type="character" w:customStyle="1" w:styleId="CharChar18">
    <w:name w:val="Char Char18"/>
    <w:qFormat/>
    <w:rsid w:val="00B926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92693"/>
    <w:rPr>
      <w:rFonts w:eastAsia="MS Mincho"/>
      <w:sz w:val="32"/>
      <w:lang w:val="en-GB" w:eastAsia="en-US"/>
    </w:rPr>
  </w:style>
  <w:style w:type="paragraph" w:customStyle="1" w:styleId="Char13">
    <w:name w:val="Ch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926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926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92693"/>
    <w:rPr>
      <w:rFonts w:ascii="Arial" w:hAnsi="Arial"/>
      <w:sz w:val="24"/>
      <w:szCs w:val="28"/>
      <w:lang w:val="en-GB" w:eastAsia="en-GB" w:bidi="ar-SA"/>
    </w:rPr>
  </w:style>
  <w:style w:type="character" w:customStyle="1" w:styleId="Heading7Char2">
    <w:name w:val="Heading 7 Char2"/>
    <w:qFormat/>
    <w:rsid w:val="00B92693"/>
    <w:rPr>
      <w:rFonts w:ascii="Arial" w:hAnsi="Arial"/>
      <w:lang w:val="en-GB" w:eastAsia="en-GB" w:bidi="ar-SA"/>
    </w:rPr>
  </w:style>
  <w:style w:type="character" w:customStyle="1" w:styleId="Heading8Char2">
    <w:name w:val="Heading 8 Char2"/>
    <w:qFormat/>
    <w:rsid w:val="00B92693"/>
    <w:rPr>
      <w:rFonts w:ascii="Arial" w:hAnsi="Arial"/>
      <w:sz w:val="36"/>
      <w:lang w:val="en-GB" w:eastAsia="en-GB" w:bidi="ar-SA"/>
    </w:rPr>
  </w:style>
  <w:style w:type="character" w:customStyle="1" w:styleId="ListChar2">
    <w:name w:val="List Char2"/>
    <w:qFormat/>
    <w:rsid w:val="00B92693"/>
    <w:rPr>
      <w:lang w:val="en-GB" w:eastAsia="en-GB" w:bidi="ar-SA"/>
    </w:rPr>
  </w:style>
  <w:style w:type="character" w:customStyle="1" w:styleId="PlainTextChar2">
    <w:name w:val="Plain Text Char2"/>
    <w:qFormat/>
    <w:rsid w:val="00B92693"/>
    <w:rPr>
      <w:rFonts w:ascii="Courier New" w:hAnsi="Courier New"/>
      <w:lang w:val="nb-NO" w:eastAsia="en-US" w:bidi="ar-SA"/>
    </w:rPr>
  </w:style>
  <w:style w:type="character" w:customStyle="1" w:styleId="CommentTextChar2">
    <w:name w:val="Comment Text Char2"/>
    <w:semiHidden/>
    <w:qFormat/>
    <w:rsid w:val="00B92693"/>
    <w:rPr>
      <w:lang w:val="en-GB" w:eastAsia="en-US" w:bidi="ar-SA"/>
    </w:rPr>
  </w:style>
  <w:style w:type="character" w:customStyle="1" w:styleId="BodyText2Char2">
    <w:name w:val="Body Text 2 Char2"/>
    <w:qFormat/>
    <w:rsid w:val="00B92693"/>
    <w:rPr>
      <w:lang w:val="en-GB" w:eastAsia="ja-JP" w:bidi="ar-SA"/>
    </w:rPr>
  </w:style>
  <w:style w:type="character" w:customStyle="1" w:styleId="BodyText3Char2">
    <w:name w:val="Body Text 3 Char2"/>
    <w:qFormat/>
    <w:rsid w:val="00B926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92693"/>
    <w:rPr>
      <w:rFonts w:ascii="Arial" w:eastAsia="SimSun" w:hAnsi="Arial"/>
      <w:sz w:val="32"/>
      <w:lang w:val="en-GB" w:eastAsia="en-US" w:bidi="ar-SA"/>
    </w:rPr>
  </w:style>
  <w:style w:type="character" w:customStyle="1" w:styleId="BodyTextIndentChar2">
    <w:name w:val="Body Text Indent Char2"/>
    <w:qFormat/>
    <w:rsid w:val="00B92693"/>
    <w:rPr>
      <w:lang w:val="en-GB" w:eastAsia="en-US" w:bidi="ar-SA"/>
    </w:rPr>
  </w:style>
  <w:style w:type="character" w:customStyle="1" w:styleId="BodyTextIndent2Char2">
    <w:name w:val="Body Text Indent 2 Char2"/>
    <w:qFormat/>
    <w:rsid w:val="00B926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926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92693"/>
    <w:rPr>
      <w:rFonts w:ascii="Arial" w:hAnsi="Arial"/>
      <w:sz w:val="28"/>
      <w:lang w:val="en-GB" w:eastAsia="en-GB" w:bidi="ar-SA"/>
    </w:rPr>
  </w:style>
  <w:style w:type="character" w:customStyle="1" w:styleId="CarCar9">
    <w:name w:val="Car Car9"/>
    <w:qFormat/>
    <w:rsid w:val="00B92693"/>
    <w:rPr>
      <w:rFonts w:ascii="Arial" w:hAnsi="Arial"/>
      <w:lang w:val="en-GB" w:eastAsia="ja-JP" w:bidi="ar-SA"/>
    </w:rPr>
  </w:style>
  <w:style w:type="character" w:customStyle="1" w:styleId="Heading9Char1">
    <w:name w:val="Heading 9 Char1"/>
    <w:aliases w:val="Figure Heading Char,FH Char"/>
    <w:qFormat/>
    <w:rsid w:val="00B92693"/>
    <w:rPr>
      <w:rFonts w:ascii="Arial" w:hAnsi="Arial"/>
      <w:sz w:val="36"/>
      <w:lang w:val="en-GB" w:eastAsia="en-GB" w:bidi="ar-SA"/>
    </w:rPr>
  </w:style>
  <w:style w:type="character" w:customStyle="1" w:styleId="FooterChar1">
    <w:name w:val="Footer Char1"/>
    <w:qFormat/>
    <w:rsid w:val="00B926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926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92693"/>
    <w:rPr>
      <w:rFonts w:ascii="Arial" w:hAnsi="Arial"/>
      <w:sz w:val="28"/>
      <w:lang w:val="en-GB" w:eastAsia="ja-JP" w:bidi="ar-SA"/>
    </w:rPr>
  </w:style>
  <w:style w:type="character" w:customStyle="1" w:styleId="Heading7Char1">
    <w:name w:val="Heading 7 Char1"/>
    <w:qFormat/>
    <w:rsid w:val="00B92693"/>
    <w:rPr>
      <w:rFonts w:ascii="Arial" w:hAnsi="Arial"/>
      <w:lang w:val="en-GB" w:eastAsia="ja-JP" w:bidi="ar-SA"/>
    </w:rPr>
  </w:style>
  <w:style w:type="character" w:customStyle="1" w:styleId="Heading8Char1">
    <w:name w:val="Heading 8 Char1"/>
    <w:qFormat/>
    <w:rsid w:val="00B92693"/>
    <w:rPr>
      <w:rFonts w:ascii="Arial" w:hAnsi="Arial"/>
      <w:sz w:val="36"/>
      <w:lang w:val="en-GB" w:eastAsia="ja-JP" w:bidi="ar-SA"/>
    </w:rPr>
  </w:style>
  <w:style w:type="character" w:customStyle="1" w:styleId="ListChar1">
    <w:name w:val="List Char1"/>
    <w:qFormat/>
    <w:rsid w:val="00B92693"/>
    <w:rPr>
      <w:lang w:val="en-GB" w:eastAsia="ja-JP" w:bidi="ar-SA"/>
    </w:rPr>
  </w:style>
  <w:style w:type="character" w:customStyle="1" w:styleId="PlainTextChar1">
    <w:name w:val="Plain Text Char1"/>
    <w:qFormat/>
    <w:rsid w:val="00B92693"/>
    <w:rPr>
      <w:rFonts w:ascii="Courier New" w:hAnsi="Courier New"/>
      <w:lang w:val="nb-NO" w:eastAsia="en-US" w:bidi="ar-SA"/>
    </w:rPr>
  </w:style>
  <w:style w:type="character" w:customStyle="1" w:styleId="CommentTextChar1">
    <w:name w:val="Comment Text Char1"/>
    <w:qFormat/>
    <w:rsid w:val="00B92693"/>
    <w:rPr>
      <w:lang w:val="en-GB" w:eastAsia="en-US" w:bidi="ar-SA"/>
    </w:rPr>
  </w:style>
  <w:style w:type="paragraph" w:customStyle="1" w:styleId="30mm">
    <w:name w:val="段落フォント + 左 :  30 mm"/>
    <w:aliases w:val="ぶら下げインデント :  2.81 字"/>
    <w:basedOn w:val="B20"/>
    <w:qFormat/>
    <w:rsid w:val="00B92693"/>
    <w:pPr>
      <w:ind w:left="1984" w:hanging="281"/>
    </w:pPr>
  </w:style>
  <w:style w:type="paragraph" w:customStyle="1" w:styleId="LD1">
    <w:name w:val="LD 1"/>
    <w:basedOn w:val="Normal"/>
    <w:qFormat/>
    <w:rsid w:val="00B92693"/>
    <w:pPr>
      <w:spacing w:before="60" w:after="60"/>
    </w:pPr>
    <w:rPr>
      <w:rFonts w:ascii="Courier New" w:hAnsi="Courier New"/>
    </w:rPr>
  </w:style>
  <w:style w:type="paragraph" w:customStyle="1" w:styleId="a7">
    <w:name w:val="標準番号"/>
    <w:basedOn w:val="Normal"/>
    <w:qFormat/>
    <w:rsid w:val="00B92693"/>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92693"/>
    <w:rPr>
      <w:rFonts w:ascii="Arial" w:eastAsia="MS Mincho" w:hAnsi="Arial"/>
      <w:noProof/>
    </w:rPr>
  </w:style>
  <w:style w:type="paragraph" w:customStyle="1" w:styleId="H600">
    <w:name w:val="H6 + 左侧:  0 厘米"/>
    <w:aliases w:val="首行缩进:  0 厘H6米"/>
    <w:basedOn w:val="H6"/>
    <w:qFormat/>
    <w:rsid w:val="00B92693"/>
    <w:pPr>
      <w:ind w:left="0" w:firstLine="0"/>
    </w:pPr>
    <w:rPr>
      <w:lang w:eastAsia="zh-CN"/>
    </w:rPr>
  </w:style>
  <w:style w:type="paragraph" w:customStyle="1" w:styleId="23">
    <w:name w:val="列出段落2"/>
    <w:basedOn w:val="Normal"/>
    <w:qFormat/>
    <w:rsid w:val="00B92693"/>
    <w:pPr>
      <w:ind w:firstLineChars="200" w:firstLine="420"/>
    </w:pPr>
  </w:style>
  <w:style w:type="paragraph" w:customStyle="1" w:styleId="19">
    <w:name w:val="列出段落1"/>
    <w:basedOn w:val="Normal"/>
    <w:qFormat/>
    <w:rsid w:val="00B92693"/>
    <w:pPr>
      <w:ind w:firstLineChars="200" w:firstLine="420"/>
    </w:pPr>
  </w:style>
  <w:style w:type="paragraph" w:customStyle="1" w:styleId="CarCar5">
    <w:name w:val="Car Car5"/>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92693"/>
    <w:rPr>
      <w:rFonts w:ascii="Courier New" w:eastAsia="Times New Roman" w:hAnsi="Courier New" w:cs="Courier New"/>
      <w:sz w:val="20"/>
      <w:szCs w:val="20"/>
    </w:rPr>
  </w:style>
  <w:style w:type="paragraph" w:customStyle="1" w:styleId="b31">
    <w:name w:val="b3"/>
    <w:basedOn w:val="Normal"/>
    <w:qFormat/>
    <w:rsid w:val="00B92693"/>
    <w:pPr>
      <w:ind w:left="1135" w:hanging="284"/>
    </w:pPr>
    <w:rPr>
      <w:rFonts w:ascii="Calibri" w:eastAsia="MS PGothic" w:hAnsi="Calibri" w:cs="Calibri"/>
      <w:sz w:val="22"/>
      <w:szCs w:val="22"/>
    </w:rPr>
  </w:style>
  <w:style w:type="paragraph" w:customStyle="1" w:styleId="b40">
    <w:name w:val="b4"/>
    <w:basedOn w:val="Normal"/>
    <w:qFormat/>
    <w:rsid w:val="00B92693"/>
    <w:pPr>
      <w:ind w:left="1418" w:hanging="284"/>
    </w:pPr>
    <w:rPr>
      <w:rFonts w:ascii="Calibri" w:eastAsia="MS PGothic" w:hAnsi="Calibri" w:cs="Calibri"/>
      <w:sz w:val="22"/>
      <w:szCs w:val="22"/>
    </w:rPr>
  </w:style>
  <w:style w:type="paragraph" w:customStyle="1" w:styleId="b21">
    <w:name w:val="b2"/>
    <w:basedOn w:val="Normal"/>
    <w:qFormat/>
    <w:rsid w:val="00B92693"/>
    <w:pPr>
      <w:ind w:left="851" w:hanging="284"/>
    </w:pPr>
    <w:rPr>
      <w:rFonts w:eastAsia="MS PGothic"/>
    </w:rPr>
  </w:style>
  <w:style w:type="character" w:customStyle="1" w:styleId="Absatz-Standardschriftart">
    <w:name w:val="Absatz-Standardschriftart"/>
    <w:qFormat/>
    <w:rsid w:val="00B92693"/>
  </w:style>
  <w:style w:type="character" w:customStyle="1" w:styleId="WW-Absatz-Standardschriftart">
    <w:name w:val="WW-Absatz-Standardschriftart"/>
    <w:qFormat/>
    <w:rsid w:val="00B92693"/>
  </w:style>
  <w:style w:type="character" w:customStyle="1" w:styleId="WW8Num1z0">
    <w:name w:val="WW8Num1z0"/>
    <w:qFormat/>
    <w:rsid w:val="00B92693"/>
    <w:rPr>
      <w:rFonts w:ascii="Symbol" w:hAnsi="Symbol"/>
    </w:rPr>
  </w:style>
  <w:style w:type="character" w:customStyle="1" w:styleId="WW8Num5z0">
    <w:name w:val="WW8Num5z0"/>
    <w:qFormat/>
    <w:rsid w:val="00B92693"/>
    <w:rPr>
      <w:rFonts w:ascii="Times New Roman" w:eastAsia="MS Mincho" w:hAnsi="Times New Roman" w:cs="Times New Roman"/>
    </w:rPr>
  </w:style>
  <w:style w:type="character" w:customStyle="1" w:styleId="WW8Num5z1">
    <w:name w:val="WW8Num5z1"/>
    <w:qFormat/>
    <w:rsid w:val="00B92693"/>
    <w:rPr>
      <w:rFonts w:ascii="Courier New" w:hAnsi="Courier New" w:cs="Courier New"/>
    </w:rPr>
  </w:style>
  <w:style w:type="character" w:customStyle="1" w:styleId="WW8Num5z2">
    <w:name w:val="WW8Num5z2"/>
    <w:qFormat/>
    <w:rsid w:val="00B92693"/>
    <w:rPr>
      <w:rFonts w:ascii="Wingdings" w:hAnsi="Wingdings"/>
    </w:rPr>
  </w:style>
  <w:style w:type="character" w:customStyle="1" w:styleId="WW8Num5z3">
    <w:name w:val="WW8Num5z3"/>
    <w:qFormat/>
    <w:rsid w:val="00B92693"/>
    <w:rPr>
      <w:rFonts w:ascii="Symbol" w:hAnsi="Symbol"/>
    </w:rPr>
  </w:style>
  <w:style w:type="character" w:customStyle="1" w:styleId="WW8Num6z0">
    <w:name w:val="WW8Num6z0"/>
    <w:qFormat/>
    <w:rsid w:val="00B92693"/>
    <w:rPr>
      <w:rFonts w:ascii="Arial" w:eastAsia="MS Mincho" w:hAnsi="Arial" w:cs="Arial"/>
    </w:rPr>
  </w:style>
  <w:style w:type="character" w:customStyle="1" w:styleId="WW8Num6z1">
    <w:name w:val="WW8Num6z1"/>
    <w:qFormat/>
    <w:rsid w:val="00B92693"/>
    <w:rPr>
      <w:rFonts w:ascii="Courier New" w:hAnsi="Courier New" w:cs="Courier New"/>
    </w:rPr>
  </w:style>
  <w:style w:type="character" w:customStyle="1" w:styleId="WW8Num6z2">
    <w:name w:val="WW8Num6z2"/>
    <w:qFormat/>
    <w:rsid w:val="00B92693"/>
    <w:rPr>
      <w:rFonts w:ascii="Wingdings" w:hAnsi="Wingdings"/>
    </w:rPr>
  </w:style>
  <w:style w:type="character" w:customStyle="1" w:styleId="WW8Num6z3">
    <w:name w:val="WW8Num6z3"/>
    <w:qFormat/>
    <w:rsid w:val="00B92693"/>
    <w:rPr>
      <w:rFonts w:ascii="Symbol" w:hAnsi="Symbol"/>
    </w:rPr>
  </w:style>
  <w:style w:type="character" w:customStyle="1" w:styleId="WW8Num9z0">
    <w:name w:val="WW8Num9z0"/>
    <w:qFormat/>
    <w:rsid w:val="00B92693"/>
    <w:rPr>
      <w:rFonts w:ascii="Times New Roman" w:eastAsia="MS Mincho" w:hAnsi="Times New Roman" w:cs="Times New Roman"/>
    </w:rPr>
  </w:style>
  <w:style w:type="character" w:customStyle="1" w:styleId="WW8Num9z1">
    <w:name w:val="WW8Num9z1"/>
    <w:qFormat/>
    <w:rsid w:val="00B92693"/>
    <w:rPr>
      <w:rFonts w:ascii="Courier New" w:hAnsi="Courier New" w:cs="Courier New"/>
    </w:rPr>
  </w:style>
  <w:style w:type="character" w:customStyle="1" w:styleId="WW8Num9z2">
    <w:name w:val="WW8Num9z2"/>
    <w:qFormat/>
    <w:rsid w:val="00B92693"/>
    <w:rPr>
      <w:rFonts w:ascii="Wingdings" w:hAnsi="Wingdings"/>
    </w:rPr>
  </w:style>
  <w:style w:type="character" w:customStyle="1" w:styleId="WW8Num9z3">
    <w:name w:val="WW8Num9z3"/>
    <w:qFormat/>
    <w:rsid w:val="00B92693"/>
    <w:rPr>
      <w:rFonts w:ascii="Symbol" w:hAnsi="Symbol"/>
    </w:rPr>
  </w:style>
  <w:style w:type="character" w:customStyle="1" w:styleId="WW8Num11z0">
    <w:name w:val="WW8Num11z0"/>
    <w:qFormat/>
    <w:rsid w:val="00B92693"/>
    <w:rPr>
      <w:rFonts w:ascii="Times New Roman" w:eastAsia="MS Mincho" w:hAnsi="Times New Roman" w:cs="Times New Roman"/>
    </w:rPr>
  </w:style>
  <w:style w:type="character" w:customStyle="1" w:styleId="WW8Num11z1">
    <w:name w:val="WW8Num11z1"/>
    <w:qFormat/>
    <w:rsid w:val="00B92693"/>
    <w:rPr>
      <w:rFonts w:ascii="Courier New" w:hAnsi="Courier New" w:cs="Courier New"/>
    </w:rPr>
  </w:style>
  <w:style w:type="character" w:customStyle="1" w:styleId="WW8Num11z2">
    <w:name w:val="WW8Num11z2"/>
    <w:qFormat/>
    <w:rsid w:val="00B92693"/>
    <w:rPr>
      <w:rFonts w:ascii="Wingdings" w:hAnsi="Wingdings"/>
    </w:rPr>
  </w:style>
  <w:style w:type="character" w:customStyle="1" w:styleId="WW8Num11z3">
    <w:name w:val="WW8Num11z3"/>
    <w:qFormat/>
    <w:rsid w:val="00B92693"/>
    <w:rPr>
      <w:rFonts w:ascii="Symbol" w:hAnsi="Symbol"/>
    </w:rPr>
  </w:style>
  <w:style w:type="character" w:customStyle="1" w:styleId="WW8Num15z0">
    <w:name w:val="WW8Num15z0"/>
    <w:qFormat/>
    <w:rsid w:val="00B92693"/>
    <w:rPr>
      <w:rFonts w:ascii="Times New Roman" w:eastAsia="Times New Roman" w:hAnsi="Times New Roman" w:cs="Times New Roman"/>
    </w:rPr>
  </w:style>
  <w:style w:type="character" w:customStyle="1" w:styleId="WW8Num15z1">
    <w:name w:val="WW8Num15z1"/>
    <w:qFormat/>
    <w:rsid w:val="00B92693"/>
    <w:rPr>
      <w:rFonts w:ascii="Courier New" w:hAnsi="Courier New" w:cs="Courier New"/>
    </w:rPr>
  </w:style>
  <w:style w:type="character" w:customStyle="1" w:styleId="WW8Num15z2">
    <w:name w:val="WW8Num15z2"/>
    <w:qFormat/>
    <w:rsid w:val="00B92693"/>
    <w:rPr>
      <w:rFonts w:ascii="Wingdings" w:hAnsi="Wingdings"/>
    </w:rPr>
  </w:style>
  <w:style w:type="character" w:customStyle="1" w:styleId="WW8Num15z3">
    <w:name w:val="WW8Num15z3"/>
    <w:qFormat/>
    <w:rsid w:val="00B92693"/>
    <w:rPr>
      <w:rFonts w:ascii="Symbol" w:hAnsi="Symbol"/>
    </w:rPr>
  </w:style>
  <w:style w:type="character" w:customStyle="1" w:styleId="WW8Num16z0">
    <w:name w:val="WW8Num16z0"/>
    <w:qFormat/>
    <w:rsid w:val="00B92693"/>
    <w:rPr>
      <w:rFonts w:ascii="Times New Roman" w:eastAsia="MS Mincho" w:hAnsi="Times New Roman" w:cs="Times New Roman"/>
    </w:rPr>
  </w:style>
  <w:style w:type="character" w:customStyle="1" w:styleId="WW8Num16z1">
    <w:name w:val="WW8Num16z1"/>
    <w:qFormat/>
    <w:rsid w:val="00B92693"/>
    <w:rPr>
      <w:rFonts w:ascii="Courier New" w:hAnsi="Courier New" w:cs="Courier New"/>
    </w:rPr>
  </w:style>
  <w:style w:type="character" w:customStyle="1" w:styleId="WW8Num16z2">
    <w:name w:val="WW8Num16z2"/>
    <w:qFormat/>
    <w:rsid w:val="00B92693"/>
    <w:rPr>
      <w:rFonts w:ascii="Wingdings" w:hAnsi="Wingdings"/>
    </w:rPr>
  </w:style>
  <w:style w:type="character" w:customStyle="1" w:styleId="WW8Num16z3">
    <w:name w:val="WW8Num16z3"/>
    <w:qFormat/>
    <w:rsid w:val="00B92693"/>
    <w:rPr>
      <w:rFonts w:ascii="Symbol" w:hAnsi="Symbol"/>
    </w:rPr>
  </w:style>
  <w:style w:type="character" w:customStyle="1" w:styleId="WW8Num18z0">
    <w:name w:val="WW8Num18z0"/>
    <w:qFormat/>
    <w:rsid w:val="00B92693"/>
    <w:rPr>
      <w:rFonts w:ascii="Times New Roman" w:eastAsia="Times New Roman" w:hAnsi="Times New Roman" w:cs="Times New Roman"/>
    </w:rPr>
  </w:style>
  <w:style w:type="character" w:customStyle="1" w:styleId="WW8Num18z1">
    <w:name w:val="WW8Num18z1"/>
    <w:qFormat/>
    <w:rsid w:val="00B92693"/>
    <w:rPr>
      <w:rFonts w:ascii="Courier New" w:hAnsi="Courier New" w:cs="Courier New"/>
    </w:rPr>
  </w:style>
  <w:style w:type="character" w:customStyle="1" w:styleId="WW8Num18z2">
    <w:name w:val="WW8Num18z2"/>
    <w:qFormat/>
    <w:rsid w:val="00B92693"/>
    <w:rPr>
      <w:rFonts w:ascii="Wingdings" w:hAnsi="Wingdings"/>
    </w:rPr>
  </w:style>
  <w:style w:type="character" w:customStyle="1" w:styleId="WW8Num18z3">
    <w:name w:val="WW8Num18z3"/>
    <w:qFormat/>
    <w:rsid w:val="00B92693"/>
    <w:rPr>
      <w:rFonts w:ascii="Symbol" w:hAnsi="Symbol"/>
    </w:rPr>
  </w:style>
  <w:style w:type="character" w:customStyle="1" w:styleId="WW8Num19z0">
    <w:name w:val="WW8Num19z0"/>
    <w:qFormat/>
    <w:rsid w:val="00B92693"/>
    <w:rPr>
      <w:rFonts w:ascii="Times New Roman" w:eastAsia="MS Mincho" w:hAnsi="Times New Roman" w:cs="Times New Roman"/>
    </w:rPr>
  </w:style>
  <w:style w:type="character" w:customStyle="1" w:styleId="WW8Num19z1">
    <w:name w:val="WW8Num19z1"/>
    <w:qFormat/>
    <w:rsid w:val="00B92693"/>
    <w:rPr>
      <w:rFonts w:ascii="Wingdings" w:hAnsi="Wingdings"/>
    </w:rPr>
  </w:style>
  <w:style w:type="character" w:customStyle="1" w:styleId="WW8Num25z0">
    <w:name w:val="WW8Num25z0"/>
    <w:qFormat/>
    <w:rsid w:val="00B92693"/>
    <w:rPr>
      <w:rFonts w:ascii="Arial" w:eastAsia="SimSun" w:hAnsi="Arial" w:cs="Arial"/>
    </w:rPr>
  </w:style>
  <w:style w:type="character" w:customStyle="1" w:styleId="WW8Num25z1">
    <w:name w:val="WW8Num25z1"/>
    <w:qFormat/>
    <w:rsid w:val="00B92693"/>
    <w:rPr>
      <w:rFonts w:ascii="Wingdings" w:hAnsi="Wingdings"/>
    </w:rPr>
  </w:style>
  <w:style w:type="character" w:customStyle="1" w:styleId="WW8Num28z0">
    <w:name w:val="WW8Num28z0"/>
    <w:qFormat/>
    <w:rsid w:val="00B92693"/>
    <w:rPr>
      <w:rFonts w:ascii="Times New Roman" w:eastAsia="MS Mincho" w:hAnsi="Times New Roman" w:cs="Times New Roman"/>
    </w:rPr>
  </w:style>
  <w:style w:type="character" w:customStyle="1" w:styleId="WW8Num28z1">
    <w:name w:val="WW8Num28z1"/>
    <w:qFormat/>
    <w:rsid w:val="00B92693"/>
    <w:rPr>
      <w:rFonts w:ascii="Courier New" w:hAnsi="Courier New" w:cs="Courier New"/>
    </w:rPr>
  </w:style>
  <w:style w:type="character" w:customStyle="1" w:styleId="WW8Num28z2">
    <w:name w:val="WW8Num28z2"/>
    <w:qFormat/>
    <w:rsid w:val="00B92693"/>
    <w:rPr>
      <w:rFonts w:ascii="Wingdings" w:hAnsi="Wingdings"/>
    </w:rPr>
  </w:style>
  <w:style w:type="character" w:customStyle="1" w:styleId="WW8Num28z3">
    <w:name w:val="WW8Num28z3"/>
    <w:qFormat/>
    <w:rsid w:val="00B92693"/>
    <w:rPr>
      <w:rFonts w:ascii="Symbol" w:hAnsi="Symbol"/>
    </w:rPr>
  </w:style>
  <w:style w:type="character" w:customStyle="1" w:styleId="WW8Num32z0">
    <w:name w:val="WW8Num32z0"/>
    <w:qFormat/>
    <w:rsid w:val="00B92693"/>
    <w:rPr>
      <w:rFonts w:ascii="Times New Roman" w:eastAsia="Times New Roman" w:hAnsi="Times New Roman" w:cs="Times New Roman"/>
    </w:rPr>
  </w:style>
  <w:style w:type="character" w:customStyle="1" w:styleId="WW8Num32z1">
    <w:name w:val="WW8Num32z1"/>
    <w:qFormat/>
    <w:rsid w:val="00B92693"/>
    <w:rPr>
      <w:rFonts w:ascii="Courier New" w:hAnsi="Courier New" w:cs="Courier New"/>
    </w:rPr>
  </w:style>
  <w:style w:type="character" w:customStyle="1" w:styleId="WW8Num32z2">
    <w:name w:val="WW8Num32z2"/>
    <w:qFormat/>
    <w:rsid w:val="00B92693"/>
    <w:rPr>
      <w:rFonts w:ascii="Wingdings" w:hAnsi="Wingdings"/>
    </w:rPr>
  </w:style>
  <w:style w:type="character" w:customStyle="1" w:styleId="WW8Num32z3">
    <w:name w:val="WW8Num32z3"/>
    <w:qFormat/>
    <w:rsid w:val="00B92693"/>
    <w:rPr>
      <w:rFonts w:ascii="Symbol" w:hAnsi="Symbol"/>
    </w:rPr>
  </w:style>
  <w:style w:type="character" w:customStyle="1" w:styleId="WW8Num34z0">
    <w:name w:val="WW8Num34z0"/>
    <w:qFormat/>
    <w:rsid w:val="00B92693"/>
    <w:rPr>
      <w:rFonts w:ascii="Times New Roman" w:eastAsia="SimSun" w:hAnsi="Times New Roman" w:cs="Times New Roman"/>
    </w:rPr>
  </w:style>
  <w:style w:type="character" w:customStyle="1" w:styleId="WW8Num34z1">
    <w:name w:val="WW8Num34z1"/>
    <w:qFormat/>
    <w:rsid w:val="00B92693"/>
    <w:rPr>
      <w:rFonts w:ascii="Wingdings" w:hAnsi="Wingdings"/>
    </w:rPr>
  </w:style>
  <w:style w:type="character" w:customStyle="1" w:styleId="WW8Num35z0">
    <w:name w:val="WW8Num35z0"/>
    <w:qFormat/>
    <w:rsid w:val="00B92693"/>
    <w:rPr>
      <w:rFonts w:ascii="Times New Roman" w:eastAsia="SimSun" w:hAnsi="Times New Roman" w:cs="Times New Roman"/>
    </w:rPr>
  </w:style>
  <w:style w:type="character" w:customStyle="1" w:styleId="WW8Num35z1">
    <w:name w:val="WW8Num35z1"/>
    <w:qFormat/>
    <w:rsid w:val="00B92693"/>
    <w:rPr>
      <w:rFonts w:ascii="Wingdings" w:hAnsi="Wingdings"/>
    </w:rPr>
  </w:style>
  <w:style w:type="character" w:customStyle="1" w:styleId="WW8Num36z0">
    <w:name w:val="WW8Num36z0"/>
    <w:qFormat/>
    <w:rsid w:val="00B92693"/>
    <w:rPr>
      <w:rFonts w:ascii="Times New Roman" w:eastAsia="SimSun" w:hAnsi="Times New Roman" w:cs="Times New Roman"/>
    </w:rPr>
  </w:style>
  <w:style w:type="character" w:customStyle="1" w:styleId="WW8Num36z1">
    <w:name w:val="WW8Num36z1"/>
    <w:qFormat/>
    <w:rsid w:val="00B92693"/>
    <w:rPr>
      <w:rFonts w:ascii="Wingdings" w:hAnsi="Wingdings"/>
    </w:rPr>
  </w:style>
  <w:style w:type="character" w:customStyle="1" w:styleId="WW8Num39z0">
    <w:name w:val="WW8Num39z0"/>
    <w:qFormat/>
    <w:rsid w:val="00B92693"/>
    <w:rPr>
      <w:rFonts w:ascii="Times New Roman" w:eastAsia="SimSun" w:hAnsi="Times New Roman" w:cs="Times New Roman"/>
    </w:rPr>
  </w:style>
  <w:style w:type="character" w:customStyle="1" w:styleId="WW8Num39z1">
    <w:name w:val="WW8Num39z1"/>
    <w:qFormat/>
    <w:rsid w:val="00B92693"/>
    <w:rPr>
      <w:rFonts w:ascii="Wingdings" w:hAnsi="Wingdings"/>
    </w:rPr>
  </w:style>
  <w:style w:type="character" w:customStyle="1" w:styleId="WW8NumSt1z0">
    <w:name w:val="WW8NumSt1z0"/>
    <w:qFormat/>
    <w:rsid w:val="00B92693"/>
    <w:rPr>
      <w:rFonts w:ascii="Symbol" w:hAnsi="Symbol"/>
    </w:rPr>
  </w:style>
  <w:style w:type="character" w:customStyle="1" w:styleId="WW8NumSt18z0">
    <w:name w:val="WW8NumSt18z0"/>
    <w:qFormat/>
    <w:rsid w:val="00B92693"/>
    <w:rPr>
      <w:rFonts w:ascii="Geneva" w:hAnsi="Geneva"/>
    </w:rPr>
  </w:style>
  <w:style w:type="character" w:customStyle="1" w:styleId="a8">
    <w:name w:val="段落フォント"/>
    <w:qFormat/>
    <w:rsid w:val="00B92693"/>
  </w:style>
  <w:style w:type="character" w:customStyle="1" w:styleId="a9">
    <w:name w:val="脚注番号"/>
    <w:qFormat/>
    <w:rsid w:val="00B92693"/>
    <w:rPr>
      <w:b/>
      <w:position w:val="3"/>
      <w:sz w:val="16"/>
    </w:rPr>
  </w:style>
  <w:style w:type="character" w:customStyle="1" w:styleId="aa">
    <w:name w:val="コメント参照"/>
    <w:qFormat/>
    <w:rsid w:val="00B92693"/>
    <w:rPr>
      <w:sz w:val="16"/>
    </w:rPr>
  </w:style>
  <w:style w:type="character" w:customStyle="1" w:styleId="H1">
    <w:name w:val="H1 (文字)"/>
    <w:qFormat/>
    <w:rsid w:val="00B92693"/>
    <w:rPr>
      <w:rFonts w:ascii="Arial" w:eastAsia="MS Mincho" w:hAnsi="Arial"/>
      <w:sz w:val="36"/>
      <w:lang w:val="en-GB" w:eastAsia="ar-SA" w:bidi="ar-SA"/>
    </w:rPr>
  </w:style>
  <w:style w:type="character" w:customStyle="1" w:styleId="Head2A">
    <w:name w:val="Head2A (文字)"/>
    <w:qFormat/>
    <w:rsid w:val="00B92693"/>
    <w:rPr>
      <w:rFonts w:ascii="Arial" w:eastAsia="MS Mincho" w:hAnsi="Arial"/>
      <w:sz w:val="32"/>
      <w:lang w:val="en-GB" w:eastAsia="ar-SA" w:bidi="ar-SA"/>
    </w:rPr>
  </w:style>
  <w:style w:type="character" w:customStyle="1" w:styleId="Underrubrik2">
    <w:name w:val="Underrubrik2 (文字)"/>
    <w:qFormat/>
    <w:rsid w:val="00B92693"/>
    <w:rPr>
      <w:rFonts w:ascii="Arial" w:eastAsia="MS Mincho" w:hAnsi="Arial"/>
      <w:sz w:val="28"/>
      <w:lang w:val="en-GB" w:eastAsia="ar-SA" w:bidi="ar-SA"/>
    </w:rPr>
  </w:style>
  <w:style w:type="character" w:customStyle="1" w:styleId="h4">
    <w:name w:val="h4 (文字)"/>
    <w:qFormat/>
    <w:rsid w:val="00B92693"/>
    <w:rPr>
      <w:rFonts w:ascii="Arial" w:eastAsia="MS Mincho" w:hAnsi="Arial" w:cs="Arial"/>
      <w:color w:val="0000FF"/>
      <w:kern w:val="2"/>
      <w:sz w:val="24"/>
      <w:szCs w:val="28"/>
      <w:lang w:val="en-GB" w:eastAsia="ar-SA" w:bidi="ar-SA"/>
    </w:rPr>
  </w:style>
  <w:style w:type="character" w:customStyle="1" w:styleId="M5">
    <w:name w:val="M5 (文字)"/>
    <w:qFormat/>
    <w:rsid w:val="00B92693"/>
    <w:rPr>
      <w:rFonts w:ascii="Arial" w:eastAsia="MS Mincho" w:hAnsi="Arial"/>
      <w:sz w:val="22"/>
      <w:lang w:val="en-GB" w:eastAsia="ar-SA" w:bidi="ar-SA"/>
    </w:rPr>
  </w:style>
  <w:style w:type="character" w:customStyle="1" w:styleId="T1">
    <w:name w:val="T1 (文字)"/>
    <w:qFormat/>
    <w:rsid w:val="00B92693"/>
    <w:rPr>
      <w:rFonts w:ascii="Arial" w:eastAsia="MS Mincho" w:hAnsi="Arial"/>
      <w:lang w:val="en-GB" w:eastAsia="ar-SA" w:bidi="ar-SA"/>
    </w:rPr>
  </w:style>
  <w:style w:type="character" w:customStyle="1" w:styleId="8">
    <w:name w:val="(文字) (文字)8"/>
    <w:qFormat/>
    <w:rsid w:val="00B92693"/>
    <w:rPr>
      <w:rFonts w:ascii="Arial" w:eastAsia="MS Mincho" w:hAnsi="Arial"/>
      <w:lang w:val="en-GB" w:eastAsia="ar-SA" w:bidi="ar-SA"/>
    </w:rPr>
  </w:style>
  <w:style w:type="character" w:customStyle="1" w:styleId="70">
    <w:name w:val="(文字) (文字)7"/>
    <w:qFormat/>
    <w:rsid w:val="00B92693"/>
    <w:rPr>
      <w:rFonts w:ascii="Arial" w:eastAsia="MS Mincho" w:hAnsi="Arial"/>
      <w:sz w:val="36"/>
      <w:lang w:val="en-GB" w:eastAsia="ar-SA" w:bidi="ar-SA"/>
    </w:rPr>
  </w:style>
  <w:style w:type="character" w:customStyle="1" w:styleId="headerodd">
    <w:name w:val="header odd (文字)"/>
    <w:qFormat/>
    <w:rsid w:val="00B92693"/>
    <w:rPr>
      <w:rFonts w:ascii="Arial" w:eastAsia="MS Mincho" w:hAnsi="Arial"/>
      <w:b/>
      <w:sz w:val="18"/>
      <w:lang w:val="en-GB" w:eastAsia="ar-SA" w:bidi="ar-SA"/>
    </w:rPr>
  </w:style>
  <w:style w:type="character" w:customStyle="1" w:styleId="footnotetext1">
    <w:name w:val="footnote text1 (文字)"/>
    <w:qFormat/>
    <w:rsid w:val="00B92693"/>
    <w:rPr>
      <w:rFonts w:eastAsia="MS Mincho"/>
      <w:sz w:val="16"/>
      <w:lang w:val="en-GB" w:eastAsia="ar-SA" w:bidi="ar-SA"/>
    </w:rPr>
  </w:style>
  <w:style w:type="character" w:customStyle="1" w:styleId="61">
    <w:name w:val="(文字) (文字)6"/>
    <w:qFormat/>
    <w:rsid w:val="00B92693"/>
    <w:rPr>
      <w:rFonts w:eastAsia="MS Mincho"/>
      <w:lang w:val="en-GB" w:eastAsia="ar-SA" w:bidi="ar-SA"/>
    </w:rPr>
  </w:style>
  <w:style w:type="character" w:customStyle="1" w:styleId="cap">
    <w:name w:val="cap (文字)"/>
    <w:qFormat/>
    <w:rsid w:val="00B92693"/>
    <w:rPr>
      <w:rFonts w:eastAsia="MS Mincho"/>
      <w:b/>
      <w:lang w:val="en-GB" w:eastAsia="ar-SA" w:bidi="ar-SA"/>
    </w:rPr>
  </w:style>
  <w:style w:type="character" w:customStyle="1" w:styleId="5">
    <w:name w:val="(文字) (文字)5"/>
    <w:qFormat/>
    <w:rsid w:val="00B92693"/>
    <w:rPr>
      <w:rFonts w:ascii="Courier New" w:eastAsia="MS Mincho" w:hAnsi="Courier New"/>
      <w:lang w:val="nb-NO" w:eastAsia="ar-SA" w:bidi="ar-SA"/>
    </w:rPr>
  </w:style>
  <w:style w:type="character" w:customStyle="1" w:styleId="bt">
    <w:name w:val="bt (文字)"/>
    <w:qFormat/>
    <w:rsid w:val="00B92693"/>
    <w:rPr>
      <w:rFonts w:eastAsia="MS Mincho"/>
      <w:lang w:val="en-GB" w:eastAsia="ar-SA" w:bidi="ar-SA"/>
    </w:rPr>
  </w:style>
  <w:style w:type="character" w:customStyle="1" w:styleId="ab">
    <w:name w:val="番号付け記号"/>
    <w:qFormat/>
    <w:rsid w:val="00B92693"/>
  </w:style>
  <w:style w:type="paragraph" w:customStyle="1" w:styleId="ac">
    <w:name w:val="見出し"/>
    <w:basedOn w:val="Normal"/>
    <w:next w:val="BodyText"/>
    <w:qFormat/>
    <w:rsid w:val="00B92693"/>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92693"/>
    <w:pPr>
      <w:suppressLineNumbers/>
      <w:suppressAutoHyphens/>
    </w:pPr>
    <w:rPr>
      <w:rFonts w:eastAsia="MS Mincho" w:cs="Mangal"/>
      <w:lang w:eastAsia="ar-SA"/>
    </w:rPr>
  </w:style>
  <w:style w:type="paragraph" w:customStyle="1" w:styleId="af">
    <w:name w:val="段落番号"/>
    <w:basedOn w:val="List"/>
    <w:qFormat/>
    <w:rsid w:val="00B92693"/>
    <w:pPr>
      <w:tabs>
        <w:tab w:val="num" w:pos="644"/>
      </w:tabs>
      <w:suppressAutoHyphens/>
      <w:ind w:left="644" w:hanging="360"/>
    </w:pPr>
    <w:rPr>
      <w:rFonts w:cs="CG Times (WN)"/>
      <w:lang w:eastAsia="ar-SA"/>
    </w:rPr>
  </w:style>
  <w:style w:type="paragraph" w:customStyle="1" w:styleId="25">
    <w:name w:val="段落番号 2"/>
    <w:basedOn w:val="af"/>
    <w:qFormat/>
    <w:rsid w:val="00B92693"/>
    <w:pPr>
      <w:ind w:left="851" w:hanging="284"/>
    </w:pPr>
  </w:style>
  <w:style w:type="paragraph" w:customStyle="1" w:styleId="af0">
    <w:name w:val="箇条書き"/>
    <w:basedOn w:val="List"/>
    <w:qFormat/>
    <w:rsid w:val="00B92693"/>
    <w:pPr>
      <w:tabs>
        <w:tab w:val="num" w:pos="644"/>
      </w:tabs>
      <w:suppressAutoHyphens/>
      <w:ind w:left="644" w:hanging="360"/>
    </w:pPr>
    <w:rPr>
      <w:rFonts w:cs="CG Times (WN)"/>
      <w:lang w:eastAsia="ar-SA"/>
    </w:rPr>
  </w:style>
  <w:style w:type="paragraph" w:customStyle="1" w:styleId="26">
    <w:name w:val="箇条書き 2"/>
    <w:basedOn w:val="af0"/>
    <w:qFormat/>
    <w:rsid w:val="00B92693"/>
    <w:pPr>
      <w:tabs>
        <w:tab w:val="clear" w:pos="644"/>
        <w:tab w:val="num" w:pos="1494"/>
      </w:tabs>
      <w:ind w:left="851" w:hanging="284"/>
    </w:pPr>
  </w:style>
  <w:style w:type="paragraph" w:customStyle="1" w:styleId="32">
    <w:name w:val="箇条書き 3"/>
    <w:basedOn w:val="26"/>
    <w:qFormat/>
    <w:rsid w:val="00B92693"/>
    <w:pPr>
      <w:ind w:left="1135"/>
    </w:pPr>
  </w:style>
  <w:style w:type="paragraph" w:customStyle="1" w:styleId="27">
    <w:name w:val="一覧 2"/>
    <w:basedOn w:val="List"/>
    <w:qFormat/>
    <w:rsid w:val="00B92693"/>
    <w:pPr>
      <w:suppressAutoHyphens/>
      <w:ind w:left="851"/>
    </w:pPr>
    <w:rPr>
      <w:rFonts w:cs="CG Times (WN)"/>
      <w:lang w:eastAsia="ar-SA"/>
    </w:rPr>
  </w:style>
  <w:style w:type="paragraph" w:customStyle="1" w:styleId="33">
    <w:name w:val="一覧 3"/>
    <w:basedOn w:val="27"/>
    <w:qFormat/>
    <w:rsid w:val="00B92693"/>
    <w:pPr>
      <w:ind w:left="1135"/>
    </w:pPr>
  </w:style>
  <w:style w:type="paragraph" w:customStyle="1" w:styleId="41">
    <w:name w:val="一覧 4"/>
    <w:basedOn w:val="33"/>
    <w:qFormat/>
    <w:rsid w:val="00B92693"/>
    <w:pPr>
      <w:ind w:left="1418"/>
    </w:pPr>
  </w:style>
  <w:style w:type="paragraph" w:customStyle="1" w:styleId="50">
    <w:name w:val="一覧 5"/>
    <w:basedOn w:val="41"/>
    <w:qFormat/>
    <w:rsid w:val="00B92693"/>
    <w:pPr>
      <w:ind w:left="1702"/>
    </w:pPr>
  </w:style>
  <w:style w:type="paragraph" w:customStyle="1" w:styleId="42">
    <w:name w:val="箇条書き 4"/>
    <w:basedOn w:val="32"/>
    <w:qFormat/>
    <w:rsid w:val="00B92693"/>
    <w:pPr>
      <w:ind w:left="1418"/>
    </w:pPr>
  </w:style>
  <w:style w:type="paragraph" w:customStyle="1" w:styleId="51">
    <w:name w:val="箇条書き 5"/>
    <w:basedOn w:val="42"/>
    <w:qFormat/>
    <w:rsid w:val="00B92693"/>
    <w:pPr>
      <w:ind w:left="1702"/>
    </w:pPr>
  </w:style>
  <w:style w:type="paragraph" w:customStyle="1" w:styleId="af1">
    <w:name w:val="コメント文字列"/>
    <w:basedOn w:val="Normal"/>
    <w:qFormat/>
    <w:rsid w:val="00B92693"/>
    <w:pPr>
      <w:suppressAutoHyphens/>
    </w:pPr>
    <w:rPr>
      <w:rFonts w:eastAsia="MS Mincho" w:cs="CG Times (WN)"/>
      <w:lang w:eastAsia="ar-SA"/>
    </w:rPr>
  </w:style>
  <w:style w:type="paragraph" w:customStyle="1" w:styleId="af2">
    <w:name w:val="コメント内容"/>
    <w:basedOn w:val="af1"/>
    <w:next w:val="af1"/>
    <w:qFormat/>
    <w:rsid w:val="00B92693"/>
    <w:rPr>
      <w:b/>
      <w:bCs/>
    </w:rPr>
  </w:style>
  <w:style w:type="paragraph" w:customStyle="1" w:styleId="af3">
    <w:name w:val="見出しマップ"/>
    <w:basedOn w:val="Normal"/>
    <w:qFormat/>
    <w:rsid w:val="00B926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92693"/>
    <w:pPr>
      <w:suppressAutoHyphens/>
      <w:spacing w:before="120" w:after="120"/>
    </w:pPr>
    <w:rPr>
      <w:rFonts w:eastAsia="MS Mincho" w:cs="CG Times (WN)"/>
      <w:b/>
      <w:lang w:eastAsia="ar-SA"/>
    </w:rPr>
  </w:style>
  <w:style w:type="paragraph" w:customStyle="1" w:styleId="af4">
    <w:name w:val="書式なし"/>
    <w:basedOn w:val="Normal"/>
    <w:qFormat/>
    <w:rsid w:val="00B92693"/>
    <w:pPr>
      <w:suppressAutoHyphens/>
    </w:pPr>
    <w:rPr>
      <w:rFonts w:ascii="Courier New" w:eastAsia="MS Mincho" w:hAnsi="Courier New" w:cs="CG Times (WN)"/>
      <w:lang w:val="nb-NO" w:eastAsia="ar-SA"/>
    </w:rPr>
  </w:style>
  <w:style w:type="paragraph" w:customStyle="1" w:styleId="28">
    <w:name w:val="本文 2"/>
    <w:basedOn w:val="Normal"/>
    <w:qFormat/>
    <w:rsid w:val="00B92693"/>
    <w:pPr>
      <w:suppressAutoHyphens/>
      <w:spacing w:after="120"/>
    </w:pPr>
    <w:rPr>
      <w:rFonts w:eastAsia="MS Mincho" w:cs="CG Times (WN)"/>
      <w:lang w:eastAsia="ar-SA"/>
    </w:rPr>
  </w:style>
  <w:style w:type="paragraph" w:customStyle="1" w:styleId="35">
    <w:name w:val="本文 3"/>
    <w:basedOn w:val="Normal"/>
    <w:qFormat/>
    <w:rsid w:val="00B92693"/>
    <w:pPr>
      <w:suppressAutoHyphens/>
      <w:spacing w:after="120"/>
    </w:pPr>
    <w:rPr>
      <w:rFonts w:eastAsia="MS Mincho" w:cs="CG Times (WN)"/>
      <w:lang w:eastAsia="ar-SA"/>
    </w:rPr>
  </w:style>
  <w:style w:type="paragraph" w:customStyle="1" w:styleId="Web">
    <w:name w:val="標準 (Web)"/>
    <w:basedOn w:val="Normal"/>
    <w:qFormat/>
    <w:rsid w:val="00B92693"/>
    <w:pPr>
      <w:suppressAutoHyphens/>
      <w:spacing w:before="100" w:after="100"/>
    </w:pPr>
    <w:rPr>
      <w:rFonts w:eastAsia="Arial Unicode MS" w:cs="CG Times (WN)"/>
      <w:sz w:val="24"/>
      <w:szCs w:val="24"/>
    </w:rPr>
  </w:style>
  <w:style w:type="paragraph" w:customStyle="1" w:styleId="29">
    <w:name w:val="本文インデント 2"/>
    <w:basedOn w:val="Normal"/>
    <w:qFormat/>
    <w:rsid w:val="00B92693"/>
    <w:pPr>
      <w:suppressAutoHyphens/>
      <w:ind w:left="567"/>
    </w:pPr>
    <w:rPr>
      <w:rFonts w:ascii="Arial" w:eastAsia="MS Mincho" w:hAnsi="Arial" w:cs="Arial"/>
      <w:lang w:eastAsia="ar-SA"/>
    </w:rPr>
  </w:style>
  <w:style w:type="paragraph" w:customStyle="1" w:styleId="af5">
    <w:name w:val="標準インデント"/>
    <w:basedOn w:val="Normal"/>
    <w:qFormat/>
    <w:rsid w:val="00B92693"/>
    <w:pPr>
      <w:suppressAutoHyphens/>
      <w:ind w:left="708"/>
    </w:pPr>
    <w:rPr>
      <w:rFonts w:eastAsia="MS Mincho" w:cs="CG Times (WN)"/>
      <w:lang w:eastAsia="ar-SA"/>
    </w:rPr>
  </w:style>
  <w:style w:type="paragraph" w:customStyle="1" w:styleId="af6">
    <w:name w:val="記"/>
    <w:basedOn w:val="Normal"/>
    <w:next w:val="Normal"/>
    <w:qFormat/>
    <w:rsid w:val="00B92693"/>
    <w:pPr>
      <w:suppressAutoHyphens/>
    </w:pPr>
    <w:rPr>
      <w:rFonts w:eastAsia="MS Mincho" w:cs="CG Times (WN)"/>
      <w:lang w:eastAsia="ar-SA"/>
    </w:rPr>
  </w:style>
  <w:style w:type="paragraph" w:customStyle="1" w:styleId="HTML">
    <w:name w:val="HTML 書式付き"/>
    <w:basedOn w:val="Normal"/>
    <w:qFormat/>
    <w:rsid w:val="00B92693"/>
    <w:pPr>
      <w:suppressAutoHyphens/>
    </w:pPr>
    <w:rPr>
      <w:rFonts w:ascii="Courier New" w:eastAsia="MS Mincho" w:hAnsi="Courier New" w:cs="Courier New"/>
      <w:lang w:eastAsia="ar-SA"/>
    </w:rPr>
  </w:style>
  <w:style w:type="paragraph" w:customStyle="1" w:styleId="af7">
    <w:name w:val="表の内容"/>
    <w:basedOn w:val="Normal"/>
    <w:qFormat/>
    <w:rsid w:val="00B92693"/>
    <w:pPr>
      <w:suppressLineNumbers/>
      <w:suppressAutoHyphens/>
    </w:pPr>
    <w:rPr>
      <w:rFonts w:eastAsia="MS Mincho" w:cs="CG Times (WN)"/>
      <w:lang w:eastAsia="ar-SA"/>
    </w:rPr>
  </w:style>
  <w:style w:type="paragraph" w:customStyle="1" w:styleId="af8">
    <w:name w:val="表の見出し"/>
    <w:basedOn w:val="af7"/>
    <w:qFormat/>
    <w:rsid w:val="00B92693"/>
    <w:rPr>
      <w:b/>
      <w:bCs/>
    </w:rPr>
  </w:style>
  <w:style w:type="character" w:customStyle="1" w:styleId="WW8Num27z0">
    <w:name w:val="WW8Num27z0"/>
    <w:qFormat/>
    <w:rsid w:val="00B92693"/>
    <w:rPr>
      <w:rFonts w:ascii="Arial" w:eastAsia="Times New Roman" w:hAnsi="Arial" w:cs="Arial"/>
    </w:rPr>
  </w:style>
  <w:style w:type="character" w:customStyle="1" w:styleId="WW8Num27z1">
    <w:name w:val="WW8Num27z1"/>
    <w:qFormat/>
    <w:rsid w:val="00B92693"/>
    <w:rPr>
      <w:rFonts w:ascii="Courier New" w:hAnsi="Courier New" w:cs="Courier New"/>
    </w:rPr>
  </w:style>
  <w:style w:type="character" w:customStyle="1" w:styleId="WW8Num27z2">
    <w:name w:val="WW8Num27z2"/>
    <w:qFormat/>
    <w:rsid w:val="00B92693"/>
    <w:rPr>
      <w:rFonts w:ascii="Wingdings" w:hAnsi="Wingdings"/>
    </w:rPr>
  </w:style>
  <w:style w:type="character" w:customStyle="1" w:styleId="WW8Num27z3">
    <w:name w:val="WW8Num27z3"/>
    <w:qFormat/>
    <w:rsid w:val="00B92693"/>
    <w:rPr>
      <w:rFonts w:ascii="Symbol" w:hAnsi="Symbol"/>
    </w:rPr>
  </w:style>
  <w:style w:type="character" w:customStyle="1" w:styleId="WW8Num29z0">
    <w:name w:val="WW8Num29z0"/>
    <w:qFormat/>
    <w:rsid w:val="00B92693"/>
    <w:rPr>
      <w:rFonts w:ascii="Times New Roman" w:eastAsia="MS Mincho" w:hAnsi="Times New Roman" w:cs="Times New Roman"/>
    </w:rPr>
  </w:style>
  <w:style w:type="character" w:customStyle="1" w:styleId="WW8Num29z1">
    <w:name w:val="WW8Num29z1"/>
    <w:qFormat/>
    <w:rsid w:val="00B92693"/>
    <w:rPr>
      <w:rFonts w:ascii="Courier New" w:hAnsi="Courier New" w:cs="Courier New"/>
    </w:rPr>
  </w:style>
  <w:style w:type="character" w:customStyle="1" w:styleId="WW8Num29z2">
    <w:name w:val="WW8Num29z2"/>
    <w:qFormat/>
    <w:rsid w:val="00B92693"/>
    <w:rPr>
      <w:rFonts w:ascii="Wingdings" w:hAnsi="Wingdings"/>
    </w:rPr>
  </w:style>
  <w:style w:type="character" w:customStyle="1" w:styleId="WW8Num29z3">
    <w:name w:val="WW8Num29z3"/>
    <w:qFormat/>
    <w:rsid w:val="00B92693"/>
    <w:rPr>
      <w:rFonts w:ascii="Symbol" w:hAnsi="Symbol"/>
    </w:rPr>
  </w:style>
  <w:style w:type="character" w:customStyle="1" w:styleId="WW8Num31z0">
    <w:name w:val="WW8Num31z0"/>
    <w:qFormat/>
    <w:rsid w:val="00B92693"/>
    <w:rPr>
      <w:rFonts w:ascii="Symbol" w:hAnsi="Symbol"/>
    </w:rPr>
  </w:style>
  <w:style w:type="character" w:customStyle="1" w:styleId="WW8Num31z1">
    <w:name w:val="WW8Num31z1"/>
    <w:qFormat/>
    <w:rsid w:val="00B92693"/>
    <w:rPr>
      <w:rFonts w:ascii="Courier New" w:hAnsi="Courier New" w:cs="Courier New"/>
    </w:rPr>
  </w:style>
  <w:style w:type="character" w:customStyle="1" w:styleId="WW8Num31z2">
    <w:name w:val="WW8Num31z2"/>
    <w:qFormat/>
    <w:rsid w:val="00B92693"/>
    <w:rPr>
      <w:rFonts w:ascii="Wingdings" w:hAnsi="Wingdings"/>
    </w:rPr>
  </w:style>
  <w:style w:type="character" w:customStyle="1" w:styleId="WW8Num34z2">
    <w:name w:val="WW8Num34z2"/>
    <w:qFormat/>
    <w:rsid w:val="00B92693"/>
    <w:rPr>
      <w:rFonts w:ascii="Wingdings" w:hAnsi="Wingdings"/>
    </w:rPr>
  </w:style>
  <w:style w:type="character" w:customStyle="1" w:styleId="WW8Num34z3">
    <w:name w:val="WW8Num34z3"/>
    <w:qFormat/>
    <w:rsid w:val="00B92693"/>
    <w:rPr>
      <w:rFonts w:ascii="Symbol" w:hAnsi="Symbol"/>
    </w:rPr>
  </w:style>
  <w:style w:type="character" w:customStyle="1" w:styleId="WW8Num37z0">
    <w:name w:val="WW8Num37z0"/>
    <w:qFormat/>
    <w:rsid w:val="00B92693"/>
    <w:rPr>
      <w:rFonts w:ascii="Times New Roman" w:eastAsia="SimSun" w:hAnsi="Times New Roman" w:cs="Times New Roman"/>
    </w:rPr>
  </w:style>
  <w:style w:type="character" w:customStyle="1" w:styleId="WW8Num37z1">
    <w:name w:val="WW8Num37z1"/>
    <w:qFormat/>
    <w:rsid w:val="00B92693"/>
    <w:rPr>
      <w:rFonts w:ascii="Wingdings" w:hAnsi="Wingdings"/>
    </w:rPr>
  </w:style>
  <w:style w:type="character" w:customStyle="1" w:styleId="WW8Num38z0">
    <w:name w:val="WW8Num38z0"/>
    <w:qFormat/>
    <w:rsid w:val="00B92693"/>
    <w:rPr>
      <w:rFonts w:ascii="Times New Roman" w:eastAsia="SimSun" w:hAnsi="Times New Roman" w:cs="Times New Roman"/>
    </w:rPr>
  </w:style>
  <w:style w:type="character" w:customStyle="1" w:styleId="WW8Num38z1">
    <w:name w:val="WW8Num38z1"/>
    <w:qFormat/>
    <w:rsid w:val="00B92693"/>
    <w:rPr>
      <w:rFonts w:ascii="Wingdings" w:hAnsi="Wingdings"/>
    </w:rPr>
  </w:style>
  <w:style w:type="character" w:customStyle="1" w:styleId="WW8Num41z0">
    <w:name w:val="WW8Num41z0"/>
    <w:qFormat/>
    <w:rsid w:val="00B92693"/>
    <w:rPr>
      <w:rFonts w:ascii="Times New Roman" w:eastAsia="SimSun" w:hAnsi="Times New Roman" w:cs="Times New Roman"/>
    </w:rPr>
  </w:style>
  <w:style w:type="character" w:customStyle="1" w:styleId="WW8Num41z1">
    <w:name w:val="WW8Num41z1"/>
    <w:qFormat/>
    <w:rsid w:val="00B92693"/>
    <w:rPr>
      <w:rFonts w:ascii="Wingdings" w:hAnsi="Wingdings"/>
    </w:rPr>
  </w:style>
  <w:style w:type="character" w:customStyle="1" w:styleId="WW8NumSt20z0">
    <w:name w:val="WW8NumSt20z0"/>
    <w:qFormat/>
    <w:rsid w:val="00B92693"/>
    <w:rPr>
      <w:rFonts w:ascii="Geneva" w:hAnsi="Geneva"/>
    </w:rPr>
  </w:style>
  <w:style w:type="character" w:customStyle="1" w:styleId="DefaultParagraphFont1">
    <w:name w:val="Default Paragraph Font1"/>
    <w:qFormat/>
    <w:rsid w:val="00B92693"/>
  </w:style>
  <w:style w:type="character" w:customStyle="1" w:styleId="CommentReference1">
    <w:name w:val="Comment Reference1"/>
    <w:qFormat/>
    <w:rsid w:val="00B92693"/>
    <w:rPr>
      <w:sz w:val="16"/>
    </w:rPr>
  </w:style>
  <w:style w:type="paragraph" w:customStyle="1" w:styleId="ListBullet1">
    <w:name w:val="List Bullet1"/>
    <w:basedOn w:val="Normal"/>
    <w:qFormat/>
    <w:rsid w:val="00B926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92693"/>
    <w:pPr>
      <w:tabs>
        <w:tab w:val="clear" w:pos="644"/>
        <w:tab w:val="num" w:pos="1494"/>
      </w:tabs>
      <w:ind w:left="851"/>
    </w:pPr>
  </w:style>
  <w:style w:type="paragraph" w:customStyle="1" w:styleId="ListBullet31">
    <w:name w:val="List Bullet 31"/>
    <w:basedOn w:val="ListBullet21"/>
    <w:qFormat/>
    <w:rsid w:val="00B92693"/>
    <w:pPr>
      <w:ind w:left="1135"/>
    </w:pPr>
  </w:style>
  <w:style w:type="paragraph" w:customStyle="1" w:styleId="ListBullet41">
    <w:name w:val="List Bullet 41"/>
    <w:basedOn w:val="ListBullet31"/>
    <w:qFormat/>
    <w:rsid w:val="00B92693"/>
    <w:pPr>
      <w:ind w:left="1418"/>
    </w:pPr>
  </w:style>
  <w:style w:type="paragraph" w:customStyle="1" w:styleId="ListBullet51">
    <w:name w:val="List Bullet 51"/>
    <w:basedOn w:val="ListBullet41"/>
    <w:qFormat/>
    <w:rsid w:val="00B92693"/>
    <w:pPr>
      <w:ind w:left="1702"/>
    </w:pPr>
  </w:style>
  <w:style w:type="paragraph" w:customStyle="1" w:styleId="DocumentMap1">
    <w:name w:val="Document Map1"/>
    <w:basedOn w:val="Normal"/>
    <w:qFormat/>
    <w:rsid w:val="00B926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92693"/>
    <w:pPr>
      <w:suppressAutoHyphens/>
    </w:pPr>
    <w:rPr>
      <w:rFonts w:ascii="Courier New" w:eastAsia="MS Mincho" w:hAnsi="Courier New"/>
      <w:lang w:val="nb-NO" w:eastAsia="ar-SA"/>
    </w:rPr>
  </w:style>
  <w:style w:type="paragraph" w:customStyle="1" w:styleId="CommentText1">
    <w:name w:val="Comment Text1"/>
    <w:basedOn w:val="Normal"/>
    <w:qFormat/>
    <w:rsid w:val="00B92693"/>
    <w:pPr>
      <w:suppressAutoHyphens/>
    </w:pPr>
    <w:rPr>
      <w:rFonts w:eastAsia="MS Mincho"/>
      <w:lang w:eastAsia="ar-SA"/>
    </w:rPr>
  </w:style>
  <w:style w:type="paragraph" w:customStyle="1" w:styleId="List31">
    <w:name w:val="List 31"/>
    <w:basedOn w:val="Normal"/>
    <w:qFormat/>
    <w:rsid w:val="00B92693"/>
    <w:pPr>
      <w:suppressAutoHyphens/>
      <w:ind w:left="849" w:hanging="283"/>
    </w:pPr>
    <w:rPr>
      <w:rFonts w:eastAsia="MS Mincho"/>
      <w:lang w:eastAsia="ar-SA"/>
    </w:rPr>
  </w:style>
  <w:style w:type="paragraph" w:customStyle="1" w:styleId="List41">
    <w:name w:val="List 41"/>
    <w:basedOn w:val="List31"/>
    <w:qFormat/>
    <w:rsid w:val="00B92693"/>
    <w:pPr>
      <w:ind w:left="1418" w:hanging="284"/>
    </w:pPr>
  </w:style>
  <w:style w:type="paragraph" w:customStyle="1" w:styleId="ListNumber1">
    <w:name w:val="List Number1"/>
    <w:basedOn w:val="List"/>
    <w:qFormat/>
    <w:rsid w:val="00B92693"/>
    <w:pPr>
      <w:tabs>
        <w:tab w:val="num" w:pos="644"/>
      </w:tabs>
      <w:suppressAutoHyphens/>
      <w:ind w:left="644" w:hanging="360"/>
    </w:pPr>
    <w:rPr>
      <w:lang w:eastAsia="ar-SA"/>
    </w:rPr>
  </w:style>
  <w:style w:type="paragraph" w:customStyle="1" w:styleId="ListNumber21">
    <w:name w:val="List Number 21"/>
    <w:basedOn w:val="ListNumber1"/>
    <w:qFormat/>
    <w:rsid w:val="00B92693"/>
    <w:pPr>
      <w:ind w:left="851" w:hanging="284"/>
    </w:pPr>
  </w:style>
  <w:style w:type="paragraph" w:customStyle="1" w:styleId="List21">
    <w:name w:val="List 21"/>
    <w:basedOn w:val="List"/>
    <w:qFormat/>
    <w:rsid w:val="00B92693"/>
    <w:pPr>
      <w:suppressAutoHyphens/>
      <w:ind w:left="851"/>
    </w:pPr>
    <w:rPr>
      <w:lang w:eastAsia="ar-SA"/>
    </w:rPr>
  </w:style>
  <w:style w:type="paragraph" w:customStyle="1" w:styleId="List51">
    <w:name w:val="List 51"/>
    <w:basedOn w:val="List41"/>
    <w:qFormat/>
    <w:rsid w:val="00B92693"/>
    <w:pPr>
      <w:ind w:left="1702"/>
    </w:pPr>
  </w:style>
  <w:style w:type="paragraph" w:customStyle="1" w:styleId="BodyText21">
    <w:name w:val="Body Text 21"/>
    <w:basedOn w:val="Normal"/>
    <w:qFormat/>
    <w:rsid w:val="00B92693"/>
    <w:pPr>
      <w:suppressAutoHyphens/>
      <w:spacing w:after="120"/>
    </w:pPr>
    <w:rPr>
      <w:rFonts w:eastAsia="MS Mincho"/>
      <w:lang w:eastAsia="ar-SA"/>
    </w:rPr>
  </w:style>
  <w:style w:type="paragraph" w:customStyle="1" w:styleId="BodyText31">
    <w:name w:val="Body Text 31"/>
    <w:basedOn w:val="Normal"/>
    <w:qFormat/>
    <w:rsid w:val="00B92693"/>
    <w:pPr>
      <w:suppressAutoHyphens/>
      <w:spacing w:after="120"/>
    </w:pPr>
    <w:rPr>
      <w:rFonts w:eastAsia="MS Mincho"/>
      <w:lang w:eastAsia="ar-SA"/>
    </w:rPr>
  </w:style>
  <w:style w:type="paragraph" w:customStyle="1" w:styleId="BodyTextIndent21">
    <w:name w:val="Body Text Indent 21"/>
    <w:basedOn w:val="Normal"/>
    <w:qFormat/>
    <w:rsid w:val="00B92693"/>
    <w:pPr>
      <w:suppressAutoHyphens/>
      <w:ind w:left="567"/>
    </w:pPr>
    <w:rPr>
      <w:rFonts w:ascii="Arial" w:eastAsia="MS Mincho" w:hAnsi="Arial" w:cs="Arial"/>
      <w:lang w:eastAsia="ar-SA"/>
    </w:rPr>
  </w:style>
  <w:style w:type="paragraph" w:customStyle="1" w:styleId="NormalIndent1">
    <w:name w:val="Normal Indent1"/>
    <w:basedOn w:val="Normal"/>
    <w:qFormat/>
    <w:rsid w:val="00B92693"/>
    <w:pPr>
      <w:suppressAutoHyphens/>
      <w:ind w:left="708"/>
    </w:pPr>
    <w:rPr>
      <w:rFonts w:eastAsia="MS Mincho"/>
      <w:lang w:eastAsia="ar-SA"/>
    </w:rPr>
  </w:style>
  <w:style w:type="paragraph" w:customStyle="1" w:styleId="NoteHeading1">
    <w:name w:val="Note Heading1"/>
    <w:basedOn w:val="Normal"/>
    <w:next w:val="Normal"/>
    <w:qFormat/>
    <w:rsid w:val="00B92693"/>
    <w:pPr>
      <w:suppressAutoHyphens/>
    </w:pPr>
    <w:rPr>
      <w:rFonts w:eastAsia="MS Mincho"/>
      <w:lang w:eastAsia="ar-SA"/>
    </w:rPr>
  </w:style>
  <w:style w:type="paragraph" w:customStyle="1" w:styleId="af9">
    <w:name w:val="枠の内容"/>
    <w:basedOn w:val="BodyText"/>
    <w:qFormat/>
    <w:rsid w:val="00B92693"/>
  </w:style>
  <w:style w:type="character" w:customStyle="1" w:styleId="CharChar22">
    <w:name w:val="Char Char22"/>
    <w:qFormat/>
    <w:rsid w:val="00B92693"/>
    <w:rPr>
      <w:rFonts w:ascii="Arial" w:hAnsi="Arial"/>
      <w:lang w:val="en-GB"/>
    </w:rPr>
  </w:style>
  <w:style w:type="paragraph" w:customStyle="1" w:styleId="numberedlist0">
    <w:name w:val="numbered list"/>
    <w:basedOn w:val="ListBullet"/>
    <w:qFormat/>
    <w:rsid w:val="00B9269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926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92693"/>
    <w:pPr>
      <w:spacing w:line="240" w:lineRule="exact"/>
    </w:pPr>
    <w:rPr>
      <w:sz w:val="16"/>
      <w:lang w:val="en-US"/>
    </w:rPr>
  </w:style>
  <w:style w:type="paragraph" w:customStyle="1" w:styleId="h61">
    <w:name w:val="h6"/>
    <w:basedOn w:val="Normal"/>
    <w:qFormat/>
    <w:rsid w:val="00B92693"/>
    <w:pPr>
      <w:spacing w:before="100" w:beforeAutospacing="1" w:after="100" w:afterAutospacing="1"/>
    </w:pPr>
    <w:rPr>
      <w:sz w:val="24"/>
      <w:szCs w:val="24"/>
      <w:lang w:val="en-US"/>
    </w:rPr>
  </w:style>
  <w:style w:type="paragraph" w:customStyle="1" w:styleId="tah0">
    <w:name w:val="tah"/>
    <w:basedOn w:val="Normal"/>
    <w:qFormat/>
    <w:rsid w:val="00B92693"/>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92693"/>
    <w:rPr>
      <w:rFonts w:ascii="Arial" w:hAnsi="Arial"/>
      <w:sz w:val="24"/>
      <w:lang w:val="en-GB" w:eastAsia="ja-JP" w:bidi="ar-SA"/>
    </w:rPr>
  </w:style>
  <w:style w:type="paragraph" w:customStyle="1" w:styleId="NormalAfter3pt">
    <w:name w:val="Normal + After:  3 pt"/>
    <w:basedOn w:val="Normal"/>
    <w:qFormat/>
    <w:rsid w:val="00B92693"/>
    <w:pPr>
      <w:tabs>
        <w:tab w:val="num" w:pos="2560"/>
      </w:tabs>
      <w:ind w:left="2560" w:hanging="357"/>
    </w:pPr>
    <w:rPr>
      <w:lang w:val="en-AU"/>
    </w:rPr>
  </w:style>
  <w:style w:type="character" w:customStyle="1" w:styleId="FigureCaption1">
    <w:name w:val="Figure Caption1"/>
    <w:aliases w:val="fc Char1,Figure Caption Char Char"/>
    <w:qFormat/>
    <w:rsid w:val="00B926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926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926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92693"/>
    <w:rPr>
      <w:lang w:val="en-GB" w:eastAsia="ja-JP" w:bidi="ar-SA"/>
    </w:rPr>
  </w:style>
  <w:style w:type="character" w:customStyle="1" w:styleId="CarCar10">
    <w:name w:val="Car Car10"/>
    <w:qFormat/>
    <w:rsid w:val="00B92693"/>
    <w:rPr>
      <w:rFonts w:ascii="Arial" w:hAnsi="Arial"/>
      <w:lang w:val="en-GB" w:eastAsia="ja-JP" w:bidi="ar-SA"/>
    </w:rPr>
  </w:style>
  <w:style w:type="paragraph" w:customStyle="1" w:styleId="Revision2">
    <w:name w:val="Revision2"/>
    <w:hidden/>
    <w:semiHidden/>
    <w:qFormat/>
    <w:rsid w:val="00B92693"/>
    <w:rPr>
      <w:rFonts w:ascii="Times New Roman" w:eastAsia="MS Mincho" w:hAnsi="Times New Roman"/>
      <w:lang w:val="en-GB" w:eastAsia="en-US"/>
    </w:rPr>
  </w:style>
  <w:style w:type="paragraph" w:customStyle="1" w:styleId="ListParagraph1">
    <w:name w:val="List Paragraph1"/>
    <w:basedOn w:val="Normal"/>
    <w:qFormat/>
    <w:rsid w:val="00B92693"/>
    <w:pPr>
      <w:ind w:left="720"/>
      <w:contextualSpacing/>
    </w:pPr>
  </w:style>
  <w:style w:type="character" w:customStyle="1" w:styleId="1a">
    <w:name w:val="段落フォント1"/>
    <w:qFormat/>
    <w:rsid w:val="00B92693"/>
  </w:style>
  <w:style w:type="character" w:customStyle="1" w:styleId="1b">
    <w:name w:val="コメント参照1"/>
    <w:qFormat/>
    <w:rsid w:val="00B92693"/>
    <w:rPr>
      <w:sz w:val="16"/>
    </w:rPr>
  </w:style>
  <w:style w:type="paragraph" w:customStyle="1" w:styleId="1c">
    <w:name w:val="図表番号1"/>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92693"/>
    <w:pPr>
      <w:tabs>
        <w:tab w:val="num" w:pos="644"/>
      </w:tabs>
      <w:suppressAutoHyphens/>
      <w:ind w:left="644" w:hanging="360"/>
    </w:pPr>
    <w:rPr>
      <w:rFonts w:cs="CG Times (WN)"/>
      <w:lang w:eastAsia="ar-SA"/>
    </w:rPr>
  </w:style>
  <w:style w:type="paragraph" w:customStyle="1" w:styleId="210">
    <w:name w:val="段落番号 21"/>
    <w:basedOn w:val="1d"/>
    <w:qFormat/>
    <w:rsid w:val="00B92693"/>
    <w:pPr>
      <w:ind w:left="851" w:hanging="284"/>
    </w:pPr>
  </w:style>
  <w:style w:type="paragraph" w:customStyle="1" w:styleId="1e">
    <w:name w:val="箇条書き1"/>
    <w:basedOn w:val="List"/>
    <w:qFormat/>
    <w:rsid w:val="00B92693"/>
    <w:pPr>
      <w:tabs>
        <w:tab w:val="num" w:pos="644"/>
      </w:tabs>
      <w:suppressAutoHyphens/>
      <w:ind w:left="644" w:hanging="360"/>
    </w:pPr>
    <w:rPr>
      <w:rFonts w:cs="CG Times (WN)"/>
      <w:lang w:eastAsia="ar-SA"/>
    </w:rPr>
  </w:style>
  <w:style w:type="paragraph" w:customStyle="1" w:styleId="211">
    <w:name w:val="箇条書き 21"/>
    <w:basedOn w:val="1e"/>
    <w:qFormat/>
    <w:rsid w:val="00B92693"/>
    <w:pPr>
      <w:tabs>
        <w:tab w:val="clear" w:pos="644"/>
        <w:tab w:val="num" w:pos="1494"/>
      </w:tabs>
      <w:ind w:left="851" w:hanging="284"/>
    </w:pPr>
  </w:style>
  <w:style w:type="paragraph" w:customStyle="1" w:styleId="310">
    <w:name w:val="箇条書き 31"/>
    <w:basedOn w:val="211"/>
    <w:qFormat/>
    <w:rsid w:val="00B92693"/>
    <w:pPr>
      <w:ind w:left="1135"/>
    </w:pPr>
  </w:style>
  <w:style w:type="paragraph" w:customStyle="1" w:styleId="212">
    <w:name w:val="一覧 21"/>
    <w:basedOn w:val="List"/>
    <w:qFormat/>
    <w:rsid w:val="00B92693"/>
    <w:pPr>
      <w:suppressAutoHyphens/>
      <w:ind w:left="851"/>
    </w:pPr>
    <w:rPr>
      <w:rFonts w:cs="CG Times (WN)"/>
      <w:lang w:eastAsia="ar-SA"/>
    </w:rPr>
  </w:style>
  <w:style w:type="paragraph" w:customStyle="1" w:styleId="311">
    <w:name w:val="一覧 31"/>
    <w:basedOn w:val="212"/>
    <w:qFormat/>
    <w:rsid w:val="00B92693"/>
    <w:pPr>
      <w:ind w:left="1135"/>
    </w:pPr>
  </w:style>
  <w:style w:type="paragraph" w:customStyle="1" w:styleId="410">
    <w:name w:val="一覧 41"/>
    <w:basedOn w:val="311"/>
    <w:qFormat/>
    <w:rsid w:val="00B92693"/>
    <w:pPr>
      <w:ind w:left="1418"/>
    </w:pPr>
  </w:style>
  <w:style w:type="paragraph" w:customStyle="1" w:styleId="510">
    <w:name w:val="一覧 51"/>
    <w:basedOn w:val="410"/>
    <w:qFormat/>
    <w:rsid w:val="00B92693"/>
    <w:pPr>
      <w:ind w:left="1702"/>
    </w:pPr>
  </w:style>
  <w:style w:type="paragraph" w:customStyle="1" w:styleId="411">
    <w:name w:val="箇条書き 41"/>
    <w:basedOn w:val="310"/>
    <w:qFormat/>
    <w:rsid w:val="00B92693"/>
    <w:pPr>
      <w:ind w:left="1418"/>
    </w:pPr>
  </w:style>
  <w:style w:type="paragraph" w:customStyle="1" w:styleId="511">
    <w:name w:val="箇条書き 51"/>
    <w:basedOn w:val="411"/>
    <w:qFormat/>
    <w:rsid w:val="00B92693"/>
    <w:pPr>
      <w:ind w:left="1702"/>
    </w:pPr>
  </w:style>
  <w:style w:type="paragraph" w:customStyle="1" w:styleId="1f">
    <w:name w:val="コメント文字列1"/>
    <w:basedOn w:val="Normal"/>
    <w:qFormat/>
    <w:rsid w:val="00B92693"/>
    <w:pPr>
      <w:suppressAutoHyphens/>
    </w:pPr>
    <w:rPr>
      <w:rFonts w:eastAsia="MS Mincho" w:cs="CG Times (WN)"/>
      <w:lang w:eastAsia="ar-SA"/>
    </w:rPr>
  </w:style>
  <w:style w:type="paragraph" w:customStyle="1" w:styleId="1f0">
    <w:name w:val="コメント内容1"/>
    <w:basedOn w:val="1f"/>
    <w:next w:val="1f"/>
    <w:qFormat/>
    <w:rsid w:val="00B92693"/>
    <w:rPr>
      <w:b/>
      <w:bCs/>
    </w:rPr>
  </w:style>
  <w:style w:type="paragraph" w:customStyle="1" w:styleId="1f1">
    <w:name w:val="見出しマップ1"/>
    <w:basedOn w:val="Normal"/>
    <w:qFormat/>
    <w:rsid w:val="00B9269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92693"/>
    <w:pPr>
      <w:suppressAutoHyphens/>
    </w:pPr>
    <w:rPr>
      <w:rFonts w:ascii="Courier New" w:eastAsia="MS Mincho" w:hAnsi="Courier New" w:cs="CG Times (WN)"/>
      <w:lang w:val="nb-NO" w:eastAsia="ar-SA"/>
    </w:rPr>
  </w:style>
  <w:style w:type="paragraph" w:customStyle="1" w:styleId="213">
    <w:name w:val="本文 21"/>
    <w:basedOn w:val="Normal"/>
    <w:qFormat/>
    <w:rsid w:val="00B92693"/>
    <w:pPr>
      <w:suppressAutoHyphens/>
      <w:spacing w:after="120"/>
    </w:pPr>
    <w:rPr>
      <w:rFonts w:eastAsia="MS Mincho" w:cs="CG Times (WN)"/>
      <w:lang w:eastAsia="ar-SA"/>
    </w:rPr>
  </w:style>
  <w:style w:type="paragraph" w:customStyle="1" w:styleId="312">
    <w:name w:val="本文 31"/>
    <w:basedOn w:val="Normal"/>
    <w:qFormat/>
    <w:rsid w:val="00B92693"/>
    <w:pPr>
      <w:suppressAutoHyphens/>
      <w:spacing w:after="120"/>
    </w:pPr>
    <w:rPr>
      <w:rFonts w:eastAsia="MS Mincho" w:cs="CG Times (WN)"/>
      <w:lang w:eastAsia="ar-SA"/>
    </w:rPr>
  </w:style>
  <w:style w:type="paragraph" w:customStyle="1" w:styleId="Web1">
    <w:name w:val="標準 (Web)1"/>
    <w:basedOn w:val="Normal"/>
    <w:qFormat/>
    <w:rsid w:val="00B92693"/>
    <w:pPr>
      <w:suppressAutoHyphens/>
      <w:spacing w:before="100" w:after="100"/>
    </w:pPr>
    <w:rPr>
      <w:rFonts w:eastAsia="Arial Unicode MS" w:cs="CG Times (WN)"/>
      <w:sz w:val="24"/>
      <w:szCs w:val="24"/>
    </w:rPr>
  </w:style>
  <w:style w:type="paragraph" w:customStyle="1" w:styleId="214">
    <w:name w:val="本文インデント 21"/>
    <w:basedOn w:val="Normal"/>
    <w:qFormat/>
    <w:rsid w:val="00B92693"/>
    <w:pPr>
      <w:suppressAutoHyphens/>
      <w:ind w:left="567"/>
    </w:pPr>
    <w:rPr>
      <w:rFonts w:ascii="Arial" w:eastAsia="MS Mincho" w:hAnsi="Arial" w:cs="Arial"/>
      <w:lang w:eastAsia="ar-SA"/>
    </w:rPr>
  </w:style>
  <w:style w:type="paragraph" w:customStyle="1" w:styleId="1f3">
    <w:name w:val="標準インデント1"/>
    <w:basedOn w:val="Normal"/>
    <w:qFormat/>
    <w:rsid w:val="00B92693"/>
    <w:pPr>
      <w:suppressAutoHyphens/>
      <w:ind w:left="708"/>
    </w:pPr>
    <w:rPr>
      <w:rFonts w:eastAsia="MS Mincho" w:cs="CG Times (WN)"/>
      <w:lang w:eastAsia="ar-SA"/>
    </w:rPr>
  </w:style>
  <w:style w:type="paragraph" w:customStyle="1" w:styleId="1f4">
    <w:name w:val="記1"/>
    <w:basedOn w:val="Normal"/>
    <w:next w:val="Normal"/>
    <w:qFormat/>
    <w:rsid w:val="00B92693"/>
    <w:pPr>
      <w:suppressAutoHyphens/>
    </w:pPr>
    <w:rPr>
      <w:rFonts w:eastAsia="MS Mincho" w:cs="CG Times (WN)"/>
      <w:lang w:eastAsia="ar-SA"/>
    </w:rPr>
  </w:style>
  <w:style w:type="paragraph" w:customStyle="1" w:styleId="HTML1">
    <w:name w:val="HTML 書式付き1"/>
    <w:basedOn w:val="Normal"/>
    <w:qFormat/>
    <w:rsid w:val="00B92693"/>
    <w:pPr>
      <w:suppressAutoHyphens/>
    </w:pPr>
    <w:rPr>
      <w:rFonts w:ascii="Courier New" w:eastAsia="MS Mincho" w:hAnsi="Courier New" w:cs="Courier New"/>
      <w:lang w:eastAsia="ar-SA"/>
    </w:rPr>
  </w:style>
  <w:style w:type="character" w:customStyle="1" w:styleId="CharChar23">
    <w:name w:val="Char Char23"/>
    <w:qFormat/>
    <w:rsid w:val="00B92693"/>
    <w:rPr>
      <w:rFonts w:ascii="Arial" w:hAnsi="Arial"/>
      <w:lang w:val="en-GB" w:eastAsia="en-US"/>
    </w:rPr>
  </w:style>
  <w:style w:type="character" w:customStyle="1" w:styleId="EmailStyle97">
    <w:name w:val="EmailStyle97"/>
    <w:semiHidden/>
    <w:qFormat/>
    <w:rsid w:val="00B92693"/>
    <w:rPr>
      <w:rFonts w:ascii="Arial" w:hAnsi="Arial" w:cs="Arial"/>
      <w:color w:val="auto"/>
      <w:sz w:val="20"/>
      <w:szCs w:val="20"/>
    </w:rPr>
  </w:style>
  <w:style w:type="character" w:customStyle="1" w:styleId="THC">
    <w:name w:val="TH C"/>
    <w:qFormat/>
    <w:rsid w:val="00B92693"/>
    <w:rPr>
      <w:rFonts w:ascii="Arial" w:eastAsia="MS Mincho" w:hAnsi="Arial" w:cs="Arial"/>
      <w:b/>
      <w:bCs/>
      <w:lang w:val="en-GB" w:eastAsia="ja-JP"/>
    </w:rPr>
  </w:style>
  <w:style w:type="character" w:customStyle="1" w:styleId="B1C">
    <w:name w:val="B1 C"/>
    <w:qFormat/>
    <w:rsid w:val="00B92693"/>
    <w:rPr>
      <w:lang w:val="en-GB" w:eastAsia="en-US" w:bidi="ar-SA"/>
    </w:rPr>
  </w:style>
  <w:style w:type="character" w:customStyle="1" w:styleId="Heading4C">
    <w:name w:val="Heading 4 C"/>
    <w:qFormat/>
    <w:rsid w:val="00B92693"/>
    <w:rPr>
      <w:rFonts w:ascii="Arial" w:hAnsi="Arial"/>
      <w:sz w:val="24"/>
      <w:szCs w:val="28"/>
      <w:lang w:val="en-GB" w:eastAsia="en-US" w:bidi="ar-SA"/>
    </w:rPr>
  </w:style>
  <w:style w:type="character" w:customStyle="1" w:styleId="Titre3">
    <w:name w:val="Titre 3"/>
    <w:qFormat/>
    <w:rsid w:val="00B92693"/>
    <w:rPr>
      <w:rFonts w:ascii="Arial" w:hAnsi="Arial"/>
      <w:sz w:val="28"/>
      <w:szCs w:val="28"/>
      <w:lang w:val="en-GB" w:eastAsia="en-GB"/>
    </w:rPr>
  </w:style>
  <w:style w:type="character" w:customStyle="1" w:styleId="B3c">
    <w:name w:val="B3 c"/>
    <w:qFormat/>
    <w:rsid w:val="00B92693"/>
    <w:rPr>
      <w:lang w:val="en-GB" w:eastAsia="en-GB"/>
    </w:rPr>
  </w:style>
  <w:style w:type="character" w:customStyle="1" w:styleId="B2C">
    <w:name w:val="B2 C"/>
    <w:qFormat/>
    <w:rsid w:val="00B92693"/>
    <w:rPr>
      <w:lang w:val="en-GB" w:eastAsia="en-GB"/>
    </w:rPr>
  </w:style>
  <w:style w:type="character" w:customStyle="1" w:styleId="H6C">
    <w:name w:val="H6 C"/>
    <w:qFormat/>
    <w:rsid w:val="00B92693"/>
    <w:rPr>
      <w:rFonts w:ascii="Arial" w:eastAsia="Times New Roman" w:hAnsi="Arial"/>
      <w:sz w:val="22"/>
      <w:lang w:eastAsia="en-US"/>
    </w:rPr>
  </w:style>
  <w:style w:type="character" w:customStyle="1" w:styleId="h51">
    <w:name w:val="h5 1"/>
    <w:qFormat/>
    <w:rsid w:val="00B92693"/>
    <w:rPr>
      <w:rFonts w:ascii="Arial" w:eastAsia="MS Mincho" w:hAnsi="Arial"/>
      <w:sz w:val="22"/>
      <w:lang w:val="en-GB" w:eastAsia="en-US" w:bidi="ar-SA"/>
    </w:rPr>
  </w:style>
  <w:style w:type="paragraph" w:customStyle="1" w:styleId="1f5">
    <w:name w:val="题注1"/>
    <w:basedOn w:val="Normal"/>
    <w:next w:val="Normal"/>
    <w:qFormat/>
    <w:rsid w:val="00B92693"/>
    <w:pPr>
      <w:spacing w:before="120" w:after="120"/>
    </w:pPr>
    <w:rPr>
      <w:rFonts w:eastAsia="MS Mincho"/>
      <w:b/>
    </w:rPr>
  </w:style>
  <w:style w:type="paragraph" w:customStyle="1" w:styleId="1f6">
    <w:name w:val="图表目录1"/>
    <w:basedOn w:val="Normal"/>
    <w:next w:val="Normal"/>
    <w:qFormat/>
    <w:rsid w:val="00B92693"/>
    <w:pPr>
      <w:ind w:left="400" w:hanging="400"/>
    </w:pPr>
    <w:rPr>
      <w:rFonts w:eastAsia="MS Mincho"/>
      <w:b/>
    </w:rPr>
  </w:style>
  <w:style w:type="character" w:customStyle="1" w:styleId="st1">
    <w:name w:val="st1"/>
    <w:qFormat/>
    <w:rsid w:val="00B926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92693"/>
    <w:rPr>
      <w:rFonts w:ascii="Arial" w:hAnsi="Arial"/>
      <w:sz w:val="24"/>
      <w:szCs w:val="28"/>
      <w:lang w:val="en-GB" w:eastAsia="en-US"/>
    </w:rPr>
  </w:style>
  <w:style w:type="character" w:customStyle="1" w:styleId="T1Char5">
    <w:name w:val="T1 Char5"/>
    <w:aliases w:val="Header 6 Char Char5"/>
    <w:qFormat/>
    <w:rsid w:val="00B926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926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926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926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926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926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926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92693"/>
    <w:rPr>
      <w:rFonts w:ascii="Arial" w:eastAsia="MS Mincho" w:hAnsi="Arial"/>
      <w:sz w:val="22"/>
      <w:lang w:val="en-GB" w:eastAsia="en-US" w:bidi="ar-SA"/>
    </w:rPr>
  </w:style>
  <w:style w:type="character" w:customStyle="1" w:styleId="T1Car">
    <w:name w:val="T1 Car"/>
    <w:aliases w:val="Header 6 Car Car"/>
    <w:qFormat/>
    <w:rsid w:val="00B92693"/>
    <w:rPr>
      <w:rFonts w:ascii="Arial" w:eastAsia="MS Mincho" w:hAnsi="Arial"/>
      <w:lang w:val="en-GB" w:eastAsia="en-US" w:bidi="ar-SA"/>
    </w:rPr>
  </w:style>
  <w:style w:type="character" w:customStyle="1" w:styleId="CarCar4">
    <w:name w:val="Car Car4"/>
    <w:qFormat/>
    <w:rsid w:val="00B92693"/>
    <w:rPr>
      <w:rFonts w:ascii="Arial" w:eastAsia="MS Mincho" w:hAnsi="Arial"/>
      <w:lang w:val="en-GB" w:eastAsia="en-US" w:bidi="ar-SA"/>
    </w:rPr>
  </w:style>
  <w:style w:type="character" w:customStyle="1" w:styleId="CarCar8">
    <w:name w:val="Car Car8"/>
    <w:qFormat/>
    <w:rsid w:val="00B92693"/>
    <w:rPr>
      <w:rFonts w:ascii="Arial" w:eastAsia="MS Mincho" w:hAnsi="Arial"/>
      <w:sz w:val="36"/>
      <w:lang w:val="en-GB" w:eastAsia="en-US" w:bidi="ar-SA"/>
    </w:rPr>
  </w:style>
  <w:style w:type="character" w:customStyle="1" w:styleId="CarCar3">
    <w:name w:val="Car Car3"/>
    <w:qFormat/>
    <w:rsid w:val="00B92693"/>
    <w:rPr>
      <w:rFonts w:ascii="Arial" w:eastAsia="MS Mincho" w:hAnsi="Arial"/>
      <w:sz w:val="36"/>
      <w:lang w:val="en-GB" w:eastAsia="en-US" w:bidi="ar-SA"/>
    </w:rPr>
  </w:style>
  <w:style w:type="character" w:customStyle="1" w:styleId="CarCar7">
    <w:name w:val="Car Car7"/>
    <w:qFormat/>
    <w:rsid w:val="00B926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926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92693"/>
    <w:rPr>
      <w:b/>
      <w:lang w:val="en-GB" w:eastAsia="ja-JP" w:bidi="ar-SA"/>
    </w:rPr>
  </w:style>
  <w:style w:type="character" w:customStyle="1" w:styleId="CarCar6">
    <w:name w:val="Car Car6"/>
    <w:qFormat/>
    <w:rsid w:val="00B926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92693"/>
    <w:rPr>
      <w:lang w:val="en-GB" w:eastAsia="ja-JP" w:bidi="ar-SA"/>
    </w:rPr>
  </w:style>
  <w:style w:type="character" w:customStyle="1" w:styleId="T1Char6">
    <w:name w:val="T1 Char6"/>
    <w:aliases w:val="Header 6 Char Char6"/>
    <w:qFormat/>
    <w:rsid w:val="00B92693"/>
  </w:style>
  <w:style w:type="character" w:customStyle="1" w:styleId="capChar5">
    <w:name w:val="cap Char5"/>
    <w:aliases w:val="cap Char Char5,Caption Char Char4,Caption Char1 Char Char4,cap Char Char1 Char4,Caption Char Char1 Char Char4,cap Char2 Char Char Char4"/>
    <w:qFormat/>
    <w:rsid w:val="00B92693"/>
    <w:rPr>
      <w:b/>
      <w:lang w:val="en-GB" w:eastAsia="en-US" w:bidi="ar-SA"/>
    </w:rPr>
  </w:style>
  <w:style w:type="paragraph" w:customStyle="1" w:styleId="DAText">
    <w:name w:val="DA_Text"/>
    <w:basedOn w:val="Normal"/>
    <w:link w:val="DATextZchn"/>
    <w:qFormat/>
    <w:rsid w:val="00B92693"/>
    <w:pPr>
      <w:jc w:val="both"/>
    </w:pPr>
    <w:rPr>
      <w:szCs w:val="24"/>
      <w:lang w:val="de-DE" w:eastAsia="de-DE"/>
    </w:rPr>
  </w:style>
  <w:style w:type="character" w:customStyle="1" w:styleId="DATextZchn">
    <w:name w:val="DA_Text Zchn"/>
    <w:link w:val="DAText"/>
    <w:qFormat/>
    <w:rsid w:val="00B9269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926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926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926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92693"/>
    <w:rPr>
      <w:rFonts w:ascii="Arial" w:hAnsi="Arial"/>
      <w:sz w:val="22"/>
      <w:lang w:val="en-GB" w:eastAsia="en-GB" w:bidi="ar-SA"/>
    </w:rPr>
  </w:style>
  <w:style w:type="character" w:customStyle="1" w:styleId="T1Zchn">
    <w:name w:val="T1 Zchn"/>
    <w:aliases w:val="Header 6 Zchn Zchn"/>
    <w:qFormat/>
    <w:rsid w:val="00B92693"/>
  </w:style>
  <w:style w:type="character" w:customStyle="1" w:styleId="capChar3">
    <w:name w:val="cap Char3"/>
    <w:aliases w:val="cap Char Char3,Caption Char Char2,Caption Char1 Char Char2,cap Char Char1 Char2,Caption Char Char1 Char Char2,cap Char2 Char Char Char2"/>
    <w:qFormat/>
    <w:rsid w:val="00B92693"/>
    <w:rPr>
      <w:rFonts w:ascii="Times New Roman" w:eastAsia="Batang" w:hAnsi="Times New Roman"/>
      <w:b/>
      <w:lang w:val="en-GB"/>
    </w:rPr>
  </w:style>
  <w:style w:type="character" w:customStyle="1" w:styleId="Heading6Char2">
    <w:name w:val="Heading 6 Char2"/>
    <w:qFormat/>
    <w:rsid w:val="00B92693"/>
  </w:style>
  <w:style w:type="character" w:customStyle="1" w:styleId="capChar4">
    <w:name w:val="cap Char4"/>
    <w:aliases w:val="cap Char Char4,Caption Char Char3,Caption Char1 Char Char3,cap Char Char1 Char3,Caption Char Char1 Char Char3,cap Char2 Char Char Char3"/>
    <w:qFormat/>
    <w:rsid w:val="00B92693"/>
    <w:rPr>
      <w:rFonts w:ascii="Times New Roman" w:eastAsia="MS Mincho" w:hAnsi="Times New Roman"/>
      <w:b/>
      <w:lang w:val="en-GB"/>
    </w:rPr>
  </w:style>
  <w:style w:type="character" w:customStyle="1" w:styleId="T1Char8">
    <w:name w:val="T1 Char8"/>
    <w:aliases w:val="Header 6 Char Char7"/>
    <w:qFormat/>
    <w:rsid w:val="00B926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926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92693"/>
    <w:rPr>
      <w:rFonts w:ascii="Arial" w:hAnsi="Arial"/>
      <w:sz w:val="24"/>
      <w:szCs w:val="28"/>
      <w:lang w:val="en-GB" w:eastAsia="en-US"/>
    </w:rPr>
  </w:style>
  <w:style w:type="character" w:customStyle="1" w:styleId="T1Char7">
    <w:name w:val="T1 Char7"/>
    <w:aliases w:val="Header 6 Char Char8"/>
    <w:qFormat/>
    <w:rsid w:val="00B926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926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926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92693"/>
    <w:rPr>
      <w:rFonts w:ascii="Arial" w:hAnsi="Arial" w:cs="Arial"/>
      <w:sz w:val="24"/>
      <w:szCs w:val="24"/>
      <w:lang w:val="en-GB" w:eastAsia="en-US" w:bidi="he-IL"/>
    </w:rPr>
  </w:style>
  <w:style w:type="character" w:customStyle="1" w:styleId="T1Char9">
    <w:name w:val="T1 Char9"/>
    <w:aliases w:val="Header 6 Char Char9"/>
    <w:qFormat/>
    <w:rsid w:val="00B92693"/>
    <w:rPr>
      <w:rFonts w:ascii="Arial" w:hAnsi="Arial" w:cs="Arial"/>
      <w:lang w:val="en-GB" w:eastAsia="en-US" w:bidi="he-IL"/>
    </w:rPr>
  </w:style>
  <w:style w:type="character" w:customStyle="1" w:styleId="List3Char">
    <w:name w:val="List 3 Char"/>
    <w:link w:val="List3"/>
    <w:qFormat/>
    <w:rsid w:val="00B92693"/>
    <w:rPr>
      <w:rFonts w:ascii="Times New Roman" w:hAnsi="Times New Roman"/>
      <w:lang w:val="en-GB" w:eastAsia="en-US"/>
    </w:rPr>
  </w:style>
  <w:style w:type="paragraph" w:customStyle="1" w:styleId="CharChar3CharCharCharCharCharChar">
    <w:name w:val="Char Char3 Char Char Char Char Char Char"/>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92693"/>
    <w:rPr>
      <w:rFonts w:ascii="Arial" w:hAnsi="Arial"/>
      <w:lang w:val="en-GB" w:eastAsia="en-US" w:bidi="ar-SA"/>
    </w:rPr>
  </w:style>
  <w:style w:type="paragraph" w:customStyle="1" w:styleId="2a">
    <w:name w:val="无间隔2"/>
    <w:qFormat/>
    <w:rsid w:val="00B92693"/>
    <w:rPr>
      <w:rFonts w:ascii="Times New Roman" w:eastAsia="SimSun" w:hAnsi="Times New Roman"/>
      <w:lang w:val="en-GB" w:eastAsia="en-US"/>
    </w:rPr>
  </w:style>
  <w:style w:type="paragraph" w:customStyle="1" w:styleId="CarCar53">
    <w:name w:val="Car Car53"/>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92693"/>
    <w:rPr>
      <w:b/>
      <w:lang w:val="en-GB" w:eastAsia="en-US" w:bidi="ar-SA"/>
    </w:rPr>
  </w:style>
  <w:style w:type="character" w:customStyle="1" w:styleId="CharChar13">
    <w:name w:val="Char Char13"/>
    <w:semiHidden/>
    <w:qFormat/>
    <w:rsid w:val="00B92693"/>
    <w:rPr>
      <w:rFonts w:eastAsia="SimSun"/>
      <w:lang w:val="en-GB" w:eastAsia="en-US" w:bidi="ar-SA"/>
    </w:rPr>
  </w:style>
  <w:style w:type="character" w:customStyle="1" w:styleId="CharChar113">
    <w:name w:val="Char Char113"/>
    <w:rsid w:val="00B92693"/>
    <w:rPr>
      <w:rFonts w:ascii="Tahoma" w:eastAsia="SimSun" w:hAnsi="Tahoma" w:cs="Tahoma"/>
      <w:lang w:val="en-GB" w:eastAsia="en-US" w:bidi="ar-SA"/>
    </w:rPr>
  </w:style>
  <w:style w:type="paragraph" w:customStyle="1" w:styleId="Normal1">
    <w:name w:val="Normal 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92693"/>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92693"/>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92693"/>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92693"/>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92693"/>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B92693"/>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926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92693"/>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B92693"/>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926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926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926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926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926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926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B926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926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926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926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92693"/>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926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926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926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926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B9269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B9269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B926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926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B92693"/>
  </w:style>
  <w:style w:type="character" w:customStyle="1" w:styleId="Absatz-Standardschriftart2">
    <w:name w:val="Absatz-Standardschriftart2"/>
    <w:qFormat/>
    <w:rsid w:val="00B92693"/>
  </w:style>
  <w:style w:type="paragraph" w:customStyle="1" w:styleId="editorsnote0">
    <w:name w:val="editorsnote"/>
    <w:basedOn w:val="Normal"/>
    <w:qFormat/>
    <w:rsid w:val="00B92693"/>
    <w:rPr>
      <w:rFonts w:eastAsia="Calibri"/>
      <w:sz w:val="24"/>
      <w:szCs w:val="24"/>
      <w:lang w:val="sv-SE" w:eastAsia="sv-SE"/>
    </w:rPr>
  </w:style>
  <w:style w:type="character" w:customStyle="1" w:styleId="313">
    <w:name w:val="(文字) (文字)31"/>
    <w:qFormat/>
    <w:rsid w:val="00B92693"/>
    <w:rPr>
      <w:rFonts w:ascii="MS Mincho" w:eastAsia="MS Mincho" w:hAnsi="MS Mincho" w:hint="eastAsia"/>
      <w:lang w:val="en-GB" w:eastAsia="ar-SA" w:bidi="ar-SA"/>
    </w:rPr>
  </w:style>
  <w:style w:type="character" w:customStyle="1" w:styleId="110">
    <w:name w:val="(文字) (文字)11"/>
    <w:qFormat/>
    <w:rsid w:val="00B92693"/>
    <w:rPr>
      <w:rFonts w:ascii="MS Mincho" w:eastAsia="MS Mincho" w:hAnsi="MS Mincho" w:hint="eastAsia"/>
      <w:lang w:val="en-GB" w:eastAsia="ar-SA" w:bidi="ar-SA"/>
    </w:rPr>
  </w:style>
  <w:style w:type="character" w:customStyle="1" w:styleId="CharChar133">
    <w:name w:val="Char Char133"/>
    <w:semiHidden/>
    <w:rsid w:val="00B92693"/>
    <w:rPr>
      <w:rFonts w:ascii="SimSun" w:eastAsia="SimSun" w:hAnsi="SimSun" w:hint="eastAsia"/>
      <w:lang w:val="en-GB" w:eastAsia="en-US" w:bidi="ar-SA"/>
    </w:rPr>
  </w:style>
  <w:style w:type="character" w:customStyle="1" w:styleId="Absatz-Standardschriftart3">
    <w:name w:val="Absatz-Standardschriftart3"/>
    <w:qFormat/>
    <w:rsid w:val="00B92693"/>
  </w:style>
  <w:style w:type="paragraph" w:customStyle="1" w:styleId="36">
    <w:name w:val="修订3"/>
    <w:hidden/>
    <w:semiHidden/>
    <w:qFormat/>
    <w:rsid w:val="00B92693"/>
    <w:rPr>
      <w:rFonts w:ascii="Times New Roman" w:eastAsia="Batang" w:hAnsi="Times New Roman"/>
      <w:lang w:val="en-GB" w:eastAsia="en-US"/>
    </w:rPr>
  </w:style>
  <w:style w:type="character" w:customStyle="1" w:styleId="CharChar153">
    <w:name w:val="Char Char153"/>
    <w:rsid w:val="00B92693"/>
    <w:rPr>
      <w:rFonts w:ascii="Arial" w:hAnsi="Arial"/>
      <w:sz w:val="36"/>
      <w:lang w:val="en-GB"/>
    </w:rPr>
  </w:style>
  <w:style w:type="paragraph" w:customStyle="1" w:styleId="1f7">
    <w:name w:val="変更箇所1"/>
    <w:hidden/>
    <w:semiHidden/>
    <w:qFormat/>
    <w:rsid w:val="00B92693"/>
    <w:rPr>
      <w:rFonts w:ascii="Times New Roman" w:eastAsia="MS Mincho" w:hAnsi="Times New Roman"/>
      <w:lang w:val="en-GB" w:eastAsia="en-US"/>
    </w:rPr>
  </w:style>
  <w:style w:type="character" w:customStyle="1" w:styleId="hps">
    <w:name w:val="hps"/>
    <w:qFormat/>
    <w:rsid w:val="00B92693"/>
  </w:style>
  <w:style w:type="paragraph" w:customStyle="1" w:styleId="B7">
    <w:name w:val="B7"/>
    <w:basedOn w:val="B6"/>
    <w:link w:val="B7Char"/>
    <w:qFormat/>
    <w:rsid w:val="00B92693"/>
    <w:pPr>
      <w:ind w:left="2269"/>
    </w:pPr>
  </w:style>
  <w:style w:type="character" w:customStyle="1" w:styleId="B7Char">
    <w:name w:val="B7 Char"/>
    <w:link w:val="B7"/>
    <w:qFormat/>
    <w:rsid w:val="00B92693"/>
    <w:rPr>
      <w:rFonts w:ascii="Times New Roman" w:hAnsi="Times New Roman"/>
      <w:lang w:val="en-GB" w:eastAsia="x-none"/>
    </w:rPr>
  </w:style>
  <w:style w:type="character" w:customStyle="1" w:styleId="1f8">
    <w:name w:val="書式なし (文字)1"/>
    <w:qFormat/>
    <w:rsid w:val="00B92693"/>
    <w:rPr>
      <w:rFonts w:ascii="MS Mincho" w:eastAsia="MS Mincho" w:hAnsi="Courier New" w:cs="Courier New" w:hint="eastAsia"/>
      <w:sz w:val="21"/>
      <w:szCs w:val="21"/>
      <w:lang w:val="en-GB" w:eastAsia="en-US"/>
    </w:rPr>
  </w:style>
  <w:style w:type="character" w:customStyle="1" w:styleId="1f9">
    <w:name w:val="文末脚注文字列 (文字)1"/>
    <w:qFormat/>
    <w:rsid w:val="00B92693"/>
    <w:rPr>
      <w:rFonts w:ascii="Times New Roman" w:hAnsi="Times New Roman" w:cs="Times New Roman" w:hint="default"/>
      <w:lang w:val="en-GB" w:eastAsia="en-US"/>
    </w:rPr>
  </w:style>
  <w:style w:type="paragraph" w:customStyle="1" w:styleId="TTan">
    <w:name w:val="TTan"/>
    <w:basedOn w:val="FP"/>
    <w:qFormat/>
    <w:rsid w:val="00B92693"/>
    <w:rPr>
      <w:rFonts w:ascii="Arial" w:hAnsi="Arial"/>
      <w:sz w:val="18"/>
    </w:rPr>
  </w:style>
  <w:style w:type="character" w:customStyle="1" w:styleId="8Char1">
    <w:name w:val="标题 8 Char1"/>
    <w:qFormat/>
    <w:rsid w:val="00B92693"/>
    <w:rPr>
      <w:rFonts w:ascii="Arial" w:hAnsi="Arial"/>
      <w:sz w:val="36"/>
      <w:lang w:val="en-GB" w:eastAsia="en-US" w:bidi="ar-SA"/>
    </w:rPr>
  </w:style>
  <w:style w:type="paragraph" w:customStyle="1" w:styleId="52">
    <w:name w:val="修订5"/>
    <w:hidden/>
    <w:semiHidden/>
    <w:qFormat/>
    <w:rsid w:val="00B92693"/>
    <w:rPr>
      <w:rFonts w:ascii="Times New Roman" w:eastAsia="Batang" w:hAnsi="Times New Roman"/>
      <w:lang w:val="en-GB" w:eastAsia="en-US"/>
    </w:rPr>
  </w:style>
  <w:style w:type="character" w:customStyle="1" w:styleId="Char14">
    <w:name w:val="批注文字 Char1"/>
    <w:qFormat/>
    <w:rsid w:val="00B92693"/>
    <w:rPr>
      <w:rFonts w:eastAsia="SimSun"/>
      <w:lang w:eastAsia="en-US"/>
    </w:rPr>
  </w:style>
  <w:style w:type="character" w:customStyle="1" w:styleId="Char2">
    <w:name w:val="批注主题 Char2"/>
    <w:qFormat/>
    <w:rsid w:val="00B92693"/>
    <w:rPr>
      <w:rFonts w:eastAsia="SimSun"/>
      <w:b/>
      <w:bCs/>
      <w:lang w:eastAsia="en-US"/>
    </w:rPr>
  </w:style>
  <w:style w:type="character" w:customStyle="1" w:styleId="Char15">
    <w:name w:val="注释标题 Char1"/>
    <w:qFormat/>
    <w:rsid w:val="00B92693"/>
    <w:rPr>
      <w:rFonts w:eastAsia="MS Mincho"/>
      <w:lang w:eastAsia="en-US"/>
    </w:rPr>
  </w:style>
  <w:style w:type="character" w:customStyle="1" w:styleId="9Char1">
    <w:name w:val="标题 9 Char1"/>
    <w:qFormat/>
    <w:rsid w:val="00B92693"/>
    <w:rPr>
      <w:rFonts w:ascii="Arial" w:hAnsi="Arial"/>
      <w:sz w:val="36"/>
      <w:lang w:val="en-GB"/>
    </w:rPr>
  </w:style>
  <w:style w:type="character" w:customStyle="1" w:styleId="Char16">
    <w:name w:val="文档结构图 Char1"/>
    <w:semiHidden/>
    <w:qFormat/>
    <w:rsid w:val="00B92693"/>
    <w:rPr>
      <w:rFonts w:ascii="Tahoma" w:hAnsi="Tahoma" w:cs="Tahoma"/>
      <w:shd w:val="clear" w:color="auto" w:fill="000080"/>
      <w:lang w:val="en-GB"/>
    </w:rPr>
  </w:style>
  <w:style w:type="character" w:customStyle="1" w:styleId="Char17">
    <w:name w:val="纯文本 Char1"/>
    <w:qFormat/>
    <w:rsid w:val="00B92693"/>
    <w:rPr>
      <w:rFonts w:ascii="Courier New" w:eastAsia="SimSun" w:hAnsi="Courier New"/>
      <w:lang w:val="nb-NO"/>
    </w:rPr>
  </w:style>
  <w:style w:type="character" w:customStyle="1" w:styleId="Char18">
    <w:name w:val="批注框文本 Char1"/>
    <w:uiPriority w:val="99"/>
    <w:qFormat/>
    <w:rsid w:val="00B92693"/>
    <w:rPr>
      <w:rFonts w:ascii="Tahoma" w:hAnsi="Tahoma" w:cs="Tahoma"/>
      <w:sz w:val="16"/>
      <w:szCs w:val="16"/>
      <w:lang w:val="en-GB"/>
    </w:rPr>
  </w:style>
  <w:style w:type="character" w:customStyle="1" w:styleId="Char19">
    <w:name w:val="尾注文本 Char1"/>
    <w:qFormat/>
    <w:rsid w:val="00B92693"/>
    <w:rPr>
      <w:rFonts w:eastAsia="SimSun"/>
      <w:lang w:val="en-GB"/>
    </w:rPr>
  </w:style>
  <w:style w:type="character" w:customStyle="1" w:styleId="Char1a">
    <w:name w:val="正文文本缩进 Char1"/>
    <w:qFormat/>
    <w:rsid w:val="00B92693"/>
    <w:rPr>
      <w:rFonts w:eastAsia="Batang"/>
      <w:lang w:val="en-GB"/>
    </w:rPr>
  </w:style>
  <w:style w:type="character" w:customStyle="1" w:styleId="2Char1">
    <w:name w:val="正文文本 2 Char1"/>
    <w:qFormat/>
    <w:rsid w:val="00B92693"/>
    <w:rPr>
      <w:rFonts w:ascii="CG Times (WN)" w:eastAsia="Malgun Gothic" w:hAnsi="CG Times (WN)"/>
      <w:i/>
      <w:lang w:val="en-GB" w:eastAsia="ko-KR"/>
    </w:rPr>
  </w:style>
  <w:style w:type="character" w:customStyle="1" w:styleId="3Char1">
    <w:name w:val="正文文本 3 Char1"/>
    <w:qFormat/>
    <w:rsid w:val="00B92693"/>
    <w:rPr>
      <w:rFonts w:ascii="CG Times (WN)" w:eastAsia="Osaka" w:hAnsi="CG Times (WN)"/>
      <w:color w:val="000000"/>
      <w:lang w:val="en-GB" w:eastAsia="ko-KR"/>
    </w:rPr>
  </w:style>
  <w:style w:type="character" w:customStyle="1" w:styleId="2Char10">
    <w:name w:val="正文文本缩进 2 Char1"/>
    <w:qFormat/>
    <w:rsid w:val="00B92693"/>
    <w:rPr>
      <w:rFonts w:ascii="CG Times (WN)" w:eastAsia="MS Mincho" w:hAnsi="CG Times (WN)"/>
      <w:lang w:val="en-GB"/>
    </w:rPr>
  </w:style>
  <w:style w:type="character" w:customStyle="1" w:styleId="HTMLChar1">
    <w:name w:val="HTML 预设格式 Char1"/>
    <w:qFormat/>
    <w:rsid w:val="00B92693"/>
    <w:rPr>
      <w:rFonts w:ascii="Courier New" w:eastAsia="MS Mincho" w:hAnsi="Courier New"/>
      <w:lang w:val="en-GB" w:eastAsia="x-none"/>
    </w:rPr>
  </w:style>
  <w:style w:type="paragraph" w:customStyle="1" w:styleId="37">
    <w:name w:val="変更箇所3"/>
    <w:hidden/>
    <w:semiHidden/>
    <w:qFormat/>
    <w:rsid w:val="00B92693"/>
    <w:rPr>
      <w:rFonts w:ascii="Times New Roman" w:eastAsia="MS Mincho" w:hAnsi="Times New Roman"/>
      <w:lang w:val="en-GB" w:eastAsia="en-US"/>
    </w:rPr>
  </w:style>
  <w:style w:type="paragraph" w:customStyle="1" w:styleId="2b">
    <w:name w:val="変更箇所2"/>
    <w:hidden/>
    <w:semiHidden/>
    <w:qFormat/>
    <w:rsid w:val="00B92693"/>
    <w:rPr>
      <w:rFonts w:ascii="Times New Roman" w:eastAsia="MS Mincho" w:hAnsi="Times New Roman"/>
      <w:lang w:val="en-GB" w:eastAsia="en-US"/>
    </w:rPr>
  </w:style>
  <w:style w:type="paragraph" w:customStyle="1" w:styleId="2c">
    <w:name w:val="수정2"/>
    <w:hidden/>
    <w:semiHidden/>
    <w:qFormat/>
    <w:rsid w:val="00B92693"/>
    <w:rPr>
      <w:rFonts w:ascii="Times New Roman" w:eastAsia="Batang" w:hAnsi="Times New Roman"/>
      <w:lang w:val="en-GB" w:eastAsia="en-US"/>
    </w:rPr>
  </w:style>
  <w:style w:type="character" w:customStyle="1" w:styleId="h410">
    <w:name w:val="h410"/>
    <w:rsid w:val="00B92693"/>
    <w:rPr>
      <w:rFonts w:ascii="Arial" w:hAnsi="Arial"/>
      <w:sz w:val="24"/>
      <w:lang w:val="en-GB"/>
    </w:rPr>
  </w:style>
  <w:style w:type="character" w:customStyle="1" w:styleId="h53">
    <w:name w:val="h53"/>
    <w:rsid w:val="00B92693"/>
    <w:rPr>
      <w:rFonts w:ascii="Arial" w:eastAsia="SimSun" w:hAnsi="Arial"/>
      <w:sz w:val="22"/>
      <w:lang w:val="en-GB" w:eastAsia="en-US" w:bidi="ar-SA"/>
    </w:rPr>
  </w:style>
  <w:style w:type="paragraph" w:customStyle="1" w:styleId="43">
    <w:name w:val="修订4"/>
    <w:hidden/>
    <w:semiHidden/>
    <w:qFormat/>
    <w:rsid w:val="00B92693"/>
    <w:rPr>
      <w:rFonts w:ascii="Times New Roman" w:eastAsia="Batang" w:hAnsi="Times New Roman"/>
      <w:lang w:val="en-GB" w:eastAsia="en-US"/>
    </w:rPr>
  </w:style>
  <w:style w:type="character" w:customStyle="1" w:styleId="gt-baf-word-clickable1">
    <w:name w:val="gt-baf-word-clickable1"/>
    <w:qFormat/>
    <w:rsid w:val="00B92693"/>
    <w:rPr>
      <w:color w:val="000000"/>
    </w:rPr>
  </w:style>
  <w:style w:type="paragraph" w:customStyle="1" w:styleId="910">
    <w:name w:val="目錄 91"/>
    <w:basedOn w:val="TOC8"/>
    <w:qFormat/>
    <w:rsid w:val="00B92693"/>
    <w:pPr>
      <w:ind w:left="1418" w:hanging="1418"/>
    </w:pPr>
    <w:rPr>
      <w:rFonts w:eastAsia="MS Mincho"/>
      <w:lang w:eastAsia="en-GB"/>
    </w:rPr>
  </w:style>
  <w:style w:type="paragraph" w:customStyle="1" w:styleId="1fa">
    <w:name w:val="標號1"/>
    <w:basedOn w:val="Normal"/>
    <w:next w:val="Normal"/>
    <w:qFormat/>
    <w:rsid w:val="00B92693"/>
    <w:pPr>
      <w:spacing w:before="120" w:after="120"/>
    </w:pPr>
    <w:rPr>
      <w:rFonts w:eastAsia="MS Mincho"/>
      <w:b/>
    </w:rPr>
  </w:style>
  <w:style w:type="paragraph" w:customStyle="1" w:styleId="1fb">
    <w:name w:val="圖表目錄1"/>
    <w:basedOn w:val="Normal"/>
    <w:next w:val="Normal"/>
    <w:qFormat/>
    <w:rsid w:val="00B92693"/>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92693"/>
    <w:rPr>
      <w:rFonts w:ascii="Arial" w:hAnsi="Arial"/>
      <w:b/>
      <w:sz w:val="18"/>
      <w:lang w:val="en-GB" w:eastAsia="en-US"/>
    </w:rPr>
  </w:style>
  <w:style w:type="paragraph" w:customStyle="1" w:styleId="Verzeichnis91">
    <w:name w:val="Verzeichnis 91"/>
    <w:basedOn w:val="TOC8"/>
    <w:qFormat/>
    <w:rsid w:val="00B92693"/>
    <w:pPr>
      <w:ind w:left="1418" w:hanging="1418"/>
    </w:pPr>
    <w:rPr>
      <w:rFonts w:eastAsia="MS Mincho"/>
      <w:lang w:eastAsia="en-GB"/>
    </w:rPr>
  </w:style>
  <w:style w:type="paragraph" w:customStyle="1" w:styleId="Beschriftung1">
    <w:name w:val="Beschriftung1"/>
    <w:basedOn w:val="Normal"/>
    <w:next w:val="Normal"/>
    <w:qFormat/>
    <w:rsid w:val="00B92693"/>
    <w:pPr>
      <w:spacing w:before="120" w:after="120"/>
    </w:pPr>
    <w:rPr>
      <w:rFonts w:eastAsia="MS Mincho"/>
      <w:b/>
    </w:rPr>
  </w:style>
  <w:style w:type="paragraph" w:customStyle="1" w:styleId="Abbildungsverzeichnis1">
    <w:name w:val="Abbildungsverzeichnis1"/>
    <w:basedOn w:val="Normal"/>
    <w:next w:val="Normal"/>
    <w:qFormat/>
    <w:rsid w:val="00B92693"/>
    <w:pPr>
      <w:ind w:left="400" w:hanging="400"/>
    </w:pPr>
    <w:rPr>
      <w:rFonts w:eastAsia="MS Mincho"/>
      <w:b/>
    </w:rPr>
  </w:style>
  <w:style w:type="paragraph" w:customStyle="1" w:styleId="62">
    <w:name w:val="修订6"/>
    <w:hidden/>
    <w:semiHidden/>
    <w:qFormat/>
    <w:rsid w:val="00B92693"/>
    <w:rPr>
      <w:rFonts w:ascii="Times New Roman" w:eastAsia="Batang" w:hAnsi="Times New Roman"/>
      <w:lang w:val="en-GB" w:eastAsia="en-US"/>
    </w:rPr>
  </w:style>
  <w:style w:type="paragraph" w:customStyle="1" w:styleId="38">
    <w:name w:val="无间隔3"/>
    <w:qFormat/>
    <w:rsid w:val="00B92693"/>
    <w:rPr>
      <w:rFonts w:ascii="Times New Roman" w:eastAsia="SimSun" w:hAnsi="Times New Roman"/>
      <w:lang w:val="en-GB" w:eastAsia="en-US"/>
    </w:rPr>
  </w:style>
  <w:style w:type="paragraph" w:customStyle="1" w:styleId="39">
    <w:name w:val="수정3"/>
    <w:hidden/>
    <w:semiHidden/>
    <w:qFormat/>
    <w:rsid w:val="00B92693"/>
    <w:rPr>
      <w:rFonts w:ascii="Times New Roman" w:eastAsia="Batang" w:hAnsi="Times New Roman"/>
      <w:lang w:val="en-GB" w:eastAsia="en-US"/>
    </w:rPr>
  </w:style>
  <w:style w:type="character" w:customStyle="1" w:styleId="Char20">
    <w:name w:val="메모 주제 Char2"/>
    <w:qFormat/>
    <w:rsid w:val="00B92693"/>
    <w:rPr>
      <w:rFonts w:ascii="Times New Roman" w:eastAsia="Times New Roman" w:hAnsi="Times New Roman"/>
      <w:b/>
      <w:bCs/>
      <w:lang w:val="en-GB" w:eastAsia="en-US"/>
    </w:rPr>
  </w:style>
  <w:style w:type="paragraph" w:customStyle="1" w:styleId="45">
    <w:name w:val="수정4"/>
    <w:hidden/>
    <w:semiHidden/>
    <w:qFormat/>
    <w:rsid w:val="00B92693"/>
    <w:rPr>
      <w:rFonts w:ascii="Times New Roman" w:eastAsia="Batang" w:hAnsi="Times New Roman"/>
      <w:lang w:val="en-GB" w:eastAsia="en-US"/>
    </w:rPr>
  </w:style>
  <w:style w:type="character" w:customStyle="1" w:styleId="11BodyTextChar">
    <w:name w:val="11 BodyText Char"/>
    <w:link w:val="11BodyText"/>
    <w:qFormat/>
    <w:rsid w:val="00B92693"/>
    <w:rPr>
      <w:rFonts w:ascii="Arial" w:hAnsi="Arial"/>
      <w:lang w:val="x-none" w:eastAsia="en-GB"/>
    </w:rPr>
  </w:style>
  <w:style w:type="paragraph" w:customStyle="1" w:styleId="TableContent-Bulleted">
    <w:name w:val="Table Content - Bulleted"/>
    <w:basedOn w:val="Normal"/>
    <w:qFormat/>
    <w:rsid w:val="00B92693"/>
    <w:pPr>
      <w:numPr>
        <w:numId w:val="16"/>
      </w:numPr>
      <w:tabs>
        <w:tab w:val="clear" w:pos="460"/>
      </w:tabs>
      <w:ind w:left="720" w:hanging="360"/>
    </w:pPr>
  </w:style>
  <w:style w:type="paragraph" w:customStyle="1" w:styleId="Tadc">
    <w:name w:val="Tadc"/>
    <w:basedOn w:val="Normal"/>
    <w:qFormat/>
    <w:rsid w:val="00B92693"/>
    <w:rPr>
      <w:rFonts w:cs="v4.2.0"/>
    </w:rPr>
  </w:style>
  <w:style w:type="character" w:customStyle="1" w:styleId="searchcontent1">
    <w:name w:val="search_content1"/>
    <w:qFormat/>
    <w:rsid w:val="00B92693"/>
    <w:rPr>
      <w:sz w:val="13"/>
      <w:szCs w:val="13"/>
    </w:rPr>
  </w:style>
  <w:style w:type="paragraph" w:customStyle="1" w:styleId="Es">
    <w:name w:val="Es"/>
    <w:basedOn w:val="B10"/>
    <w:qFormat/>
    <w:rsid w:val="00B92693"/>
    <w:rPr>
      <w:rFonts w:cs="v4.2.0"/>
      <w:lang w:eastAsia="x-none"/>
    </w:rPr>
  </w:style>
  <w:style w:type="paragraph" w:customStyle="1" w:styleId="TTH">
    <w:name w:val="TTH"/>
    <w:basedOn w:val="Normal"/>
    <w:qFormat/>
    <w:rsid w:val="00B92693"/>
    <w:rPr>
      <w:rFonts w:ascii="Arial" w:hAnsi="Arial" w:cs="Arial"/>
      <w:b/>
    </w:rPr>
  </w:style>
  <w:style w:type="paragraph" w:customStyle="1" w:styleId="standard">
    <w:name w:val="standard"/>
    <w:qFormat/>
    <w:rsid w:val="00B9269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92693"/>
    <w:pPr>
      <w:tabs>
        <w:tab w:val="left" w:pos="432"/>
      </w:tabs>
      <w:ind w:left="0" w:firstLine="0"/>
      <w:outlineLvl w:val="9"/>
    </w:pPr>
    <w:rPr>
      <w:lang w:eastAsia="zh-CN"/>
    </w:rPr>
  </w:style>
  <w:style w:type="paragraph" w:customStyle="1" w:styleId="21">
    <w:name w:val="21"/>
    <w:basedOn w:val="Normal"/>
    <w:qFormat/>
    <w:rsid w:val="00B92693"/>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92693"/>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B9269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92693"/>
    <w:pPr>
      <w:spacing w:before="200" w:after="0"/>
      <w:ind w:left="0" w:firstLine="0"/>
    </w:pPr>
    <w:rPr>
      <w:rFonts w:cs="Arial"/>
      <w:bCs/>
      <w:lang w:eastAsia="en-GB"/>
    </w:rPr>
  </w:style>
  <w:style w:type="paragraph" w:customStyle="1" w:styleId="Heading4specs">
    <w:name w:val="Heading4 specs"/>
    <w:basedOn w:val="Heading3Specs"/>
    <w:qFormat/>
    <w:rsid w:val="00B92693"/>
    <w:rPr>
      <w:sz w:val="24"/>
    </w:rPr>
  </w:style>
  <w:style w:type="table" w:customStyle="1" w:styleId="TableGrid4">
    <w:name w:val="Table Grid4"/>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92693"/>
    <w:rPr>
      <w:rFonts w:ascii="Times New Roman" w:hAnsi="Times New Roman"/>
      <w:lang w:val="en-GB" w:eastAsia="en-GB"/>
    </w:rPr>
    <w:tblPr/>
  </w:style>
  <w:style w:type="table" w:customStyle="1" w:styleId="TableGrid21">
    <w:name w:val="Table Grid2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92693"/>
    <w:rPr>
      <w:rFonts w:ascii="MingLiU" w:eastAsia="MingLiU" w:hAnsi="Courier New" w:cs="Courier New"/>
      <w:sz w:val="24"/>
      <w:szCs w:val="24"/>
      <w:lang w:val="en-GB" w:eastAsia="en-US"/>
    </w:rPr>
  </w:style>
  <w:style w:type="character" w:customStyle="1" w:styleId="1fd">
    <w:name w:val="章節附註文字 字元1"/>
    <w:qFormat/>
    <w:rsid w:val="00B926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92693"/>
    <w:rPr>
      <w:rFonts w:ascii="Arial" w:eastAsia="Times New Roman" w:hAnsi="Arial"/>
      <w:sz w:val="36"/>
      <w:lang w:val="en-GB" w:eastAsia="ja-JP" w:bidi="ar-SA"/>
    </w:rPr>
  </w:style>
  <w:style w:type="paragraph" w:customStyle="1" w:styleId="220">
    <w:name w:val="本文 22"/>
    <w:basedOn w:val="Normal"/>
    <w:qFormat/>
    <w:rsid w:val="00B92693"/>
    <w:pPr>
      <w:suppressAutoHyphens/>
      <w:spacing w:after="120"/>
    </w:pPr>
    <w:rPr>
      <w:rFonts w:eastAsia="MS Mincho" w:cs="CG Times (WN)"/>
      <w:lang w:eastAsia="ar-SA"/>
    </w:rPr>
  </w:style>
  <w:style w:type="paragraph" w:customStyle="1" w:styleId="320">
    <w:name w:val="本文 32"/>
    <w:basedOn w:val="Normal"/>
    <w:qFormat/>
    <w:rsid w:val="00B92693"/>
    <w:pPr>
      <w:suppressAutoHyphens/>
      <w:spacing w:after="120"/>
    </w:pPr>
    <w:rPr>
      <w:rFonts w:eastAsia="MS Mincho" w:cs="CG Times (WN)"/>
      <w:lang w:eastAsia="ar-SA"/>
    </w:rPr>
  </w:style>
  <w:style w:type="character" w:customStyle="1" w:styleId="CommentSubjectChar2">
    <w:name w:val="Comment Subject Char2"/>
    <w:qFormat/>
    <w:rsid w:val="00B92693"/>
    <w:rPr>
      <w:rFonts w:eastAsia="Times New Roman"/>
      <w:b/>
      <w:bCs/>
      <w:lang w:val="en-GB"/>
    </w:rPr>
  </w:style>
  <w:style w:type="paragraph" w:customStyle="1" w:styleId="46">
    <w:name w:val="吹き出し4"/>
    <w:basedOn w:val="Normal"/>
    <w:uiPriority w:val="99"/>
    <w:qFormat/>
    <w:rsid w:val="00B92693"/>
    <w:rPr>
      <w:rFonts w:ascii="Tahoma" w:eastAsia="MS Mincho" w:hAnsi="Tahoma" w:cs="Tahoma"/>
      <w:sz w:val="16"/>
      <w:szCs w:val="16"/>
    </w:rPr>
  </w:style>
  <w:style w:type="character" w:customStyle="1" w:styleId="2d">
    <w:name w:val="段落フォント2"/>
    <w:qFormat/>
    <w:rsid w:val="00B92693"/>
  </w:style>
  <w:style w:type="character" w:customStyle="1" w:styleId="2e">
    <w:name w:val="コメント参照2"/>
    <w:qFormat/>
    <w:rsid w:val="00B92693"/>
    <w:rPr>
      <w:sz w:val="16"/>
    </w:rPr>
  </w:style>
  <w:style w:type="paragraph" w:customStyle="1" w:styleId="2f">
    <w:name w:val="図表番号2"/>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92693"/>
    <w:pPr>
      <w:tabs>
        <w:tab w:val="num" w:pos="644"/>
      </w:tabs>
      <w:suppressAutoHyphens/>
      <w:ind w:left="644" w:hanging="360"/>
    </w:pPr>
    <w:rPr>
      <w:rFonts w:cs="CG Times (WN)"/>
      <w:lang w:eastAsia="ar-SA"/>
    </w:rPr>
  </w:style>
  <w:style w:type="paragraph" w:customStyle="1" w:styleId="221">
    <w:name w:val="段落番号 22"/>
    <w:basedOn w:val="2f0"/>
    <w:qFormat/>
    <w:rsid w:val="00B92693"/>
    <w:pPr>
      <w:ind w:left="851" w:hanging="284"/>
    </w:pPr>
  </w:style>
  <w:style w:type="paragraph" w:customStyle="1" w:styleId="2f1">
    <w:name w:val="箇条書き2"/>
    <w:basedOn w:val="List"/>
    <w:qFormat/>
    <w:rsid w:val="00B92693"/>
    <w:pPr>
      <w:tabs>
        <w:tab w:val="num" w:pos="644"/>
      </w:tabs>
      <w:suppressAutoHyphens/>
      <w:ind w:left="644" w:hanging="360"/>
    </w:pPr>
    <w:rPr>
      <w:rFonts w:cs="CG Times (WN)"/>
      <w:lang w:eastAsia="ar-SA"/>
    </w:rPr>
  </w:style>
  <w:style w:type="paragraph" w:customStyle="1" w:styleId="222">
    <w:name w:val="箇条書き 22"/>
    <w:basedOn w:val="2f1"/>
    <w:qFormat/>
    <w:rsid w:val="00B92693"/>
    <w:pPr>
      <w:tabs>
        <w:tab w:val="clear" w:pos="644"/>
        <w:tab w:val="num" w:pos="1494"/>
      </w:tabs>
      <w:ind w:left="851" w:hanging="284"/>
    </w:pPr>
  </w:style>
  <w:style w:type="paragraph" w:customStyle="1" w:styleId="321">
    <w:name w:val="箇条書き 32"/>
    <w:basedOn w:val="222"/>
    <w:qFormat/>
    <w:rsid w:val="00B92693"/>
    <w:pPr>
      <w:ind w:left="1135"/>
    </w:pPr>
  </w:style>
  <w:style w:type="paragraph" w:customStyle="1" w:styleId="223">
    <w:name w:val="一覧 22"/>
    <w:basedOn w:val="List"/>
    <w:qFormat/>
    <w:rsid w:val="00B92693"/>
    <w:pPr>
      <w:suppressAutoHyphens/>
      <w:ind w:left="851"/>
    </w:pPr>
    <w:rPr>
      <w:rFonts w:cs="CG Times (WN)"/>
      <w:lang w:eastAsia="ar-SA"/>
    </w:rPr>
  </w:style>
  <w:style w:type="paragraph" w:customStyle="1" w:styleId="322">
    <w:name w:val="一覧 32"/>
    <w:basedOn w:val="223"/>
    <w:qFormat/>
    <w:rsid w:val="00B92693"/>
    <w:pPr>
      <w:ind w:left="1135"/>
    </w:pPr>
  </w:style>
  <w:style w:type="paragraph" w:customStyle="1" w:styleId="420">
    <w:name w:val="一覧 42"/>
    <w:basedOn w:val="322"/>
    <w:qFormat/>
    <w:rsid w:val="00B92693"/>
    <w:pPr>
      <w:ind w:left="1418"/>
    </w:pPr>
  </w:style>
  <w:style w:type="paragraph" w:customStyle="1" w:styleId="520">
    <w:name w:val="一覧 52"/>
    <w:basedOn w:val="420"/>
    <w:qFormat/>
    <w:rsid w:val="00B92693"/>
    <w:pPr>
      <w:ind w:left="1702"/>
    </w:pPr>
  </w:style>
  <w:style w:type="paragraph" w:customStyle="1" w:styleId="421">
    <w:name w:val="箇条書き 42"/>
    <w:basedOn w:val="321"/>
    <w:qFormat/>
    <w:rsid w:val="00B92693"/>
    <w:pPr>
      <w:ind w:left="1418"/>
    </w:pPr>
  </w:style>
  <w:style w:type="paragraph" w:customStyle="1" w:styleId="521">
    <w:name w:val="箇条書き 52"/>
    <w:basedOn w:val="421"/>
    <w:qFormat/>
    <w:rsid w:val="00B92693"/>
    <w:pPr>
      <w:ind w:left="1702"/>
    </w:pPr>
  </w:style>
  <w:style w:type="paragraph" w:customStyle="1" w:styleId="2f2">
    <w:name w:val="コメント文字列2"/>
    <w:basedOn w:val="Normal"/>
    <w:qFormat/>
    <w:rsid w:val="00B92693"/>
    <w:pPr>
      <w:suppressAutoHyphens/>
    </w:pPr>
    <w:rPr>
      <w:rFonts w:eastAsia="MS Mincho" w:cs="CG Times (WN)"/>
      <w:lang w:eastAsia="ar-SA"/>
    </w:rPr>
  </w:style>
  <w:style w:type="paragraph" w:customStyle="1" w:styleId="2f3">
    <w:name w:val="コメント内容2"/>
    <w:basedOn w:val="2f2"/>
    <w:next w:val="2f2"/>
    <w:qFormat/>
    <w:rsid w:val="00B92693"/>
    <w:rPr>
      <w:b/>
      <w:bCs/>
    </w:rPr>
  </w:style>
  <w:style w:type="paragraph" w:customStyle="1" w:styleId="2f4">
    <w:name w:val="見出しマップ2"/>
    <w:basedOn w:val="Normal"/>
    <w:qFormat/>
    <w:rsid w:val="00B9269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92693"/>
    <w:pPr>
      <w:suppressAutoHyphens/>
    </w:pPr>
    <w:rPr>
      <w:rFonts w:ascii="Courier New" w:eastAsia="MS Mincho" w:hAnsi="Courier New" w:cs="CG Times (WN)"/>
      <w:lang w:val="nb-NO" w:eastAsia="ar-SA"/>
    </w:rPr>
  </w:style>
  <w:style w:type="paragraph" w:customStyle="1" w:styleId="Web2">
    <w:name w:val="標準 (Web)2"/>
    <w:basedOn w:val="Normal"/>
    <w:qFormat/>
    <w:rsid w:val="00B92693"/>
    <w:pPr>
      <w:suppressAutoHyphens/>
      <w:spacing w:before="100" w:after="100"/>
    </w:pPr>
    <w:rPr>
      <w:rFonts w:eastAsia="Arial Unicode MS" w:cs="CG Times (WN)"/>
      <w:sz w:val="24"/>
      <w:szCs w:val="24"/>
    </w:rPr>
  </w:style>
  <w:style w:type="paragraph" w:customStyle="1" w:styleId="224">
    <w:name w:val="本文インデント 22"/>
    <w:basedOn w:val="Normal"/>
    <w:qFormat/>
    <w:rsid w:val="00B92693"/>
    <w:pPr>
      <w:suppressAutoHyphens/>
      <w:ind w:left="567"/>
    </w:pPr>
    <w:rPr>
      <w:rFonts w:ascii="Arial" w:eastAsia="MS Mincho" w:hAnsi="Arial" w:cs="Arial"/>
      <w:lang w:eastAsia="ar-SA"/>
    </w:rPr>
  </w:style>
  <w:style w:type="paragraph" w:customStyle="1" w:styleId="2f6">
    <w:name w:val="標準インデント2"/>
    <w:basedOn w:val="Normal"/>
    <w:qFormat/>
    <w:rsid w:val="00B92693"/>
    <w:pPr>
      <w:suppressAutoHyphens/>
      <w:ind w:left="708"/>
    </w:pPr>
    <w:rPr>
      <w:rFonts w:eastAsia="MS Mincho" w:cs="CG Times (WN)"/>
      <w:lang w:eastAsia="ar-SA"/>
    </w:rPr>
  </w:style>
  <w:style w:type="paragraph" w:customStyle="1" w:styleId="2f7">
    <w:name w:val="記2"/>
    <w:basedOn w:val="Normal"/>
    <w:next w:val="Normal"/>
    <w:qFormat/>
    <w:rsid w:val="00B92693"/>
    <w:pPr>
      <w:suppressAutoHyphens/>
    </w:pPr>
    <w:rPr>
      <w:rFonts w:eastAsia="MS Mincho" w:cs="CG Times (WN)"/>
      <w:lang w:eastAsia="ar-SA"/>
    </w:rPr>
  </w:style>
  <w:style w:type="paragraph" w:customStyle="1" w:styleId="HTML2">
    <w:name w:val="HTML 書式付き2"/>
    <w:basedOn w:val="Normal"/>
    <w:qFormat/>
    <w:rsid w:val="00B9269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92693"/>
    <w:rPr>
      <w:rFonts w:ascii="Arial" w:eastAsia="Times New Roman" w:hAnsi="Arial"/>
      <w:sz w:val="36"/>
      <w:lang w:val="en-GB"/>
    </w:rPr>
  </w:style>
  <w:style w:type="paragraph" w:styleId="Subtitle">
    <w:name w:val="Subtitle"/>
    <w:basedOn w:val="Normal"/>
    <w:next w:val="Normal"/>
    <w:link w:val="SubtitleChar"/>
    <w:qFormat/>
    <w:rsid w:val="00B92693"/>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B92693"/>
    <w:rPr>
      <w:rFonts w:ascii="Cambria" w:eastAsia="PMingLiU" w:hAnsi="Cambria"/>
      <w:i/>
      <w:iCs/>
      <w:sz w:val="24"/>
      <w:szCs w:val="24"/>
      <w:lang w:val="en-GB" w:eastAsia="en-GB"/>
    </w:rPr>
  </w:style>
  <w:style w:type="paragraph" w:styleId="NoSpacing">
    <w:name w:val="No Spacing"/>
    <w:basedOn w:val="Normal"/>
    <w:link w:val="NoSpacingChar"/>
    <w:uiPriority w:val="1"/>
    <w:qFormat/>
    <w:rsid w:val="00B92693"/>
    <w:pPr>
      <w:jc w:val="both"/>
    </w:pPr>
    <w:rPr>
      <w:rFonts w:ascii="Arial" w:eastAsia="PMingLiU" w:hAnsi="Arial"/>
      <w:lang w:val="x-none" w:eastAsia="x-none"/>
    </w:rPr>
  </w:style>
  <w:style w:type="character" w:customStyle="1" w:styleId="NoSpacingChar">
    <w:name w:val="No Spacing Char"/>
    <w:link w:val="NoSpacing"/>
    <w:uiPriority w:val="1"/>
    <w:qFormat/>
    <w:rsid w:val="00B92693"/>
    <w:rPr>
      <w:rFonts w:ascii="Arial" w:eastAsia="PMingLiU" w:hAnsi="Arial"/>
      <w:lang w:val="x-none" w:eastAsia="x-none"/>
    </w:rPr>
  </w:style>
  <w:style w:type="paragraph" w:styleId="Quote">
    <w:name w:val="Quote"/>
    <w:basedOn w:val="Normal"/>
    <w:next w:val="Normal"/>
    <w:link w:val="QuoteChar"/>
    <w:uiPriority w:val="29"/>
    <w:qFormat/>
    <w:rsid w:val="00B92693"/>
    <w:pPr>
      <w:jc w:val="both"/>
    </w:pPr>
    <w:rPr>
      <w:rFonts w:ascii="Arial" w:eastAsia="PMingLiU" w:hAnsi="Arial"/>
      <w:i/>
      <w:iCs/>
    </w:rPr>
  </w:style>
  <w:style w:type="character" w:customStyle="1" w:styleId="QuoteChar">
    <w:name w:val="Quote Char"/>
    <w:basedOn w:val="DefaultParagraphFont"/>
    <w:link w:val="Quote"/>
    <w:uiPriority w:val="29"/>
    <w:qFormat/>
    <w:rsid w:val="00B92693"/>
    <w:rPr>
      <w:rFonts w:ascii="Arial" w:eastAsia="PMingLiU" w:hAnsi="Arial"/>
      <w:i/>
      <w:iCs/>
      <w:lang w:val="en-GB" w:eastAsia="en-GB"/>
    </w:rPr>
  </w:style>
  <w:style w:type="paragraph" w:styleId="IntenseQuote">
    <w:name w:val="Intense Quote"/>
    <w:basedOn w:val="Normal"/>
    <w:next w:val="Normal"/>
    <w:link w:val="IntenseQuoteChar"/>
    <w:uiPriority w:val="30"/>
    <w:qFormat/>
    <w:rsid w:val="00B926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92693"/>
    <w:rPr>
      <w:rFonts w:ascii="Arial" w:eastAsia="PMingLiU" w:hAnsi="Arial"/>
      <w:b/>
      <w:bCs/>
      <w:i/>
      <w:iCs/>
      <w:color w:val="4F81BD"/>
      <w:lang w:val="en-GB" w:eastAsia="en-GB"/>
    </w:rPr>
  </w:style>
  <w:style w:type="character" w:styleId="SubtleEmphasis">
    <w:name w:val="Subtle Emphasis"/>
    <w:uiPriority w:val="19"/>
    <w:qFormat/>
    <w:rsid w:val="00B92693"/>
    <w:rPr>
      <w:i/>
      <w:iCs/>
      <w:color w:val="808080"/>
    </w:rPr>
  </w:style>
  <w:style w:type="character" w:styleId="IntenseEmphasis">
    <w:name w:val="Intense Emphasis"/>
    <w:uiPriority w:val="21"/>
    <w:qFormat/>
    <w:rsid w:val="00B92693"/>
    <w:rPr>
      <w:b/>
      <w:bCs/>
      <w:i/>
      <w:iCs/>
      <w:color w:val="4F81BD"/>
    </w:rPr>
  </w:style>
  <w:style w:type="character" w:styleId="IntenseReference">
    <w:name w:val="Intense Reference"/>
    <w:uiPriority w:val="32"/>
    <w:qFormat/>
    <w:rsid w:val="00B92693"/>
    <w:rPr>
      <w:b/>
      <w:bCs/>
      <w:smallCaps/>
      <w:color w:val="C0504D"/>
      <w:spacing w:val="5"/>
      <w:u w:val="single"/>
    </w:rPr>
  </w:style>
  <w:style w:type="character" w:styleId="BookTitle">
    <w:name w:val="Book Title"/>
    <w:uiPriority w:val="33"/>
    <w:qFormat/>
    <w:rsid w:val="00B92693"/>
    <w:rPr>
      <w:b/>
      <w:bCs/>
      <w:smallCaps/>
      <w:spacing w:val="5"/>
    </w:rPr>
  </w:style>
  <w:style w:type="paragraph" w:styleId="TOCHeading">
    <w:name w:val="TOC Heading"/>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92693"/>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B92693"/>
    <w:rPr>
      <w:rFonts w:ascii="Times New Roman" w:eastAsia="PMingLiU" w:hAnsi="Times New Roman"/>
      <w:lang w:val="x-none" w:eastAsia="x-none" w:bidi="en-US"/>
    </w:rPr>
  </w:style>
  <w:style w:type="paragraph" w:customStyle="1" w:styleId="Highlight">
    <w:name w:val="Highlight"/>
    <w:basedOn w:val="Normal"/>
    <w:uiPriority w:val="99"/>
    <w:qFormat/>
    <w:rsid w:val="00B92693"/>
    <w:rPr>
      <w:color w:val="E36C0A"/>
    </w:rPr>
  </w:style>
  <w:style w:type="paragraph" w:customStyle="1" w:styleId="Numbered1">
    <w:name w:val="Numbered 1"/>
    <w:basedOn w:val="Normal"/>
    <w:qFormat/>
    <w:rsid w:val="00B92693"/>
    <w:pPr>
      <w:numPr>
        <w:numId w:val="21"/>
      </w:numPr>
      <w:spacing w:before="60"/>
      <w:ind w:left="644"/>
    </w:pPr>
  </w:style>
  <w:style w:type="paragraph" w:customStyle="1" w:styleId="List20">
    <w:name w:val="List2"/>
    <w:basedOn w:val="List1"/>
    <w:uiPriority w:val="99"/>
    <w:qFormat/>
    <w:rsid w:val="00B9269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26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2693"/>
    <w:pPr>
      <w:spacing w:before="40"/>
    </w:pPr>
    <w:rPr>
      <w:sz w:val="16"/>
      <w:szCs w:val="16"/>
      <w:lang w:val="x-none" w:eastAsia="x-none"/>
    </w:rPr>
  </w:style>
  <w:style w:type="character" w:customStyle="1" w:styleId="GlossaryChar">
    <w:name w:val="Glossary Char"/>
    <w:link w:val="Glossary"/>
    <w:uiPriority w:val="99"/>
    <w:qFormat/>
    <w:rsid w:val="00B92693"/>
    <w:rPr>
      <w:rFonts w:ascii="Times New Roman" w:hAnsi="Times New Roman"/>
      <w:sz w:val="16"/>
      <w:szCs w:val="16"/>
      <w:lang w:val="x-none" w:eastAsia="x-none"/>
    </w:rPr>
  </w:style>
  <w:style w:type="table" w:customStyle="1" w:styleId="SGSTableBasic2">
    <w:name w:val="SGS Table Basic 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2693"/>
  </w:style>
  <w:style w:type="table" w:styleId="TableColorful1">
    <w:name w:val="Table Colorful 1"/>
    <w:basedOn w:val="TableNormal"/>
    <w:qFormat/>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92693"/>
    <w:rPr>
      <w:rFonts w:ascii="Arial" w:hAnsi="Arial"/>
      <w:sz w:val="36"/>
      <w:lang w:val="en-GB" w:eastAsia="en-US"/>
    </w:rPr>
  </w:style>
  <w:style w:type="paragraph" w:customStyle="1" w:styleId="53">
    <w:name w:val="吹き出し5"/>
    <w:basedOn w:val="Normal"/>
    <w:uiPriority w:val="99"/>
    <w:qFormat/>
    <w:rsid w:val="00B92693"/>
    <w:rPr>
      <w:rFonts w:ascii="Tahoma" w:eastAsia="MS Mincho" w:hAnsi="Tahoma" w:cs="Tahoma"/>
      <w:sz w:val="16"/>
      <w:szCs w:val="16"/>
    </w:rPr>
  </w:style>
  <w:style w:type="character" w:customStyle="1" w:styleId="3a">
    <w:name w:val="段落フォント3"/>
    <w:qFormat/>
    <w:rsid w:val="00B92693"/>
  </w:style>
  <w:style w:type="character" w:customStyle="1" w:styleId="3b">
    <w:name w:val="コメント参照3"/>
    <w:qFormat/>
    <w:rsid w:val="00B92693"/>
    <w:rPr>
      <w:sz w:val="16"/>
    </w:rPr>
  </w:style>
  <w:style w:type="paragraph" w:customStyle="1" w:styleId="3c">
    <w:name w:val="図表番号3"/>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92693"/>
    <w:pPr>
      <w:tabs>
        <w:tab w:val="num" w:pos="644"/>
      </w:tabs>
      <w:suppressAutoHyphens/>
      <w:ind w:left="644" w:hanging="360"/>
    </w:pPr>
    <w:rPr>
      <w:rFonts w:cs="CG Times (WN)"/>
      <w:lang w:eastAsia="ar-SA"/>
    </w:rPr>
  </w:style>
  <w:style w:type="paragraph" w:customStyle="1" w:styleId="230">
    <w:name w:val="段落番号 23"/>
    <w:basedOn w:val="3d"/>
    <w:qFormat/>
    <w:rsid w:val="00B92693"/>
    <w:pPr>
      <w:ind w:left="851" w:hanging="284"/>
    </w:pPr>
  </w:style>
  <w:style w:type="paragraph" w:customStyle="1" w:styleId="3e">
    <w:name w:val="箇条書き3"/>
    <w:basedOn w:val="List"/>
    <w:qFormat/>
    <w:rsid w:val="00B92693"/>
    <w:pPr>
      <w:tabs>
        <w:tab w:val="num" w:pos="644"/>
      </w:tabs>
      <w:suppressAutoHyphens/>
      <w:ind w:left="644" w:hanging="360"/>
    </w:pPr>
    <w:rPr>
      <w:rFonts w:cs="CG Times (WN)"/>
      <w:lang w:eastAsia="ar-SA"/>
    </w:rPr>
  </w:style>
  <w:style w:type="paragraph" w:customStyle="1" w:styleId="231">
    <w:name w:val="箇条書き 23"/>
    <w:basedOn w:val="3e"/>
    <w:qFormat/>
    <w:rsid w:val="00B92693"/>
    <w:pPr>
      <w:tabs>
        <w:tab w:val="clear" w:pos="644"/>
        <w:tab w:val="num" w:pos="1494"/>
      </w:tabs>
      <w:ind w:left="851" w:hanging="284"/>
    </w:pPr>
  </w:style>
  <w:style w:type="paragraph" w:customStyle="1" w:styleId="330">
    <w:name w:val="箇条書き 33"/>
    <w:basedOn w:val="231"/>
    <w:qFormat/>
    <w:rsid w:val="00B92693"/>
    <w:pPr>
      <w:ind w:left="1135"/>
    </w:pPr>
  </w:style>
  <w:style w:type="paragraph" w:customStyle="1" w:styleId="232">
    <w:name w:val="一覧 23"/>
    <w:basedOn w:val="List"/>
    <w:qFormat/>
    <w:rsid w:val="00B92693"/>
    <w:pPr>
      <w:suppressAutoHyphens/>
      <w:ind w:left="851"/>
    </w:pPr>
    <w:rPr>
      <w:rFonts w:cs="CG Times (WN)"/>
      <w:lang w:eastAsia="ar-SA"/>
    </w:rPr>
  </w:style>
  <w:style w:type="paragraph" w:customStyle="1" w:styleId="331">
    <w:name w:val="一覧 33"/>
    <w:basedOn w:val="232"/>
    <w:qFormat/>
    <w:rsid w:val="00B92693"/>
    <w:pPr>
      <w:ind w:left="1135"/>
    </w:pPr>
  </w:style>
  <w:style w:type="paragraph" w:customStyle="1" w:styleId="430">
    <w:name w:val="一覧 43"/>
    <w:basedOn w:val="331"/>
    <w:qFormat/>
    <w:rsid w:val="00B92693"/>
    <w:pPr>
      <w:ind w:left="1418"/>
    </w:pPr>
  </w:style>
  <w:style w:type="paragraph" w:customStyle="1" w:styleId="530">
    <w:name w:val="一覧 53"/>
    <w:basedOn w:val="430"/>
    <w:qFormat/>
    <w:rsid w:val="00B92693"/>
    <w:pPr>
      <w:ind w:left="1702"/>
    </w:pPr>
  </w:style>
  <w:style w:type="paragraph" w:customStyle="1" w:styleId="431">
    <w:name w:val="箇条書き 43"/>
    <w:basedOn w:val="330"/>
    <w:qFormat/>
    <w:rsid w:val="00B92693"/>
    <w:pPr>
      <w:ind w:left="1418"/>
    </w:pPr>
  </w:style>
  <w:style w:type="paragraph" w:customStyle="1" w:styleId="531">
    <w:name w:val="箇条書き 53"/>
    <w:basedOn w:val="431"/>
    <w:qFormat/>
    <w:rsid w:val="00B92693"/>
    <w:pPr>
      <w:ind w:left="1702"/>
    </w:pPr>
  </w:style>
  <w:style w:type="paragraph" w:customStyle="1" w:styleId="3f">
    <w:name w:val="コメント文字列3"/>
    <w:basedOn w:val="Normal"/>
    <w:qFormat/>
    <w:rsid w:val="00B92693"/>
    <w:pPr>
      <w:suppressAutoHyphens/>
    </w:pPr>
    <w:rPr>
      <w:rFonts w:eastAsia="MS Mincho" w:cs="CG Times (WN)"/>
      <w:lang w:eastAsia="ar-SA"/>
    </w:rPr>
  </w:style>
  <w:style w:type="paragraph" w:customStyle="1" w:styleId="3f0">
    <w:name w:val="コメント内容3"/>
    <w:basedOn w:val="3f"/>
    <w:next w:val="3f"/>
    <w:qFormat/>
    <w:rsid w:val="00B92693"/>
    <w:rPr>
      <w:b/>
      <w:bCs/>
    </w:rPr>
  </w:style>
  <w:style w:type="paragraph" w:customStyle="1" w:styleId="3f1">
    <w:name w:val="見出しマップ3"/>
    <w:basedOn w:val="Normal"/>
    <w:qFormat/>
    <w:rsid w:val="00B9269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92693"/>
    <w:pPr>
      <w:suppressAutoHyphens/>
    </w:pPr>
    <w:rPr>
      <w:rFonts w:ascii="Courier New" w:eastAsia="MS Mincho" w:hAnsi="Courier New" w:cs="CG Times (WN)"/>
      <w:lang w:val="nb-NO" w:eastAsia="ar-SA"/>
    </w:rPr>
  </w:style>
  <w:style w:type="paragraph" w:customStyle="1" w:styleId="Web3">
    <w:name w:val="標準 (Web)3"/>
    <w:basedOn w:val="Normal"/>
    <w:qFormat/>
    <w:rsid w:val="00B92693"/>
    <w:pPr>
      <w:suppressAutoHyphens/>
      <w:spacing w:before="100" w:after="100"/>
    </w:pPr>
    <w:rPr>
      <w:rFonts w:eastAsia="Arial Unicode MS" w:cs="CG Times (WN)"/>
      <w:sz w:val="24"/>
      <w:szCs w:val="24"/>
    </w:rPr>
  </w:style>
  <w:style w:type="paragraph" w:customStyle="1" w:styleId="233">
    <w:name w:val="本文インデント 23"/>
    <w:basedOn w:val="Normal"/>
    <w:qFormat/>
    <w:rsid w:val="00B92693"/>
    <w:pPr>
      <w:suppressAutoHyphens/>
      <w:ind w:left="567"/>
    </w:pPr>
    <w:rPr>
      <w:rFonts w:ascii="Arial" w:eastAsia="MS Mincho" w:hAnsi="Arial" w:cs="Arial"/>
      <w:lang w:eastAsia="ar-SA"/>
    </w:rPr>
  </w:style>
  <w:style w:type="paragraph" w:customStyle="1" w:styleId="3f3">
    <w:name w:val="標準インデント3"/>
    <w:basedOn w:val="Normal"/>
    <w:qFormat/>
    <w:rsid w:val="00B92693"/>
    <w:pPr>
      <w:suppressAutoHyphens/>
      <w:ind w:left="708"/>
    </w:pPr>
    <w:rPr>
      <w:rFonts w:eastAsia="MS Mincho" w:cs="CG Times (WN)"/>
      <w:lang w:eastAsia="ar-SA"/>
    </w:rPr>
  </w:style>
  <w:style w:type="paragraph" w:customStyle="1" w:styleId="3f4">
    <w:name w:val="記3"/>
    <w:basedOn w:val="Normal"/>
    <w:next w:val="Normal"/>
    <w:qFormat/>
    <w:rsid w:val="00B92693"/>
    <w:pPr>
      <w:suppressAutoHyphens/>
    </w:pPr>
    <w:rPr>
      <w:rFonts w:eastAsia="MS Mincho" w:cs="CG Times (WN)"/>
      <w:lang w:eastAsia="ar-SA"/>
    </w:rPr>
  </w:style>
  <w:style w:type="paragraph" w:customStyle="1" w:styleId="HTML3">
    <w:name w:val="HTML 書式付き3"/>
    <w:basedOn w:val="Normal"/>
    <w:qFormat/>
    <w:rsid w:val="00B92693"/>
    <w:pPr>
      <w:suppressAutoHyphens/>
    </w:pPr>
    <w:rPr>
      <w:rFonts w:ascii="Courier New" w:eastAsia="MS Mincho" w:hAnsi="Courier New" w:cs="Courier New"/>
      <w:lang w:eastAsia="ar-SA"/>
    </w:rPr>
  </w:style>
  <w:style w:type="character" w:customStyle="1" w:styleId="CommentSubjectChar3">
    <w:name w:val="Comment Subject Char3"/>
    <w:qFormat/>
    <w:rsid w:val="00B92693"/>
    <w:rPr>
      <w:rFonts w:ascii="Times New Roman" w:hAnsi="Times New Roman"/>
      <w:b/>
      <w:bCs/>
      <w:lang w:val="en-GB" w:eastAsia="en-US"/>
    </w:rPr>
  </w:style>
  <w:style w:type="character" w:customStyle="1" w:styleId="1fe">
    <w:name w:val="吹き出し (文字)1"/>
    <w:uiPriority w:val="99"/>
    <w:semiHidden/>
    <w:qFormat/>
    <w:rsid w:val="00B92693"/>
    <w:rPr>
      <w:rFonts w:ascii="MS Mincho" w:eastAsia="MS Mincho" w:hAnsi="Times New Roman"/>
      <w:sz w:val="18"/>
      <w:szCs w:val="18"/>
      <w:lang w:val="en-GB" w:eastAsia="en-US"/>
    </w:rPr>
  </w:style>
  <w:style w:type="character" w:customStyle="1" w:styleId="1ff">
    <w:name w:val="見出しマップ (文字)1"/>
    <w:uiPriority w:val="99"/>
    <w:semiHidden/>
    <w:qFormat/>
    <w:rsid w:val="00B9269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92693"/>
    <w:rPr>
      <w:rFonts w:ascii="Times New Roman" w:eastAsia="Times New Roman" w:hAnsi="Times New Roman"/>
      <w:lang w:val="en-GB" w:eastAsia="en-US"/>
    </w:rPr>
  </w:style>
  <w:style w:type="character" w:customStyle="1" w:styleId="1ff1">
    <w:name w:val="コメント文字列 (文字)1"/>
    <w:uiPriority w:val="99"/>
    <w:semiHidden/>
    <w:qFormat/>
    <w:rsid w:val="00B92693"/>
    <w:rPr>
      <w:rFonts w:ascii="Times New Roman" w:eastAsia="Times New Roman" w:hAnsi="Times New Roman"/>
      <w:lang w:val="en-GB" w:eastAsia="en-US"/>
    </w:rPr>
  </w:style>
  <w:style w:type="character" w:customStyle="1" w:styleId="1ff2">
    <w:name w:val="コメント内容 (文字)1"/>
    <w:uiPriority w:val="99"/>
    <w:semiHidden/>
    <w:qFormat/>
    <w:rsid w:val="00B9269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2693"/>
    <w:pPr>
      <w:jc w:val="both"/>
    </w:pPr>
    <w:rPr>
      <w:rFonts w:ascii="Arial" w:eastAsia="PMingLiU" w:hAnsi="Arial"/>
      <w:lang w:val="x-none" w:eastAsia="x-none"/>
    </w:rPr>
  </w:style>
  <w:style w:type="character" w:customStyle="1" w:styleId="MediumGrid2Char">
    <w:name w:val="Medium Grid 2 Char"/>
    <w:link w:val="MediumGrid21"/>
    <w:uiPriority w:val="1"/>
    <w:qFormat/>
    <w:rsid w:val="00B92693"/>
    <w:rPr>
      <w:rFonts w:ascii="Arial" w:eastAsia="PMingLiU" w:hAnsi="Arial"/>
      <w:lang w:val="x-none" w:eastAsia="x-none"/>
    </w:rPr>
  </w:style>
  <w:style w:type="character" w:customStyle="1" w:styleId="ColorfulGrid-Accent1Char">
    <w:name w:val="Colorful Grid - Accent 1 Char"/>
    <w:link w:val="ColorfulGrid-Accent1"/>
    <w:uiPriority w:val="29"/>
    <w:qFormat/>
    <w:rsid w:val="00B926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92693"/>
    <w:rPr>
      <w:rFonts w:ascii="Arial" w:eastAsia="PMingLiU" w:hAnsi="Arial"/>
      <w:b/>
      <w:bCs/>
      <w:i/>
      <w:iCs/>
      <w:color w:val="4F81BD"/>
      <w:lang w:val="en-GB" w:eastAsia="en-US"/>
    </w:rPr>
  </w:style>
  <w:style w:type="character" w:customStyle="1" w:styleId="PlainTable34">
    <w:name w:val="Plain Table 34"/>
    <w:uiPriority w:val="19"/>
    <w:qFormat/>
    <w:rsid w:val="00B92693"/>
    <w:rPr>
      <w:i/>
      <w:iCs/>
      <w:color w:val="808080"/>
    </w:rPr>
  </w:style>
  <w:style w:type="character" w:customStyle="1" w:styleId="PlainTable44">
    <w:name w:val="Plain Table 44"/>
    <w:uiPriority w:val="21"/>
    <w:qFormat/>
    <w:rsid w:val="00B92693"/>
    <w:rPr>
      <w:b/>
      <w:bCs/>
      <w:i/>
      <w:iCs/>
      <w:color w:val="4F81BD"/>
    </w:rPr>
  </w:style>
  <w:style w:type="character" w:customStyle="1" w:styleId="PlainTable54">
    <w:name w:val="Plain Table 54"/>
    <w:uiPriority w:val="31"/>
    <w:qFormat/>
    <w:rsid w:val="00B92693"/>
    <w:rPr>
      <w:smallCaps/>
      <w:color w:val="C0504D"/>
      <w:u w:val="single"/>
    </w:rPr>
  </w:style>
  <w:style w:type="character" w:customStyle="1" w:styleId="TableGridLight4">
    <w:name w:val="Table Grid Light4"/>
    <w:uiPriority w:val="32"/>
    <w:qFormat/>
    <w:rsid w:val="00B92693"/>
    <w:rPr>
      <w:b/>
      <w:bCs/>
      <w:smallCaps/>
      <w:color w:val="C0504D"/>
      <w:spacing w:val="5"/>
      <w:u w:val="single"/>
    </w:rPr>
  </w:style>
  <w:style w:type="character" w:customStyle="1" w:styleId="GridTable1Light4">
    <w:name w:val="Grid Table 1 Light4"/>
    <w:uiPriority w:val="33"/>
    <w:qFormat/>
    <w:rsid w:val="00B92693"/>
    <w:rPr>
      <w:b/>
      <w:bCs/>
      <w:smallCaps/>
      <w:spacing w:val="5"/>
    </w:rPr>
  </w:style>
  <w:style w:type="paragraph" w:customStyle="1" w:styleId="GridTable34">
    <w:name w:val="Grid Table 34"/>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92693"/>
    <w:rPr>
      <w:rFonts w:ascii="Times New Roman" w:eastAsia="Times New Roman" w:hAnsi="Times New Roman"/>
      <w:lang w:val="en-GB"/>
    </w:rPr>
  </w:style>
  <w:style w:type="character" w:customStyle="1" w:styleId="1ff3">
    <w:name w:val="註解主旨 字元1"/>
    <w:qFormat/>
    <w:rsid w:val="00B92693"/>
    <w:rPr>
      <w:b/>
      <w:bCs/>
      <w:lang w:val="en-GB" w:eastAsia="sv-SE"/>
    </w:rPr>
  </w:style>
  <w:style w:type="paragraph" w:customStyle="1" w:styleId="47">
    <w:name w:val="无间隔4"/>
    <w:qFormat/>
    <w:rsid w:val="00B92693"/>
    <w:rPr>
      <w:rFonts w:ascii="Times New Roman" w:eastAsia="SimSun" w:hAnsi="Times New Roman"/>
      <w:lang w:val="en-GB" w:eastAsia="en-US"/>
    </w:rPr>
  </w:style>
  <w:style w:type="character" w:customStyle="1" w:styleId="NurTextZchn1">
    <w:name w:val="Nur Text Zchn1"/>
    <w:qFormat/>
    <w:rsid w:val="00B92693"/>
    <w:rPr>
      <w:rFonts w:ascii="Courier New" w:hAnsi="Courier New" w:cs="Courier New"/>
      <w:lang w:val="en-GB" w:eastAsia="en-US"/>
    </w:rPr>
  </w:style>
  <w:style w:type="character" w:customStyle="1" w:styleId="EndnotentextZchn1">
    <w:name w:val="Endnotentext Zchn1"/>
    <w:qFormat/>
    <w:rsid w:val="00B92693"/>
    <w:rPr>
      <w:rFonts w:ascii="Times New Roman" w:hAnsi="Times New Roman"/>
      <w:lang w:val="en-GB" w:eastAsia="en-US"/>
    </w:rPr>
  </w:style>
  <w:style w:type="paragraph" w:customStyle="1" w:styleId="xl63">
    <w:name w:val="xl63"/>
    <w:basedOn w:val="Normal"/>
    <w:qFormat/>
    <w:rsid w:val="00B9269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92693"/>
    <w:rPr>
      <w:rFonts w:ascii="Times New Roman" w:eastAsia="SimSun" w:hAnsi="Times New Roman"/>
      <w:lang w:val="en-GB" w:eastAsia="en-US"/>
    </w:rPr>
  </w:style>
  <w:style w:type="paragraph" w:customStyle="1" w:styleId="63">
    <w:name w:val="吹き出し6"/>
    <w:basedOn w:val="Normal"/>
    <w:qFormat/>
    <w:rsid w:val="00B92693"/>
    <w:rPr>
      <w:rFonts w:ascii="Tahoma" w:eastAsia="MS Mincho" w:hAnsi="Tahoma" w:cs="Tahoma"/>
      <w:sz w:val="16"/>
      <w:szCs w:val="16"/>
    </w:rPr>
  </w:style>
  <w:style w:type="paragraph" w:customStyle="1" w:styleId="48">
    <w:name w:val="変更箇所4"/>
    <w:hidden/>
    <w:semiHidden/>
    <w:qFormat/>
    <w:rsid w:val="00B92693"/>
    <w:rPr>
      <w:rFonts w:ascii="Times New Roman" w:eastAsia="MS Mincho" w:hAnsi="Times New Roman"/>
      <w:lang w:val="en-GB" w:eastAsia="en-US"/>
    </w:rPr>
  </w:style>
  <w:style w:type="character" w:customStyle="1" w:styleId="49">
    <w:name w:val="段落フォント4"/>
    <w:qFormat/>
    <w:rsid w:val="00B92693"/>
  </w:style>
  <w:style w:type="character" w:customStyle="1" w:styleId="4a">
    <w:name w:val="コメント参照4"/>
    <w:qFormat/>
    <w:rsid w:val="00B92693"/>
    <w:rPr>
      <w:sz w:val="16"/>
    </w:rPr>
  </w:style>
  <w:style w:type="paragraph" w:customStyle="1" w:styleId="4b">
    <w:name w:val="図表番号4"/>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92693"/>
    <w:pPr>
      <w:tabs>
        <w:tab w:val="num" w:pos="644"/>
      </w:tabs>
      <w:suppressAutoHyphens/>
      <w:ind w:left="644" w:hanging="360"/>
    </w:pPr>
    <w:rPr>
      <w:rFonts w:cs="CG Times (WN)"/>
      <w:lang w:eastAsia="ar-SA"/>
    </w:rPr>
  </w:style>
  <w:style w:type="paragraph" w:customStyle="1" w:styleId="240">
    <w:name w:val="段落番号 24"/>
    <w:basedOn w:val="4c"/>
    <w:qFormat/>
    <w:rsid w:val="00B92693"/>
    <w:pPr>
      <w:ind w:left="851" w:hanging="284"/>
    </w:pPr>
  </w:style>
  <w:style w:type="paragraph" w:customStyle="1" w:styleId="4d">
    <w:name w:val="箇条書き4"/>
    <w:basedOn w:val="List"/>
    <w:qFormat/>
    <w:rsid w:val="00B92693"/>
    <w:pPr>
      <w:tabs>
        <w:tab w:val="num" w:pos="644"/>
      </w:tabs>
      <w:suppressAutoHyphens/>
      <w:ind w:left="644" w:hanging="360"/>
    </w:pPr>
    <w:rPr>
      <w:rFonts w:cs="CG Times (WN)"/>
      <w:lang w:eastAsia="ar-SA"/>
    </w:rPr>
  </w:style>
  <w:style w:type="paragraph" w:customStyle="1" w:styleId="241">
    <w:name w:val="箇条書き 24"/>
    <w:basedOn w:val="4d"/>
    <w:qFormat/>
    <w:rsid w:val="00B92693"/>
    <w:pPr>
      <w:tabs>
        <w:tab w:val="clear" w:pos="644"/>
        <w:tab w:val="num" w:pos="1494"/>
      </w:tabs>
      <w:ind w:left="851" w:hanging="284"/>
    </w:pPr>
  </w:style>
  <w:style w:type="paragraph" w:customStyle="1" w:styleId="340">
    <w:name w:val="箇条書き 34"/>
    <w:basedOn w:val="241"/>
    <w:qFormat/>
    <w:rsid w:val="00B92693"/>
    <w:pPr>
      <w:ind w:left="1135"/>
    </w:pPr>
  </w:style>
  <w:style w:type="paragraph" w:customStyle="1" w:styleId="242">
    <w:name w:val="一覧 24"/>
    <w:basedOn w:val="List"/>
    <w:qFormat/>
    <w:rsid w:val="00B92693"/>
    <w:pPr>
      <w:suppressAutoHyphens/>
      <w:ind w:left="851"/>
    </w:pPr>
    <w:rPr>
      <w:rFonts w:cs="CG Times (WN)"/>
      <w:lang w:eastAsia="ar-SA"/>
    </w:rPr>
  </w:style>
  <w:style w:type="paragraph" w:customStyle="1" w:styleId="341">
    <w:name w:val="一覧 34"/>
    <w:basedOn w:val="242"/>
    <w:qFormat/>
    <w:rsid w:val="00B92693"/>
    <w:pPr>
      <w:ind w:left="1135"/>
    </w:pPr>
  </w:style>
  <w:style w:type="paragraph" w:customStyle="1" w:styleId="440">
    <w:name w:val="一覧 44"/>
    <w:basedOn w:val="341"/>
    <w:qFormat/>
    <w:rsid w:val="00B92693"/>
    <w:pPr>
      <w:ind w:left="1418"/>
    </w:pPr>
  </w:style>
  <w:style w:type="paragraph" w:customStyle="1" w:styleId="540">
    <w:name w:val="一覧 54"/>
    <w:basedOn w:val="440"/>
    <w:qFormat/>
    <w:rsid w:val="00B92693"/>
    <w:pPr>
      <w:ind w:left="1702"/>
    </w:pPr>
  </w:style>
  <w:style w:type="paragraph" w:customStyle="1" w:styleId="441">
    <w:name w:val="箇条書き 44"/>
    <w:basedOn w:val="340"/>
    <w:qFormat/>
    <w:rsid w:val="00B92693"/>
    <w:pPr>
      <w:ind w:left="1418"/>
    </w:pPr>
  </w:style>
  <w:style w:type="paragraph" w:customStyle="1" w:styleId="541">
    <w:name w:val="箇条書き 54"/>
    <w:basedOn w:val="441"/>
    <w:qFormat/>
    <w:rsid w:val="00B92693"/>
    <w:pPr>
      <w:ind w:left="1702"/>
    </w:pPr>
  </w:style>
  <w:style w:type="paragraph" w:customStyle="1" w:styleId="4e">
    <w:name w:val="コメント文字列4"/>
    <w:basedOn w:val="Normal"/>
    <w:qFormat/>
    <w:rsid w:val="00B92693"/>
    <w:pPr>
      <w:suppressAutoHyphens/>
    </w:pPr>
    <w:rPr>
      <w:rFonts w:eastAsia="MS Mincho" w:cs="CG Times (WN)"/>
      <w:lang w:eastAsia="ar-SA"/>
    </w:rPr>
  </w:style>
  <w:style w:type="paragraph" w:customStyle="1" w:styleId="4f">
    <w:name w:val="コメント内容4"/>
    <w:basedOn w:val="4e"/>
    <w:next w:val="4e"/>
    <w:qFormat/>
    <w:rsid w:val="00B92693"/>
    <w:rPr>
      <w:b/>
      <w:bCs/>
    </w:rPr>
  </w:style>
  <w:style w:type="paragraph" w:customStyle="1" w:styleId="4f0">
    <w:name w:val="見出しマップ4"/>
    <w:basedOn w:val="Normal"/>
    <w:qFormat/>
    <w:rsid w:val="00B92693"/>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92693"/>
    <w:pPr>
      <w:suppressAutoHyphens/>
    </w:pPr>
    <w:rPr>
      <w:rFonts w:ascii="Courier New" w:eastAsia="MS Mincho" w:hAnsi="Courier New" w:cs="CG Times (WN)"/>
      <w:lang w:val="nb-NO" w:eastAsia="ar-SA"/>
    </w:rPr>
  </w:style>
  <w:style w:type="paragraph" w:customStyle="1" w:styleId="Web4">
    <w:name w:val="標準 (Web)4"/>
    <w:basedOn w:val="Normal"/>
    <w:qFormat/>
    <w:rsid w:val="00B92693"/>
    <w:pPr>
      <w:suppressAutoHyphens/>
      <w:spacing w:before="100" w:after="100"/>
    </w:pPr>
    <w:rPr>
      <w:rFonts w:eastAsia="Arial Unicode MS" w:cs="CG Times (WN)"/>
      <w:sz w:val="24"/>
      <w:szCs w:val="24"/>
    </w:rPr>
  </w:style>
  <w:style w:type="paragraph" w:customStyle="1" w:styleId="243">
    <w:name w:val="本文インデント 24"/>
    <w:basedOn w:val="Normal"/>
    <w:qFormat/>
    <w:rsid w:val="00B92693"/>
    <w:pPr>
      <w:suppressAutoHyphens/>
      <w:ind w:left="567"/>
    </w:pPr>
    <w:rPr>
      <w:rFonts w:ascii="Arial" w:eastAsia="MS Mincho" w:hAnsi="Arial" w:cs="Arial"/>
      <w:lang w:eastAsia="ar-SA"/>
    </w:rPr>
  </w:style>
  <w:style w:type="paragraph" w:customStyle="1" w:styleId="4f2">
    <w:name w:val="標準インデント4"/>
    <w:basedOn w:val="Normal"/>
    <w:qFormat/>
    <w:rsid w:val="00B92693"/>
    <w:pPr>
      <w:suppressAutoHyphens/>
      <w:ind w:left="708"/>
    </w:pPr>
    <w:rPr>
      <w:rFonts w:eastAsia="MS Mincho" w:cs="CG Times (WN)"/>
      <w:lang w:eastAsia="ar-SA"/>
    </w:rPr>
  </w:style>
  <w:style w:type="paragraph" w:customStyle="1" w:styleId="4f3">
    <w:name w:val="記4"/>
    <w:basedOn w:val="Normal"/>
    <w:next w:val="Normal"/>
    <w:qFormat/>
    <w:rsid w:val="00B92693"/>
    <w:pPr>
      <w:suppressAutoHyphens/>
    </w:pPr>
    <w:rPr>
      <w:rFonts w:eastAsia="MS Mincho" w:cs="CG Times (WN)"/>
      <w:lang w:eastAsia="ar-SA"/>
    </w:rPr>
  </w:style>
  <w:style w:type="paragraph" w:customStyle="1" w:styleId="HTML4">
    <w:name w:val="HTML 書式付き4"/>
    <w:basedOn w:val="Normal"/>
    <w:qFormat/>
    <w:rsid w:val="00B92693"/>
    <w:pPr>
      <w:suppressAutoHyphens/>
    </w:pPr>
    <w:rPr>
      <w:rFonts w:ascii="Courier New" w:eastAsia="MS Mincho" w:hAnsi="Courier New" w:cs="Courier New"/>
      <w:lang w:eastAsia="ar-SA"/>
    </w:rPr>
  </w:style>
  <w:style w:type="paragraph" w:customStyle="1" w:styleId="234">
    <w:name w:val="本文 23"/>
    <w:basedOn w:val="Normal"/>
    <w:qFormat/>
    <w:rsid w:val="00B92693"/>
    <w:pPr>
      <w:suppressAutoHyphens/>
      <w:spacing w:after="120"/>
    </w:pPr>
    <w:rPr>
      <w:rFonts w:eastAsia="MS Mincho" w:cs="CG Times (WN)"/>
      <w:lang w:eastAsia="ar-SA"/>
    </w:rPr>
  </w:style>
  <w:style w:type="paragraph" w:customStyle="1" w:styleId="332">
    <w:name w:val="本文 33"/>
    <w:basedOn w:val="Normal"/>
    <w:qFormat/>
    <w:rsid w:val="00B92693"/>
    <w:pPr>
      <w:suppressAutoHyphens/>
      <w:spacing w:after="120"/>
    </w:pPr>
    <w:rPr>
      <w:rFonts w:eastAsia="MS Mincho" w:cs="CG Times (WN)"/>
      <w:lang w:eastAsia="ar-SA"/>
    </w:rPr>
  </w:style>
  <w:style w:type="character" w:customStyle="1" w:styleId="Char1b">
    <w:name w:val="글자만 Char1"/>
    <w:uiPriority w:val="99"/>
    <w:semiHidden/>
    <w:qFormat/>
    <w:rsid w:val="00B92693"/>
    <w:rPr>
      <w:rFonts w:ascii="Malgun Gothic" w:hAnsi="Courier New" w:cs="Courier New"/>
      <w:lang w:val="en-GB" w:eastAsia="en-US"/>
    </w:rPr>
  </w:style>
  <w:style w:type="character" w:customStyle="1" w:styleId="Char1c">
    <w:name w:val="미주 텍스트 Char1"/>
    <w:uiPriority w:val="99"/>
    <w:semiHidden/>
    <w:qFormat/>
    <w:rsid w:val="00B92693"/>
    <w:rPr>
      <w:rFonts w:ascii="Times New Roman" w:eastAsia="Times New Roman" w:hAnsi="Times New Roman"/>
      <w:lang w:val="en-GB" w:eastAsia="en-US"/>
    </w:rPr>
  </w:style>
  <w:style w:type="character" w:customStyle="1" w:styleId="Char1d">
    <w:name w:val="풍선 도움말 텍스트 Char1"/>
    <w:uiPriority w:val="99"/>
    <w:semiHidden/>
    <w:qFormat/>
    <w:rsid w:val="00B926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926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92693"/>
    <w:rPr>
      <w:rFonts w:ascii="Times New Roman" w:eastAsia="Times New Roman" w:hAnsi="Times New Roman"/>
      <w:lang w:val="en-GB" w:eastAsia="en-US"/>
    </w:rPr>
  </w:style>
  <w:style w:type="character" w:customStyle="1" w:styleId="Char1f0">
    <w:name w:val="메모 텍스트 Char1"/>
    <w:uiPriority w:val="99"/>
    <w:semiHidden/>
    <w:qFormat/>
    <w:rsid w:val="00B92693"/>
    <w:rPr>
      <w:rFonts w:ascii="Times New Roman" w:eastAsia="Times New Roman" w:hAnsi="Times New Roman"/>
      <w:lang w:val="en-GB" w:eastAsia="en-US"/>
    </w:rPr>
  </w:style>
  <w:style w:type="character" w:customStyle="1" w:styleId="Char1f1">
    <w:name w:val="메모 주제 Char1"/>
    <w:uiPriority w:val="99"/>
    <w:semiHidden/>
    <w:qFormat/>
    <w:rsid w:val="00B9269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926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926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926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926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926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926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926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92693"/>
    <w:rPr>
      <w:rFonts w:ascii="Times New Roman" w:eastAsia="PMingLiU" w:hAnsi="Times New Roman"/>
      <w:lang w:val="en-GB" w:eastAsia="en-GB"/>
    </w:rPr>
    <w:tblPr>
      <w:tblInd w:w="0" w:type="nil"/>
    </w:tblPr>
  </w:style>
  <w:style w:type="table" w:customStyle="1" w:styleId="TableGrid111">
    <w:name w:val="Table Grid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26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2693"/>
    <w:pPr>
      <w:numPr>
        <w:numId w:val="25"/>
      </w:numPr>
    </w:pPr>
  </w:style>
  <w:style w:type="numbering" w:customStyle="1" w:styleId="Style11">
    <w:name w:val="Style11"/>
    <w:uiPriority w:val="99"/>
    <w:rsid w:val="00B92693"/>
    <w:pPr>
      <w:numPr>
        <w:numId w:val="19"/>
      </w:numPr>
    </w:pPr>
  </w:style>
  <w:style w:type="character" w:customStyle="1" w:styleId="Absatz-Standardschriftart4">
    <w:name w:val="Absatz-Standardschriftart4"/>
    <w:qFormat/>
    <w:rsid w:val="00B92693"/>
  </w:style>
  <w:style w:type="character" w:customStyle="1" w:styleId="CommentSubjectChar4">
    <w:name w:val="Comment Subject Char4"/>
    <w:qFormat/>
    <w:rsid w:val="00B92693"/>
    <w:rPr>
      <w:rFonts w:ascii="Times New Roman" w:hAnsi="Times New Roman"/>
      <w:b/>
      <w:bCs/>
      <w:lang w:val="en-GB" w:eastAsia="en-US"/>
    </w:rPr>
  </w:style>
  <w:style w:type="character" w:customStyle="1" w:styleId="Char3">
    <w:name w:val="메모 주제 Char"/>
    <w:qFormat/>
    <w:rsid w:val="00B92693"/>
    <w:rPr>
      <w:rFonts w:ascii="Times New Roman" w:hAnsi="Times New Roman"/>
      <w:b/>
      <w:bCs/>
      <w:lang w:val="en-GB" w:eastAsia="en-US"/>
    </w:rPr>
  </w:style>
  <w:style w:type="character" w:customStyle="1" w:styleId="Char5">
    <w:name w:val="批注主题 Char"/>
    <w:qFormat/>
    <w:rsid w:val="00B926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926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92693"/>
    <w:rPr>
      <w:rFonts w:ascii="Times New Roman" w:hAnsi="Times New Roman"/>
      <w:b/>
      <w:lang w:val="en-GB" w:eastAsia="x-none"/>
    </w:rPr>
  </w:style>
  <w:style w:type="character" w:customStyle="1" w:styleId="Absatz-Standardschriftart5">
    <w:name w:val="Absatz-Standardschriftart5"/>
    <w:qFormat/>
    <w:rsid w:val="00B92693"/>
  </w:style>
  <w:style w:type="character" w:customStyle="1" w:styleId="PlainTable31">
    <w:name w:val="Plain Table 31"/>
    <w:uiPriority w:val="19"/>
    <w:qFormat/>
    <w:rsid w:val="00B92693"/>
    <w:rPr>
      <w:i/>
      <w:iCs/>
      <w:color w:val="808080"/>
    </w:rPr>
  </w:style>
  <w:style w:type="character" w:customStyle="1" w:styleId="PlainTable41">
    <w:name w:val="Plain Table 41"/>
    <w:uiPriority w:val="21"/>
    <w:qFormat/>
    <w:rsid w:val="00B92693"/>
    <w:rPr>
      <w:b/>
      <w:bCs/>
      <w:i/>
      <w:iCs/>
      <w:color w:val="4F81BD"/>
    </w:rPr>
  </w:style>
  <w:style w:type="character" w:customStyle="1" w:styleId="PlainTable51">
    <w:name w:val="Plain Table 51"/>
    <w:uiPriority w:val="31"/>
    <w:qFormat/>
    <w:rsid w:val="00B92693"/>
    <w:rPr>
      <w:smallCaps/>
      <w:color w:val="C0504D"/>
      <w:u w:val="single"/>
    </w:rPr>
  </w:style>
  <w:style w:type="character" w:customStyle="1" w:styleId="TableGridLight1">
    <w:name w:val="Table Grid Light1"/>
    <w:uiPriority w:val="32"/>
    <w:qFormat/>
    <w:rsid w:val="00B92693"/>
    <w:rPr>
      <w:b/>
      <w:bCs/>
      <w:smallCaps/>
      <w:color w:val="C0504D"/>
      <w:spacing w:val="5"/>
      <w:u w:val="single"/>
    </w:rPr>
  </w:style>
  <w:style w:type="character" w:customStyle="1" w:styleId="GridTable1Light1">
    <w:name w:val="Grid Table 1 Light1"/>
    <w:uiPriority w:val="33"/>
    <w:qFormat/>
    <w:rsid w:val="00B92693"/>
    <w:rPr>
      <w:b/>
      <w:bCs/>
      <w:smallCaps/>
      <w:spacing w:val="5"/>
    </w:rPr>
  </w:style>
  <w:style w:type="paragraph" w:customStyle="1" w:styleId="GridTable31">
    <w:name w:val="Grid Table 31"/>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92693"/>
    <w:rPr>
      <w:rFonts w:ascii="Arial" w:eastAsia="MS Gothic" w:hAnsi="Arial" w:cs="Times New Roman"/>
      <w:lang w:val="en-GB" w:eastAsia="en-US"/>
    </w:rPr>
  </w:style>
  <w:style w:type="character" w:customStyle="1" w:styleId="PlainTable32">
    <w:name w:val="Plain Table 32"/>
    <w:uiPriority w:val="19"/>
    <w:qFormat/>
    <w:rsid w:val="00B92693"/>
    <w:rPr>
      <w:i/>
      <w:iCs/>
      <w:color w:val="808080"/>
    </w:rPr>
  </w:style>
  <w:style w:type="character" w:customStyle="1" w:styleId="PlainTable42">
    <w:name w:val="Plain Table 42"/>
    <w:uiPriority w:val="21"/>
    <w:qFormat/>
    <w:rsid w:val="00B92693"/>
    <w:rPr>
      <w:b/>
      <w:bCs/>
      <w:i/>
      <w:iCs/>
      <w:color w:val="4F81BD"/>
    </w:rPr>
  </w:style>
  <w:style w:type="character" w:customStyle="1" w:styleId="PlainTable52">
    <w:name w:val="Plain Table 52"/>
    <w:uiPriority w:val="31"/>
    <w:qFormat/>
    <w:rsid w:val="00B92693"/>
    <w:rPr>
      <w:smallCaps/>
      <w:color w:val="C0504D"/>
      <w:u w:val="single"/>
    </w:rPr>
  </w:style>
  <w:style w:type="character" w:customStyle="1" w:styleId="TableGridLight2">
    <w:name w:val="Table Grid Light2"/>
    <w:uiPriority w:val="32"/>
    <w:qFormat/>
    <w:rsid w:val="00B92693"/>
    <w:rPr>
      <w:b/>
      <w:bCs/>
      <w:smallCaps/>
      <w:color w:val="C0504D"/>
      <w:spacing w:val="5"/>
      <w:u w:val="single"/>
    </w:rPr>
  </w:style>
  <w:style w:type="character" w:customStyle="1" w:styleId="GridTable1Light2">
    <w:name w:val="Grid Table 1 Light2"/>
    <w:uiPriority w:val="33"/>
    <w:qFormat/>
    <w:rsid w:val="00B92693"/>
    <w:rPr>
      <w:b/>
      <w:bCs/>
      <w:smallCaps/>
      <w:spacing w:val="5"/>
    </w:rPr>
  </w:style>
  <w:style w:type="paragraph" w:customStyle="1" w:styleId="GridTable32">
    <w:name w:val="Grid Table 32"/>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92693"/>
  </w:style>
  <w:style w:type="character" w:customStyle="1" w:styleId="PlainTable33">
    <w:name w:val="Plain Table 33"/>
    <w:uiPriority w:val="19"/>
    <w:qFormat/>
    <w:rsid w:val="00B92693"/>
    <w:rPr>
      <w:i/>
      <w:iCs/>
      <w:color w:val="808080"/>
    </w:rPr>
  </w:style>
  <w:style w:type="character" w:customStyle="1" w:styleId="PlainTable43">
    <w:name w:val="Plain Table 43"/>
    <w:uiPriority w:val="21"/>
    <w:qFormat/>
    <w:rsid w:val="00B92693"/>
    <w:rPr>
      <w:b/>
      <w:bCs/>
      <w:i/>
      <w:iCs/>
      <w:color w:val="4F81BD"/>
    </w:rPr>
  </w:style>
  <w:style w:type="character" w:customStyle="1" w:styleId="PlainTable53">
    <w:name w:val="Plain Table 53"/>
    <w:uiPriority w:val="31"/>
    <w:qFormat/>
    <w:rsid w:val="00B92693"/>
    <w:rPr>
      <w:smallCaps/>
      <w:color w:val="C0504D"/>
      <w:u w:val="single"/>
    </w:rPr>
  </w:style>
  <w:style w:type="character" w:customStyle="1" w:styleId="TableGridLight3">
    <w:name w:val="Table Grid Light3"/>
    <w:uiPriority w:val="32"/>
    <w:qFormat/>
    <w:rsid w:val="00B92693"/>
    <w:rPr>
      <w:b/>
      <w:bCs/>
      <w:smallCaps/>
      <w:color w:val="C0504D"/>
      <w:spacing w:val="5"/>
      <w:u w:val="single"/>
    </w:rPr>
  </w:style>
  <w:style w:type="character" w:customStyle="1" w:styleId="GridTable1Light3">
    <w:name w:val="Grid Table 1 Light3"/>
    <w:uiPriority w:val="33"/>
    <w:qFormat/>
    <w:rsid w:val="00B92693"/>
    <w:rPr>
      <w:b/>
      <w:bCs/>
      <w:smallCaps/>
      <w:spacing w:val="5"/>
    </w:rPr>
  </w:style>
  <w:style w:type="paragraph" w:customStyle="1" w:styleId="GridTable33">
    <w:name w:val="Grid Table 33"/>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92693"/>
    <w:pPr>
      <w:suppressAutoHyphens/>
      <w:spacing w:after="120"/>
    </w:pPr>
    <w:rPr>
      <w:rFonts w:eastAsia="MS Mincho" w:cs="CG Times (WN)"/>
      <w:lang w:eastAsia="ar-SA"/>
    </w:rPr>
  </w:style>
  <w:style w:type="paragraph" w:customStyle="1" w:styleId="342">
    <w:name w:val="本文 34"/>
    <w:basedOn w:val="Normal"/>
    <w:qFormat/>
    <w:rsid w:val="00B92693"/>
    <w:pPr>
      <w:suppressAutoHyphens/>
      <w:spacing w:after="120"/>
    </w:pPr>
    <w:rPr>
      <w:rFonts w:eastAsia="MS Mincho" w:cs="CG Times (WN)"/>
      <w:lang w:eastAsia="ar-SA"/>
    </w:rPr>
  </w:style>
  <w:style w:type="paragraph" w:customStyle="1" w:styleId="tac1">
    <w:name w:val="tac"/>
    <w:basedOn w:val="Normal"/>
    <w:uiPriority w:val="99"/>
    <w:qFormat/>
    <w:rsid w:val="00B926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9269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92693"/>
    <w:pPr>
      <w:ind w:left="1418" w:hanging="1418"/>
    </w:pPr>
    <w:rPr>
      <w:rFonts w:eastAsia="MS Mincho"/>
      <w:bCs/>
      <w:szCs w:val="22"/>
      <w:lang w:eastAsia="en-GB"/>
    </w:rPr>
  </w:style>
  <w:style w:type="paragraph" w:customStyle="1" w:styleId="2f8">
    <w:name w:val="题注2"/>
    <w:basedOn w:val="Normal"/>
    <w:next w:val="Normal"/>
    <w:qFormat/>
    <w:rsid w:val="00B92693"/>
    <w:pPr>
      <w:spacing w:before="120" w:after="120"/>
    </w:pPr>
    <w:rPr>
      <w:rFonts w:eastAsia="MS Mincho"/>
      <w:b/>
    </w:rPr>
  </w:style>
  <w:style w:type="paragraph" w:customStyle="1" w:styleId="2f9">
    <w:name w:val="图表目录2"/>
    <w:basedOn w:val="Normal"/>
    <w:next w:val="Normal"/>
    <w:qFormat/>
    <w:rsid w:val="00B92693"/>
    <w:pPr>
      <w:ind w:left="400" w:hanging="400"/>
    </w:pPr>
    <w:rPr>
      <w:rFonts w:eastAsia="MS Mincho"/>
      <w:b/>
    </w:rPr>
  </w:style>
  <w:style w:type="character" w:customStyle="1" w:styleId="Absatz-Standardschriftart7">
    <w:name w:val="Absatz-Standardschriftart7"/>
    <w:qFormat/>
    <w:rsid w:val="00B92693"/>
  </w:style>
  <w:style w:type="character" w:customStyle="1" w:styleId="KommentarthemaZchn">
    <w:name w:val="Kommentarthema Zchn"/>
    <w:qFormat/>
    <w:rsid w:val="00B92693"/>
    <w:rPr>
      <w:b/>
      <w:bCs/>
      <w:lang w:val="en-GB" w:eastAsia="en-US" w:bidi="ar-SA"/>
    </w:rPr>
  </w:style>
  <w:style w:type="paragraph" w:customStyle="1" w:styleId="afc">
    <w:name w:val="修订"/>
    <w:hidden/>
    <w:semiHidden/>
    <w:qFormat/>
    <w:rsid w:val="00B92693"/>
    <w:rPr>
      <w:rFonts w:ascii="Times New Roman" w:eastAsia="Batang" w:hAnsi="Times New Roman"/>
      <w:lang w:val="en-GB" w:eastAsia="en-US"/>
    </w:rPr>
  </w:style>
  <w:style w:type="paragraph" w:customStyle="1" w:styleId="afd">
    <w:name w:val="无间隔"/>
    <w:qFormat/>
    <w:rsid w:val="00B92693"/>
    <w:rPr>
      <w:rFonts w:ascii="Times New Roman" w:eastAsia="SimSun" w:hAnsi="Times New Roman"/>
      <w:lang w:val="en-GB" w:eastAsia="en-US"/>
    </w:rPr>
  </w:style>
  <w:style w:type="character" w:customStyle="1" w:styleId="afe">
    <w:name w:val="コメント内容 (文字)"/>
    <w:qFormat/>
    <w:rsid w:val="00B926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92693"/>
    <w:rPr>
      <w:rFonts w:ascii="Arial" w:hAnsi="Arial"/>
      <w:sz w:val="36"/>
      <w:lang w:val="en-GB" w:eastAsia="en-US"/>
    </w:rPr>
  </w:style>
  <w:style w:type="character" w:customStyle="1" w:styleId="UnresolvedMention4">
    <w:name w:val="Unresolved Mention4"/>
    <w:uiPriority w:val="99"/>
    <w:unhideWhenUsed/>
    <w:qFormat/>
    <w:rsid w:val="00B92693"/>
    <w:rPr>
      <w:color w:val="808080"/>
      <w:shd w:val="clear" w:color="auto" w:fill="E6E6E6"/>
    </w:rPr>
  </w:style>
  <w:style w:type="character" w:customStyle="1" w:styleId="MediumShading1-Accent1Char">
    <w:name w:val="Medium Shading 1 - Accent 1 Char"/>
    <w:link w:val="MediumShading1-Accent1"/>
    <w:uiPriority w:val="1"/>
    <w:qFormat/>
    <w:rsid w:val="00B92693"/>
    <w:rPr>
      <w:rFonts w:ascii="Arial" w:eastAsia="PMingLiU" w:hAnsi="Arial"/>
      <w:lang w:val="x-none" w:eastAsia="x-none"/>
    </w:rPr>
  </w:style>
  <w:style w:type="character" w:customStyle="1" w:styleId="MediumGrid2-Accent2Char">
    <w:name w:val="Medium Grid 2 - Accent 2 Char"/>
    <w:link w:val="MediumGrid2-Accent2"/>
    <w:uiPriority w:val="29"/>
    <w:qFormat/>
    <w:rsid w:val="00B926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926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92693"/>
    <w:rPr>
      <w:rFonts w:ascii="Times New Roman" w:eastAsia="Batang" w:hAnsi="Times New Roman"/>
      <w:lang w:val="en-GB" w:eastAsia="en-US"/>
    </w:rPr>
  </w:style>
  <w:style w:type="paragraph" w:customStyle="1" w:styleId="71">
    <w:name w:val="无间隔7"/>
    <w:qFormat/>
    <w:rsid w:val="00B9269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926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926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9269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92693"/>
    <w:rPr>
      <w:rFonts w:ascii="Calibri" w:eastAsia="Calibri" w:hAnsi="Calibri"/>
      <w:sz w:val="22"/>
      <w:szCs w:val="22"/>
      <w:lang w:val="en-US" w:eastAsia="en-GB"/>
    </w:rPr>
  </w:style>
  <w:style w:type="character" w:customStyle="1" w:styleId="Char21">
    <w:name w:val="日期 Char2"/>
    <w:qFormat/>
    <w:rsid w:val="00B92693"/>
    <w:rPr>
      <w:lang w:val="en-GB" w:eastAsia="x-none"/>
    </w:rPr>
  </w:style>
  <w:style w:type="paragraph" w:customStyle="1" w:styleId="Char22">
    <w:name w:val="(文字) (文字)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B92693"/>
    <w:rPr>
      <w:color w:val="808080"/>
    </w:rPr>
  </w:style>
  <w:style w:type="paragraph" w:customStyle="1" w:styleId="CharCharCharCharCharCharCharCharCharCharCharCharChar2">
    <w:name w:val="Char Char Char Char Char Char Char Char Char Char Char Char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269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269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269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2693"/>
    <w:rPr>
      <w:rFonts w:ascii="Times New Roman" w:eastAsia="Yu Mincho" w:hAnsi="Times New Roman"/>
      <w:b/>
      <w:bCs/>
      <w:lang w:val="en-GB" w:eastAsia="en-US"/>
    </w:rPr>
  </w:style>
  <w:style w:type="paragraph" w:customStyle="1" w:styleId="msonormal0">
    <w:name w:val="msonormal"/>
    <w:basedOn w:val="Normal"/>
    <w:uiPriority w:val="99"/>
    <w:qFormat/>
    <w:rsid w:val="00B92693"/>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269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2693"/>
    <w:rPr>
      <w:rFonts w:ascii="Times New Roman" w:eastAsia="Yu Mincho" w:hAnsi="Times New Roman"/>
      <w:lang w:val="en-GB" w:eastAsia="en-US"/>
    </w:rPr>
  </w:style>
  <w:style w:type="table" w:customStyle="1" w:styleId="TableGrid51">
    <w:name w:val="Table Grid5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92693"/>
    <w:rPr>
      <w:lang w:eastAsia="en-US"/>
    </w:rPr>
  </w:style>
  <w:style w:type="paragraph" w:customStyle="1" w:styleId="72">
    <w:name w:val="吹き出し7"/>
    <w:basedOn w:val="Normal"/>
    <w:qFormat/>
    <w:rsid w:val="00B92693"/>
    <w:rPr>
      <w:rFonts w:ascii="Tahoma" w:eastAsia="MS Mincho" w:hAnsi="Tahoma" w:cs="Tahoma"/>
      <w:sz w:val="16"/>
      <w:szCs w:val="16"/>
    </w:rPr>
  </w:style>
  <w:style w:type="paragraph" w:customStyle="1" w:styleId="55">
    <w:name w:val="変更箇所5"/>
    <w:hidden/>
    <w:semiHidden/>
    <w:qFormat/>
    <w:rsid w:val="00B92693"/>
    <w:rPr>
      <w:rFonts w:ascii="Times New Roman" w:eastAsia="MS Mincho" w:hAnsi="Times New Roman"/>
      <w:lang w:val="en-GB" w:eastAsia="en-US"/>
    </w:rPr>
  </w:style>
  <w:style w:type="character" w:customStyle="1" w:styleId="56">
    <w:name w:val="段落フォント5"/>
    <w:qFormat/>
    <w:rsid w:val="00B92693"/>
  </w:style>
  <w:style w:type="character" w:customStyle="1" w:styleId="57">
    <w:name w:val="コメント参照5"/>
    <w:qFormat/>
    <w:rsid w:val="00B92693"/>
    <w:rPr>
      <w:sz w:val="16"/>
    </w:rPr>
  </w:style>
  <w:style w:type="paragraph" w:customStyle="1" w:styleId="58">
    <w:name w:val="図表番号5"/>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9269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92693"/>
    <w:pPr>
      <w:ind w:left="851" w:hanging="284"/>
    </w:pPr>
  </w:style>
  <w:style w:type="paragraph" w:customStyle="1" w:styleId="5a">
    <w:name w:val="箇条書き5"/>
    <w:basedOn w:val="List"/>
    <w:qFormat/>
    <w:rsid w:val="00B9269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92693"/>
    <w:pPr>
      <w:tabs>
        <w:tab w:val="clear" w:pos="644"/>
        <w:tab w:val="num" w:pos="1494"/>
      </w:tabs>
      <w:ind w:left="851" w:hanging="284"/>
    </w:pPr>
  </w:style>
  <w:style w:type="paragraph" w:customStyle="1" w:styleId="350">
    <w:name w:val="箇条書き 35"/>
    <w:basedOn w:val="251"/>
    <w:qFormat/>
    <w:rsid w:val="00B92693"/>
    <w:pPr>
      <w:ind w:left="1135"/>
    </w:pPr>
  </w:style>
  <w:style w:type="paragraph" w:customStyle="1" w:styleId="252">
    <w:name w:val="一覧 25"/>
    <w:basedOn w:val="List"/>
    <w:qFormat/>
    <w:rsid w:val="00B92693"/>
    <w:pPr>
      <w:suppressAutoHyphens/>
      <w:ind w:left="851"/>
    </w:pPr>
    <w:rPr>
      <w:rFonts w:eastAsia="MS Mincho" w:cs="CG Times (WN)"/>
      <w:lang w:eastAsia="ar-SA"/>
    </w:rPr>
  </w:style>
  <w:style w:type="paragraph" w:customStyle="1" w:styleId="351">
    <w:name w:val="一覧 35"/>
    <w:basedOn w:val="252"/>
    <w:qFormat/>
    <w:rsid w:val="00B92693"/>
    <w:pPr>
      <w:ind w:left="1135"/>
    </w:pPr>
  </w:style>
  <w:style w:type="paragraph" w:customStyle="1" w:styleId="450">
    <w:name w:val="一覧 45"/>
    <w:basedOn w:val="351"/>
    <w:qFormat/>
    <w:rsid w:val="00B92693"/>
    <w:pPr>
      <w:ind w:left="1418"/>
    </w:pPr>
  </w:style>
  <w:style w:type="paragraph" w:customStyle="1" w:styleId="550">
    <w:name w:val="一覧 55"/>
    <w:basedOn w:val="450"/>
    <w:qFormat/>
    <w:rsid w:val="00B92693"/>
    <w:pPr>
      <w:ind w:left="1702"/>
    </w:pPr>
  </w:style>
  <w:style w:type="paragraph" w:customStyle="1" w:styleId="451">
    <w:name w:val="箇条書き 45"/>
    <w:basedOn w:val="350"/>
    <w:qFormat/>
    <w:rsid w:val="00B92693"/>
    <w:pPr>
      <w:ind w:left="1418"/>
    </w:pPr>
  </w:style>
  <w:style w:type="paragraph" w:customStyle="1" w:styleId="551">
    <w:name w:val="箇条書き 55"/>
    <w:basedOn w:val="451"/>
    <w:qFormat/>
    <w:rsid w:val="00B92693"/>
    <w:pPr>
      <w:ind w:left="1702"/>
    </w:pPr>
  </w:style>
  <w:style w:type="paragraph" w:customStyle="1" w:styleId="5b">
    <w:name w:val="コメント文字列5"/>
    <w:basedOn w:val="Normal"/>
    <w:qFormat/>
    <w:rsid w:val="00B92693"/>
    <w:pPr>
      <w:suppressAutoHyphens/>
    </w:pPr>
    <w:rPr>
      <w:rFonts w:eastAsia="MS Mincho" w:cs="CG Times (WN)"/>
      <w:lang w:eastAsia="ar-SA"/>
    </w:rPr>
  </w:style>
  <w:style w:type="paragraph" w:customStyle="1" w:styleId="5c">
    <w:name w:val="コメント内容5"/>
    <w:basedOn w:val="5b"/>
    <w:next w:val="5b"/>
    <w:qFormat/>
    <w:rsid w:val="00B92693"/>
    <w:rPr>
      <w:b/>
      <w:bCs/>
    </w:rPr>
  </w:style>
  <w:style w:type="paragraph" w:customStyle="1" w:styleId="5d">
    <w:name w:val="見出しマップ5"/>
    <w:basedOn w:val="Normal"/>
    <w:qFormat/>
    <w:rsid w:val="00B9269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92693"/>
    <w:pPr>
      <w:suppressAutoHyphens/>
    </w:pPr>
    <w:rPr>
      <w:rFonts w:ascii="Courier New" w:eastAsia="MS Mincho" w:hAnsi="Courier New" w:cs="CG Times (WN)"/>
      <w:lang w:val="nb-NO" w:eastAsia="ar-SA"/>
    </w:rPr>
  </w:style>
  <w:style w:type="paragraph" w:customStyle="1" w:styleId="Web5">
    <w:name w:val="標準 (Web)5"/>
    <w:basedOn w:val="Normal"/>
    <w:qFormat/>
    <w:rsid w:val="00B92693"/>
    <w:pPr>
      <w:suppressAutoHyphens/>
      <w:spacing w:before="100" w:after="100"/>
    </w:pPr>
    <w:rPr>
      <w:rFonts w:eastAsia="Arial Unicode MS" w:cs="CG Times (WN)"/>
      <w:sz w:val="24"/>
      <w:szCs w:val="24"/>
    </w:rPr>
  </w:style>
  <w:style w:type="paragraph" w:customStyle="1" w:styleId="253">
    <w:name w:val="本文インデント 25"/>
    <w:basedOn w:val="Normal"/>
    <w:qFormat/>
    <w:rsid w:val="00B92693"/>
    <w:pPr>
      <w:suppressAutoHyphens/>
      <w:ind w:left="567"/>
    </w:pPr>
    <w:rPr>
      <w:rFonts w:ascii="Arial" w:eastAsia="MS Mincho" w:hAnsi="Arial" w:cs="Arial"/>
      <w:lang w:eastAsia="ar-SA"/>
    </w:rPr>
  </w:style>
  <w:style w:type="paragraph" w:customStyle="1" w:styleId="5f">
    <w:name w:val="標準インデント5"/>
    <w:basedOn w:val="Normal"/>
    <w:qFormat/>
    <w:rsid w:val="00B92693"/>
    <w:pPr>
      <w:suppressAutoHyphens/>
      <w:ind w:left="708"/>
    </w:pPr>
    <w:rPr>
      <w:rFonts w:eastAsia="MS Mincho" w:cs="CG Times (WN)"/>
      <w:lang w:eastAsia="ar-SA"/>
    </w:rPr>
  </w:style>
  <w:style w:type="paragraph" w:customStyle="1" w:styleId="5f0">
    <w:name w:val="記5"/>
    <w:basedOn w:val="Normal"/>
    <w:next w:val="Normal"/>
    <w:qFormat/>
    <w:rsid w:val="00B92693"/>
    <w:pPr>
      <w:suppressAutoHyphens/>
    </w:pPr>
    <w:rPr>
      <w:rFonts w:eastAsia="MS Mincho" w:cs="CG Times (WN)"/>
      <w:lang w:eastAsia="ar-SA"/>
    </w:rPr>
  </w:style>
  <w:style w:type="paragraph" w:customStyle="1" w:styleId="HTML5">
    <w:name w:val="HTML 書式付き5"/>
    <w:basedOn w:val="Normal"/>
    <w:qFormat/>
    <w:rsid w:val="00B92693"/>
    <w:pPr>
      <w:suppressAutoHyphens/>
    </w:pPr>
    <w:rPr>
      <w:rFonts w:ascii="Courier New" w:eastAsia="MS Mincho" w:hAnsi="Courier New" w:cs="Courier New"/>
      <w:lang w:eastAsia="ar-SA"/>
    </w:rPr>
  </w:style>
  <w:style w:type="paragraph" w:customStyle="1" w:styleId="254">
    <w:name w:val="本文 25"/>
    <w:basedOn w:val="Normal"/>
    <w:qFormat/>
    <w:rsid w:val="00B92693"/>
    <w:pPr>
      <w:suppressAutoHyphens/>
      <w:spacing w:after="120"/>
    </w:pPr>
    <w:rPr>
      <w:rFonts w:eastAsia="MS Mincho" w:cs="CG Times (WN)"/>
      <w:lang w:eastAsia="ar-SA"/>
    </w:rPr>
  </w:style>
  <w:style w:type="paragraph" w:customStyle="1" w:styleId="352">
    <w:name w:val="本文 35"/>
    <w:basedOn w:val="Normal"/>
    <w:qFormat/>
    <w:rsid w:val="00B92693"/>
    <w:pPr>
      <w:suppressAutoHyphens/>
      <w:spacing w:after="120"/>
    </w:pPr>
    <w:rPr>
      <w:rFonts w:eastAsia="MS Mincho" w:cs="CG Times (WN)"/>
      <w:lang w:eastAsia="ar-SA"/>
    </w:rPr>
  </w:style>
  <w:style w:type="paragraph" w:customStyle="1" w:styleId="93">
    <w:name w:val="目录 93"/>
    <w:basedOn w:val="TOC8"/>
    <w:qFormat/>
    <w:rsid w:val="00B92693"/>
    <w:pPr>
      <w:ind w:left="1418" w:hanging="1418"/>
    </w:pPr>
    <w:rPr>
      <w:rFonts w:eastAsia="MS Mincho"/>
      <w:lang w:val="en-GB" w:eastAsia="en-GB"/>
    </w:rPr>
  </w:style>
  <w:style w:type="paragraph" w:customStyle="1" w:styleId="3f5">
    <w:name w:val="题注3"/>
    <w:basedOn w:val="Normal"/>
    <w:next w:val="Normal"/>
    <w:qFormat/>
    <w:rsid w:val="00B92693"/>
    <w:pPr>
      <w:spacing w:before="120" w:after="120"/>
    </w:pPr>
    <w:rPr>
      <w:rFonts w:eastAsia="MS Mincho"/>
      <w:b/>
    </w:rPr>
  </w:style>
  <w:style w:type="paragraph" w:customStyle="1" w:styleId="3f6">
    <w:name w:val="图表目录3"/>
    <w:basedOn w:val="Normal"/>
    <w:next w:val="Normal"/>
    <w:qFormat/>
    <w:rsid w:val="00B92693"/>
    <w:pPr>
      <w:ind w:left="400" w:hanging="400"/>
    </w:pPr>
    <w:rPr>
      <w:rFonts w:eastAsia="MS Mincho"/>
      <w:b/>
    </w:rPr>
  </w:style>
  <w:style w:type="paragraph" w:customStyle="1" w:styleId="qqq">
    <w:name w:val="qqq"/>
    <w:basedOn w:val="Heading5"/>
    <w:link w:val="qqqChar"/>
    <w:qFormat/>
    <w:rsid w:val="00B92693"/>
    <w:rPr>
      <w:lang w:eastAsia="zh-CN"/>
    </w:rPr>
  </w:style>
  <w:style w:type="character" w:customStyle="1" w:styleId="qqqChar">
    <w:name w:val="qqq Char"/>
    <w:link w:val="qqq"/>
    <w:qFormat/>
    <w:rsid w:val="00B92693"/>
    <w:rPr>
      <w:rFonts w:ascii="Arial" w:hAnsi="Arial"/>
      <w:sz w:val="22"/>
      <w:lang w:val="en-GB" w:eastAsia="zh-CN"/>
    </w:rPr>
  </w:style>
  <w:style w:type="paragraph" w:customStyle="1" w:styleId="ZchnZchn3">
    <w:name w:val="Zchn Zchn3"/>
    <w:semiHidden/>
    <w:qFormat/>
    <w:rsid w:val="00B926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92693"/>
    <w:rPr>
      <w:rFonts w:ascii="Courier New" w:hAnsi="Courier New"/>
      <w:lang w:val="nb-NO" w:eastAsia="ja-JP"/>
    </w:rPr>
  </w:style>
  <w:style w:type="paragraph" w:customStyle="1" w:styleId="CharCharCharCharCharChar1">
    <w:name w:val="Char Char Char Char Char Ch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92693"/>
    <w:rPr>
      <w:rFonts w:ascii="Tahoma" w:hAnsi="Tahoma"/>
      <w:shd w:val="clear" w:color="auto" w:fill="000080"/>
      <w:lang w:val="en-GB" w:eastAsia="en-US"/>
    </w:rPr>
  </w:style>
  <w:style w:type="character" w:customStyle="1" w:styleId="CharChar101">
    <w:name w:val="Char Char101"/>
    <w:qFormat/>
    <w:rsid w:val="00B92693"/>
    <w:rPr>
      <w:rFonts w:ascii="Times New Roman" w:hAnsi="Times New Roman"/>
      <w:lang w:val="en-GB" w:eastAsia="en-US"/>
    </w:rPr>
  </w:style>
  <w:style w:type="character" w:customStyle="1" w:styleId="CharChar91">
    <w:name w:val="Char Char91"/>
    <w:qFormat/>
    <w:rsid w:val="00B92693"/>
    <w:rPr>
      <w:rFonts w:ascii="Tahoma" w:hAnsi="Tahoma"/>
      <w:sz w:val="16"/>
      <w:lang w:val="en-GB" w:eastAsia="en-US"/>
    </w:rPr>
  </w:style>
  <w:style w:type="character" w:customStyle="1" w:styleId="CharChar81">
    <w:name w:val="Char Char81"/>
    <w:semiHidden/>
    <w:qFormat/>
    <w:rsid w:val="00B92693"/>
    <w:rPr>
      <w:rFonts w:ascii="Times New Roman" w:hAnsi="Times New Roman"/>
      <w:b/>
      <w:lang w:val="en-GB" w:eastAsia="en-US"/>
    </w:rPr>
  </w:style>
  <w:style w:type="paragraph" w:customStyle="1" w:styleId="CharChar2CharChar1">
    <w:name w:val="Char Char2 Char Char1"/>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92693"/>
    <w:rPr>
      <w:rFonts w:ascii="Arial" w:hAnsi="Arial" w:cs="Arial" w:hint="default"/>
      <w:sz w:val="22"/>
      <w:lang w:val="en-GB" w:eastAsia="en-US" w:bidi="ar-SA"/>
    </w:rPr>
  </w:style>
  <w:style w:type="character" w:customStyle="1" w:styleId="CharChar210">
    <w:name w:val="Char Char210"/>
    <w:qFormat/>
    <w:rsid w:val="00B92693"/>
    <w:rPr>
      <w:rFonts w:ascii="Arial" w:hAnsi="Arial" w:cs="Arial" w:hint="default"/>
      <w:lang w:val="en-GB" w:eastAsia="en-US" w:bidi="ar-SA"/>
    </w:rPr>
  </w:style>
  <w:style w:type="character" w:customStyle="1" w:styleId="CharChar51">
    <w:name w:val="Char Char51"/>
    <w:qFormat/>
    <w:rsid w:val="00B92693"/>
    <w:rPr>
      <w:rFonts w:ascii="Arial" w:hAnsi="Arial" w:cs="Arial" w:hint="default"/>
      <w:sz w:val="28"/>
      <w:lang w:val="en-GB" w:eastAsia="en-US" w:bidi="ar-SA"/>
    </w:rPr>
  </w:style>
  <w:style w:type="character" w:customStyle="1" w:styleId="CharChar211">
    <w:name w:val="Char Char211"/>
    <w:qFormat/>
    <w:rsid w:val="00B92693"/>
    <w:rPr>
      <w:rFonts w:ascii="Times New Roman" w:hAnsi="Times New Roman"/>
      <w:lang w:val="en-GB" w:eastAsia="en-US"/>
    </w:rPr>
  </w:style>
  <w:style w:type="character" w:customStyle="1" w:styleId="CharChar61">
    <w:name w:val="Char Char61"/>
    <w:qFormat/>
    <w:rsid w:val="00B92693"/>
    <w:rPr>
      <w:rFonts w:ascii="Arial" w:eastAsia="SimSun" w:hAnsi="Arial"/>
      <w:sz w:val="32"/>
      <w:lang w:val="en-GB" w:eastAsia="en-US" w:bidi="ar-SA"/>
    </w:rPr>
  </w:style>
  <w:style w:type="character" w:customStyle="1" w:styleId="CharChar161">
    <w:name w:val="Char Char161"/>
    <w:qFormat/>
    <w:rsid w:val="00B92693"/>
    <w:rPr>
      <w:rFonts w:ascii="Arial" w:eastAsia="SimSun" w:hAnsi="Arial"/>
      <w:lang w:val="en-GB" w:eastAsia="en-US" w:bidi="ar-SA"/>
    </w:rPr>
  </w:style>
  <w:style w:type="character" w:customStyle="1" w:styleId="CharChar141">
    <w:name w:val="Char Char141"/>
    <w:qFormat/>
    <w:rsid w:val="00B92693"/>
    <w:rPr>
      <w:rFonts w:ascii="Arial" w:eastAsia="SimSun" w:hAnsi="Arial"/>
      <w:sz w:val="36"/>
      <w:lang w:val="en-GB" w:eastAsia="en-US" w:bidi="ar-SA"/>
    </w:rPr>
  </w:style>
  <w:style w:type="paragraph" w:customStyle="1" w:styleId="CarCar1CharCharCarCar1">
    <w:name w:val="Car Car1 Char Char Car C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92693"/>
    <w:rPr>
      <w:rFonts w:ascii="Arial" w:hAnsi="Arial"/>
      <w:lang w:val="en-GB" w:eastAsia="en-US"/>
    </w:rPr>
  </w:style>
  <w:style w:type="character" w:customStyle="1" w:styleId="CharChar241">
    <w:name w:val="Char Char241"/>
    <w:qFormat/>
    <w:rsid w:val="00B92693"/>
    <w:rPr>
      <w:rFonts w:ascii="Arial" w:hAnsi="Arial"/>
      <w:sz w:val="36"/>
      <w:lang w:val="en-GB" w:eastAsia="en-US"/>
    </w:rPr>
  </w:style>
  <w:style w:type="character" w:customStyle="1" w:styleId="CharChar171">
    <w:name w:val="Char Char171"/>
    <w:qFormat/>
    <w:rsid w:val="00B92693"/>
    <w:rPr>
      <w:rFonts w:ascii="Tahoma" w:hAnsi="Tahoma" w:cs="Tahoma"/>
      <w:shd w:val="clear" w:color="auto" w:fill="000080"/>
      <w:lang w:val="en-GB" w:eastAsia="en-US"/>
    </w:rPr>
  </w:style>
  <w:style w:type="character" w:customStyle="1" w:styleId="CharChar191">
    <w:name w:val="Char Char191"/>
    <w:qFormat/>
    <w:rsid w:val="00B92693"/>
    <w:rPr>
      <w:rFonts w:ascii="Times New Roman" w:hAnsi="Times New Roman"/>
      <w:lang w:val="en-GB"/>
    </w:rPr>
  </w:style>
  <w:style w:type="character" w:customStyle="1" w:styleId="CharChar201">
    <w:name w:val="Char Char201"/>
    <w:qFormat/>
    <w:rsid w:val="00B92693"/>
    <w:rPr>
      <w:rFonts w:ascii="Tahoma" w:hAnsi="Tahoma" w:cs="Tahoma"/>
      <w:sz w:val="16"/>
      <w:szCs w:val="16"/>
      <w:lang w:val="en-GB" w:eastAsia="en-US"/>
    </w:rPr>
  </w:style>
  <w:style w:type="character" w:customStyle="1" w:styleId="CharChar301">
    <w:name w:val="Char Char301"/>
    <w:qFormat/>
    <w:rsid w:val="00B92693"/>
    <w:rPr>
      <w:rFonts w:ascii="Arial" w:hAnsi="Arial"/>
      <w:lang w:val="en-GB" w:eastAsia="en-US"/>
    </w:rPr>
  </w:style>
  <w:style w:type="character" w:customStyle="1" w:styleId="CharChar291">
    <w:name w:val="Char Char291"/>
    <w:qFormat/>
    <w:rsid w:val="00B92693"/>
    <w:rPr>
      <w:rFonts w:ascii="Arial" w:hAnsi="Arial"/>
      <w:sz w:val="36"/>
      <w:lang w:val="en-GB" w:eastAsia="en-US"/>
    </w:rPr>
  </w:style>
  <w:style w:type="character" w:customStyle="1" w:styleId="CharChar261">
    <w:name w:val="Char Char261"/>
    <w:qFormat/>
    <w:rsid w:val="00B92693"/>
    <w:rPr>
      <w:rFonts w:ascii="Times New Roman" w:hAnsi="Times New Roman"/>
      <w:lang w:val="en-GB" w:eastAsia="en-US"/>
    </w:rPr>
  </w:style>
  <w:style w:type="character" w:customStyle="1" w:styleId="CharChar281">
    <w:name w:val="Char Char281"/>
    <w:qFormat/>
    <w:rsid w:val="00B92693"/>
    <w:rPr>
      <w:rFonts w:ascii="Arial" w:hAnsi="Arial"/>
      <w:sz w:val="36"/>
      <w:lang w:val="en-GB" w:eastAsia="en-US"/>
    </w:rPr>
  </w:style>
  <w:style w:type="character" w:customStyle="1" w:styleId="CharChar271">
    <w:name w:val="Char Char271"/>
    <w:qFormat/>
    <w:rsid w:val="00B92693"/>
    <w:rPr>
      <w:rFonts w:ascii="Arial" w:hAnsi="Arial"/>
      <w:b/>
      <w:i/>
      <w:noProof/>
      <w:sz w:val="18"/>
      <w:lang w:val="en-GB" w:eastAsia="en-US"/>
    </w:rPr>
  </w:style>
  <w:style w:type="character" w:customStyle="1" w:styleId="CharChar111">
    <w:name w:val="Char Char111"/>
    <w:qFormat/>
    <w:rsid w:val="00B92693"/>
    <w:rPr>
      <w:lang w:val="en-GB" w:eastAsia="en-US" w:bidi="ar-SA"/>
    </w:rPr>
  </w:style>
  <w:style w:type="paragraph" w:customStyle="1" w:styleId="TOC911">
    <w:name w:val="TOC 911"/>
    <w:basedOn w:val="TOC8"/>
    <w:qFormat/>
    <w:rsid w:val="00B92693"/>
    <w:pPr>
      <w:keepNext w:val="0"/>
      <w:ind w:left="1418" w:hanging="1418"/>
    </w:pPr>
    <w:rPr>
      <w:rFonts w:eastAsia="MS Mincho"/>
      <w:lang w:val="en-GB" w:eastAsia="en-GB"/>
    </w:rPr>
  </w:style>
  <w:style w:type="paragraph" w:customStyle="1" w:styleId="Caption11">
    <w:name w:val="Caption11"/>
    <w:basedOn w:val="Normal"/>
    <w:next w:val="Normal"/>
    <w:qFormat/>
    <w:rsid w:val="00B92693"/>
    <w:pPr>
      <w:suppressAutoHyphens/>
      <w:spacing w:before="120" w:after="120"/>
    </w:pPr>
    <w:rPr>
      <w:rFonts w:eastAsia="MS Mincho"/>
      <w:b/>
      <w:lang w:eastAsia="ar-SA"/>
    </w:rPr>
  </w:style>
  <w:style w:type="paragraph" w:customStyle="1" w:styleId="1Char1">
    <w:name w:val="(文字) (文字)1 Char (文字) (文字)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926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92693"/>
    <w:pPr>
      <w:ind w:left="400" w:hanging="400"/>
    </w:pPr>
    <w:rPr>
      <w:rFonts w:eastAsia="MS Mincho"/>
      <w:b/>
    </w:rPr>
  </w:style>
  <w:style w:type="paragraph" w:customStyle="1" w:styleId="CarCar51">
    <w:name w:val="Car Car5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92693"/>
    <w:rPr>
      <w:rFonts w:ascii="Arial" w:hAnsi="Arial"/>
      <w:sz w:val="36"/>
      <w:lang w:val="en-GB"/>
    </w:rPr>
  </w:style>
  <w:style w:type="character" w:customStyle="1" w:styleId="CharChar131">
    <w:name w:val="Char Char131"/>
    <w:semiHidden/>
    <w:qFormat/>
    <w:rsid w:val="00B92693"/>
    <w:rPr>
      <w:rFonts w:ascii="SimSun" w:eastAsia="SimSun" w:hAnsi="SimSun" w:hint="eastAsia"/>
      <w:lang w:val="en-GB" w:eastAsia="en-US" w:bidi="ar-SA"/>
    </w:rPr>
  </w:style>
  <w:style w:type="character" w:customStyle="1" w:styleId="h48">
    <w:name w:val="h48"/>
    <w:qFormat/>
    <w:rsid w:val="00B92693"/>
    <w:rPr>
      <w:rFonts w:ascii="Arial" w:hAnsi="Arial"/>
      <w:sz w:val="24"/>
      <w:lang w:val="en-GB"/>
    </w:rPr>
  </w:style>
  <w:style w:type="character" w:customStyle="1" w:styleId="h510">
    <w:name w:val="h51"/>
    <w:qFormat/>
    <w:rsid w:val="00B92693"/>
    <w:rPr>
      <w:rFonts w:ascii="Arial" w:eastAsia="SimSun" w:hAnsi="Arial"/>
      <w:sz w:val="22"/>
      <w:lang w:val="en-GB" w:eastAsia="en-US" w:bidi="ar-SA"/>
    </w:rPr>
  </w:style>
  <w:style w:type="paragraph" w:customStyle="1" w:styleId="TOC921">
    <w:name w:val="TOC 921"/>
    <w:basedOn w:val="TOC8"/>
    <w:rsid w:val="00B92693"/>
    <w:pPr>
      <w:ind w:left="1418" w:hanging="1418"/>
    </w:pPr>
    <w:rPr>
      <w:rFonts w:eastAsia="MS Mincho"/>
      <w:bCs/>
      <w:szCs w:val="22"/>
      <w:lang w:val="en-GB" w:eastAsia="en-GB"/>
    </w:rPr>
  </w:style>
  <w:style w:type="paragraph" w:customStyle="1" w:styleId="Caption21">
    <w:name w:val="Caption21"/>
    <w:basedOn w:val="Normal"/>
    <w:next w:val="Normal"/>
    <w:rsid w:val="00B92693"/>
    <w:pPr>
      <w:spacing w:before="120" w:after="120"/>
    </w:pPr>
    <w:rPr>
      <w:rFonts w:eastAsia="MS Mincho"/>
      <w:b/>
    </w:rPr>
  </w:style>
  <w:style w:type="paragraph" w:customStyle="1" w:styleId="TableofFigures21">
    <w:name w:val="Table of Figures21"/>
    <w:basedOn w:val="Normal"/>
    <w:next w:val="Normal"/>
    <w:rsid w:val="00B92693"/>
    <w:pPr>
      <w:ind w:left="400" w:hanging="400"/>
    </w:pPr>
    <w:rPr>
      <w:rFonts w:eastAsia="MS Mincho"/>
      <w:b/>
    </w:rPr>
  </w:style>
  <w:style w:type="paragraph" w:customStyle="1" w:styleId="aria">
    <w:name w:val="aria"/>
    <w:basedOn w:val="Normal"/>
    <w:qFormat/>
    <w:rsid w:val="00B92693"/>
    <w:pPr>
      <w:jc w:val="both"/>
    </w:pPr>
    <w:rPr>
      <w:rFonts w:ascii="Arial" w:eastAsia="SimSun" w:hAnsi="Arial"/>
      <w:sz w:val="18"/>
      <w:szCs w:val="18"/>
    </w:rPr>
  </w:style>
  <w:style w:type="character" w:customStyle="1" w:styleId="Char40">
    <w:name w:val="批注主题 Char4"/>
    <w:qFormat/>
    <w:rsid w:val="00B92693"/>
    <w:rPr>
      <w:rFonts w:eastAsia="MS Mincho"/>
      <w:b/>
      <w:bCs/>
      <w:lang w:val="x-none" w:eastAsia="en-US"/>
    </w:rPr>
  </w:style>
  <w:style w:type="paragraph" w:customStyle="1" w:styleId="90">
    <w:name w:val="修订9"/>
    <w:hidden/>
    <w:semiHidden/>
    <w:qFormat/>
    <w:rsid w:val="00B92693"/>
    <w:rPr>
      <w:rFonts w:ascii="Times New Roman" w:eastAsia="Batang" w:hAnsi="Times New Roman"/>
      <w:lang w:val="en-GB" w:eastAsia="en-US"/>
    </w:rPr>
  </w:style>
  <w:style w:type="paragraph" w:customStyle="1" w:styleId="82">
    <w:name w:val="无间隔8"/>
    <w:qFormat/>
    <w:rsid w:val="00B92693"/>
    <w:rPr>
      <w:rFonts w:ascii="Times New Roman" w:eastAsia="SimSun" w:hAnsi="Times New Roman"/>
      <w:lang w:val="en-GB" w:eastAsia="en-US"/>
    </w:rPr>
  </w:style>
  <w:style w:type="character" w:customStyle="1" w:styleId="Char1f2">
    <w:name w:val="标题 Char1"/>
    <w:aliases w:val="Section Header Char1"/>
    <w:qFormat/>
    <w:rsid w:val="00B9269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926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B92693"/>
    <w:rPr>
      <w:lang w:val="en-GB" w:eastAsia="ja-JP" w:bidi="ar-SA"/>
    </w:rPr>
  </w:style>
  <w:style w:type="character" w:customStyle="1" w:styleId="PlainTable35">
    <w:name w:val="Plain Table 35"/>
    <w:uiPriority w:val="19"/>
    <w:qFormat/>
    <w:rsid w:val="00B92693"/>
    <w:rPr>
      <w:i/>
      <w:iCs/>
      <w:color w:val="808080"/>
    </w:rPr>
  </w:style>
  <w:style w:type="character" w:customStyle="1" w:styleId="PlainTable45">
    <w:name w:val="Plain Table 45"/>
    <w:uiPriority w:val="21"/>
    <w:qFormat/>
    <w:rsid w:val="00B92693"/>
    <w:rPr>
      <w:b/>
      <w:bCs/>
      <w:i/>
      <w:iCs/>
      <w:color w:val="4F81BD"/>
    </w:rPr>
  </w:style>
  <w:style w:type="character" w:customStyle="1" w:styleId="PlainTable55">
    <w:name w:val="Plain Table 55"/>
    <w:uiPriority w:val="31"/>
    <w:qFormat/>
    <w:rsid w:val="00B92693"/>
    <w:rPr>
      <w:smallCaps/>
      <w:color w:val="C0504D"/>
      <w:u w:val="single"/>
    </w:rPr>
  </w:style>
  <w:style w:type="character" w:customStyle="1" w:styleId="TableGridLight5">
    <w:name w:val="Table Grid Light5"/>
    <w:uiPriority w:val="32"/>
    <w:qFormat/>
    <w:rsid w:val="00B92693"/>
    <w:rPr>
      <w:b/>
      <w:bCs/>
      <w:smallCaps/>
      <w:color w:val="C0504D"/>
      <w:spacing w:val="5"/>
      <w:u w:val="single"/>
    </w:rPr>
  </w:style>
  <w:style w:type="character" w:customStyle="1" w:styleId="GridTable1Light5">
    <w:name w:val="Grid Table 1 Light5"/>
    <w:uiPriority w:val="33"/>
    <w:qFormat/>
    <w:rsid w:val="00B92693"/>
    <w:rPr>
      <w:b/>
      <w:bCs/>
      <w:smallCaps/>
      <w:spacing w:val="5"/>
    </w:rPr>
  </w:style>
  <w:style w:type="table" w:customStyle="1" w:styleId="MediumShading1-Accent11">
    <w:name w:val="Medium Shading 1 - Accent 11"/>
    <w:basedOn w:val="TableNormal"/>
    <w:uiPriority w:val="1"/>
    <w:qFormat/>
    <w:rsid w:val="00B926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926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92693"/>
    <w:pPr>
      <w:ind w:left="720"/>
    </w:pPr>
    <w:rPr>
      <w:rFonts w:eastAsia="DengXian"/>
    </w:rPr>
  </w:style>
  <w:style w:type="paragraph" w:customStyle="1" w:styleId="MediumList1-Accent42">
    <w:name w:val="Medium List 1 - Accent 42"/>
    <w:uiPriority w:val="99"/>
    <w:semiHidden/>
    <w:qFormat/>
    <w:rsid w:val="00B926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926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926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926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92693"/>
    <w:pPr>
      <w:ind w:left="720"/>
    </w:pPr>
    <w:rPr>
      <w:rFonts w:eastAsia="DengXian"/>
    </w:rPr>
  </w:style>
  <w:style w:type="paragraph" w:customStyle="1" w:styleId="MediumList1-Accent411">
    <w:name w:val="Medium List 1 - Accent 411"/>
    <w:uiPriority w:val="99"/>
    <w:semiHidden/>
    <w:rsid w:val="00B9269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9269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92693"/>
    <w:pPr>
      <w:autoSpaceDN w:val="0"/>
    </w:pPr>
    <w:rPr>
      <w:rFonts w:ascii="Times New Roman" w:eastAsia="SimSun" w:hAnsi="Times New Roman"/>
      <w:lang w:val="en-GB" w:eastAsia="en-US"/>
    </w:rPr>
  </w:style>
  <w:style w:type="character" w:customStyle="1" w:styleId="2fa">
    <w:name w:val="未处理的提及2"/>
    <w:uiPriority w:val="52"/>
    <w:qFormat/>
    <w:rsid w:val="00B92693"/>
    <w:rPr>
      <w:color w:val="808080"/>
      <w:shd w:val="clear" w:color="auto" w:fill="E6E6E6"/>
    </w:rPr>
  </w:style>
  <w:style w:type="character" w:customStyle="1" w:styleId="1ff7">
    <w:name w:val="未处理的提及1"/>
    <w:uiPriority w:val="99"/>
    <w:qFormat/>
    <w:rsid w:val="00B92693"/>
    <w:rPr>
      <w:color w:val="808080"/>
      <w:shd w:val="clear" w:color="auto" w:fill="E6E6E6"/>
    </w:rPr>
  </w:style>
  <w:style w:type="character" w:customStyle="1" w:styleId="tlid-translation">
    <w:name w:val="tlid-translation"/>
    <w:qFormat/>
    <w:rsid w:val="00B92693"/>
  </w:style>
  <w:style w:type="paragraph" w:customStyle="1" w:styleId="100">
    <w:name w:val="修订10"/>
    <w:hidden/>
    <w:semiHidden/>
    <w:qFormat/>
    <w:rsid w:val="00B92693"/>
    <w:rPr>
      <w:rFonts w:ascii="Times New Roman" w:eastAsia="Batang" w:hAnsi="Times New Roman"/>
      <w:lang w:val="en-GB" w:eastAsia="en-US"/>
    </w:rPr>
  </w:style>
  <w:style w:type="paragraph" w:customStyle="1" w:styleId="94">
    <w:name w:val="无间隔9"/>
    <w:qFormat/>
    <w:rsid w:val="00B92693"/>
    <w:rPr>
      <w:rFonts w:ascii="Times New Roman" w:eastAsia="SimSun" w:hAnsi="Times New Roman"/>
      <w:lang w:val="en-GB" w:eastAsia="en-US"/>
    </w:rPr>
  </w:style>
  <w:style w:type="paragraph" w:customStyle="1" w:styleId="LightShading-Accent53">
    <w:name w:val="Light Shading - Accent 53"/>
    <w:hidden/>
    <w:uiPriority w:val="99"/>
    <w:semiHidden/>
    <w:qFormat/>
    <w:rsid w:val="00B92693"/>
    <w:rPr>
      <w:rFonts w:ascii="Times New Roman" w:eastAsia="SimSun" w:hAnsi="Times New Roman"/>
      <w:lang w:val="en-GB" w:eastAsia="en-US"/>
    </w:rPr>
  </w:style>
  <w:style w:type="paragraph" w:customStyle="1" w:styleId="LightList-Accent53">
    <w:name w:val="Light List - Accent 53"/>
    <w:basedOn w:val="Normal"/>
    <w:uiPriority w:val="34"/>
    <w:qFormat/>
    <w:rsid w:val="00B92693"/>
    <w:pPr>
      <w:ind w:left="720"/>
    </w:pPr>
    <w:rPr>
      <w:rFonts w:eastAsia="DengXian"/>
    </w:rPr>
  </w:style>
  <w:style w:type="paragraph" w:customStyle="1" w:styleId="MediumList1-Accent43">
    <w:name w:val="Medium List 1 - Accent 43"/>
    <w:hidden/>
    <w:uiPriority w:val="99"/>
    <w:semiHidden/>
    <w:qFormat/>
    <w:rsid w:val="00B92693"/>
    <w:rPr>
      <w:rFonts w:ascii="Times New Roman" w:eastAsia="SimSun" w:hAnsi="Times New Roman"/>
      <w:lang w:val="en-GB" w:eastAsia="en-US"/>
    </w:rPr>
  </w:style>
  <w:style w:type="character" w:customStyle="1" w:styleId="3f7">
    <w:name w:val="未处理的提及3"/>
    <w:uiPriority w:val="52"/>
    <w:qFormat/>
    <w:rsid w:val="00B92693"/>
    <w:rPr>
      <w:color w:val="808080"/>
      <w:shd w:val="clear" w:color="auto" w:fill="E6E6E6"/>
    </w:rPr>
  </w:style>
  <w:style w:type="paragraph" w:customStyle="1" w:styleId="LightList-Accent34">
    <w:name w:val="Light List - Accent 34"/>
    <w:hidden/>
    <w:uiPriority w:val="99"/>
    <w:semiHidden/>
    <w:qFormat/>
    <w:rsid w:val="00B926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92693"/>
    <w:rPr>
      <w:rFonts w:ascii="Times New Roman" w:eastAsia="SimSun" w:hAnsi="Times New Roman"/>
      <w:lang w:val="en-GB" w:eastAsia="en-US"/>
    </w:rPr>
  </w:style>
  <w:style w:type="character" w:customStyle="1" w:styleId="UnresolvedMention5">
    <w:name w:val="Unresolved Mention5"/>
    <w:uiPriority w:val="99"/>
    <w:unhideWhenUsed/>
    <w:rsid w:val="00B92693"/>
    <w:rPr>
      <w:color w:val="808080"/>
      <w:shd w:val="clear" w:color="auto" w:fill="E6E6E6"/>
    </w:rPr>
  </w:style>
  <w:style w:type="character" w:customStyle="1" w:styleId="MediumGrid2Char1">
    <w:name w:val="Medium Grid 2 Char1"/>
    <w:link w:val="MediumGrid2"/>
    <w:uiPriority w:val="1"/>
    <w:rsid w:val="00B92693"/>
    <w:rPr>
      <w:rFonts w:ascii="Arial" w:eastAsia="PMingLiU" w:hAnsi="Arial"/>
      <w:lang w:val="x-none" w:eastAsia="x-none"/>
    </w:rPr>
  </w:style>
  <w:style w:type="character" w:customStyle="1" w:styleId="ColorfulGrid-Accent1Char1">
    <w:name w:val="Colorful Grid - Accent 1 Char1"/>
    <w:uiPriority w:val="29"/>
    <w:rsid w:val="00B92693"/>
    <w:rPr>
      <w:rFonts w:ascii="Arial" w:eastAsia="PMingLiU" w:hAnsi="Arial"/>
      <w:i/>
      <w:iCs/>
      <w:color w:val="000000"/>
      <w:lang w:val="en-GB" w:eastAsia="en-GB"/>
    </w:rPr>
  </w:style>
  <w:style w:type="character" w:customStyle="1" w:styleId="LightShading-Accent2Char1">
    <w:name w:val="Light Shading - Accent 2 Char1"/>
    <w:uiPriority w:val="30"/>
    <w:rsid w:val="00B926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92693"/>
    <w:rPr>
      <w:rFonts w:ascii="Calibri" w:eastAsia="Calibri" w:hAnsi="Calibri"/>
      <w:sz w:val="22"/>
      <w:szCs w:val="22"/>
      <w:lang w:eastAsia="en-GB"/>
    </w:rPr>
  </w:style>
  <w:style w:type="table" w:styleId="MediumGrid2">
    <w:name w:val="Medium Grid 2"/>
    <w:basedOn w:val="TableNormal"/>
    <w:link w:val="MediumGrid2Char1"/>
    <w:uiPriority w:val="1"/>
    <w:unhideWhenUsed/>
    <w:rsid w:val="00B926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926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92693"/>
    <w:rPr>
      <w:rFonts w:ascii="Courier New" w:hAnsi="Courier New" w:cs="Courier New" w:hint="default"/>
      <w:lang w:val="nb-NO" w:eastAsia="ja-JP" w:bidi="ar-SA"/>
    </w:rPr>
  </w:style>
  <w:style w:type="character" w:customStyle="1" w:styleId="CharChar72">
    <w:name w:val="Char Char72"/>
    <w:qFormat/>
    <w:rsid w:val="00B92693"/>
    <w:rPr>
      <w:rFonts w:ascii="Tahoma" w:hAnsi="Tahoma" w:cs="Tahoma" w:hint="default"/>
      <w:shd w:val="clear" w:color="auto" w:fill="000080"/>
      <w:lang w:val="en-GB" w:eastAsia="en-US"/>
    </w:rPr>
  </w:style>
  <w:style w:type="character" w:customStyle="1" w:styleId="CharChar102">
    <w:name w:val="Char Char102"/>
    <w:semiHidden/>
    <w:qFormat/>
    <w:rsid w:val="00B92693"/>
    <w:rPr>
      <w:rFonts w:ascii="Times New Roman" w:hAnsi="Times New Roman" w:cs="Times New Roman" w:hint="default"/>
      <w:lang w:val="en-GB" w:eastAsia="en-US"/>
    </w:rPr>
  </w:style>
  <w:style w:type="character" w:customStyle="1" w:styleId="CharChar92">
    <w:name w:val="Char Char92"/>
    <w:qFormat/>
    <w:rsid w:val="00B92693"/>
    <w:rPr>
      <w:rFonts w:ascii="Tahoma" w:hAnsi="Tahoma" w:cs="Tahoma" w:hint="default"/>
      <w:sz w:val="16"/>
      <w:szCs w:val="16"/>
      <w:lang w:val="en-GB" w:eastAsia="en-US"/>
    </w:rPr>
  </w:style>
  <w:style w:type="character" w:customStyle="1" w:styleId="CharChar82">
    <w:name w:val="Char Char82"/>
    <w:semiHidden/>
    <w:qFormat/>
    <w:rsid w:val="00B92693"/>
    <w:rPr>
      <w:rFonts w:ascii="Times New Roman" w:hAnsi="Times New Roman" w:cs="Times New Roman" w:hint="default"/>
      <w:b/>
      <w:bCs/>
      <w:lang w:val="en-GB" w:eastAsia="en-US"/>
    </w:rPr>
  </w:style>
  <w:style w:type="character" w:customStyle="1" w:styleId="CharChar292">
    <w:name w:val="Char Char292"/>
    <w:qFormat/>
    <w:rsid w:val="00B92693"/>
    <w:rPr>
      <w:rFonts w:ascii="Arial" w:hAnsi="Arial" w:cs="Arial" w:hint="default"/>
      <w:sz w:val="36"/>
      <w:lang w:val="en-GB" w:eastAsia="en-US" w:bidi="ar-SA"/>
    </w:rPr>
  </w:style>
  <w:style w:type="character" w:customStyle="1" w:styleId="CharChar282">
    <w:name w:val="Char Char282"/>
    <w:qFormat/>
    <w:rsid w:val="00B92693"/>
    <w:rPr>
      <w:rFonts w:ascii="Arial" w:hAnsi="Arial" w:cs="Arial" w:hint="default"/>
      <w:sz w:val="32"/>
      <w:lang w:val="en-GB"/>
    </w:rPr>
  </w:style>
  <w:style w:type="character" w:customStyle="1" w:styleId="ZchnZchn52">
    <w:name w:val="Zchn Zchn52"/>
    <w:qFormat/>
    <w:rsid w:val="00B9269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92693"/>
    <w:rPr>
      <w:color w:val="808080"/>
      <w:shd w:val="clear" w:color="auto" w:fill="E6E6E6"/>
    </w:rPr>
  </w:style>
  <w:style w:type="paragraph" w:customStyle="1" w:styleId="Char1f3">
    <w:name w:val="(文字) (文字)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926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926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926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926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9269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9269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92693"/>
    <w:rPr>
      <w:rFonts w:ascii="Times New Roman" w:eastAsia="Times New Roman" w:hAnsi="Times New Roman"/>
      <w:sz w:val="18"/>
      <w:szCs w:val="18"/>
      <w:lang w:val="en-GB" w:eastAsia="en-GB"/>
    </w:rPr>
  </w:style>
  <w:style w:type="character" w:customStyle="1" w:styleId="1ffa">
    <w:name w:val="标题 字符1"/>
    <w:aliases w:val="Section Header 字符1"/>
    <w:rsid w:val="00B9269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92693"/>
    <w:rPr>
      <w:rFonts w:ascii="Times New Roman" w:hAnsi="Times New Roman"/>
      <w:lang w:val="en-GB" w:eastAsia="en-US"/>
    </w:rPr>
  </w:style>
  <w:style w:type="character" w:customStyle="1" w:styleId="MediumGrid2Char2">
    <w:name w:val="Medium Grid 2 Char2"/>
    <w:uiPriority w:val="1"/>
    <w:locked/>
    <w:rsid w:val="00B926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92693"/>
    <w:rPr>
      <w:rFonts w:ascii="Calibri" w:eastAsia="Calibri" w:hAnsi="Calibri" w:cs="Calibri"/>
    </w:rPr>
  </w:style>
  <w:style w:type="paragraph" w:customStyle="1" w:styleId="ColorfulList-Accent11">
    <w:name w:val="Colorful List - Accent 11"/>
    <w:basedOn w:val="Normal"/>
    <w:link w:val="ColorfulList-Accent1Char1"/>
    <w:uiPriority w:val="34"/>
    <w:qFormat/>
    <w:rsid w:val="00B92693"/>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92693"/>
    <w:rPr>
      <w:rFonts w:ascii="Arial" w:eastAsia="PMingLiU" w:hAnsi="Arial"/>
      <w:i/>
      <w:iCs/>
      <w:color w:val="000000"/>
      <w:lang w:val="en-GB" w:eastAsia="en-GB"/>
    </w:rPr>
  </w:style>
  <w:style w:type="character" w:customStyle="1" w:styleId="LightShading-Accent2Char2">
    <w:name w:val="Light Shading - Accent 2 Char2"/>
    <w:uiPriority w:val="30"/>
    <w:rsid w:val="00B92693"/>
    <w:rPr>
      <w:rFonts w:ascii="Arial" w:eastAsia="PMingLiU" w:hAnsi="Arial"/>
      <w:b/>
      <w:bCs/>
      <w:i/>
      <w:iCs/>
      <w:color w:val="4F81BD"/>
      <w:lang w:val="en-GB" w:eastAsia="en-GB"/>
    </w:rPr>
  </w:style>
  <w:style w:type="paragraph" w:customStyle="1" w:styleId="113">
    <w:name w:val="修订11"/>
    <w:semiHidden/>
    <w:qFormat/>
    <w:rsid w:val="00B92693"/>
    <w:pPr>
      <w:autoSpaceDN w:val="0"/>
    </w:pPr>
    <w:rPr>
      <w:rFonts w:ascii="Times New Roman" w:eastAsia="Batang" w:hAnsi="Times New Roman"/>
      <w:lang w:val="en-GB" w:eastAsia="en-US"/>
    </w:rPr>
  </w:style>
  <w:style w:type="paragraph" w:customStyle="1" w:styleId="101">
    <w:name w:val="无间隔10"/>
    <w:qFormat/>
    <w:rsid w:val="00B92693"/>
    <w:pPr>
      <w:autoSpaceDN w:val="0"/>
    </w:pPr>
    <w:rPr>
      <w:rFonts w:ascii="Times New Roman" w:eastAsia="SimSun" w:hAnsi="Times New Roman"/>
      <w:lang w:val="en-GB" w:eastAsia="en-US"/>
    </w:rPr>
  </w:style>
  <w:style w:type="character" w:customStyle="1" w:styleId="MediumGrid11">
    <w:name w:val="Medium Grid 11"/>
    <w:uiPriority w:val="99"/>
    <w:rsid w:val="00B92693"/>
    <w:rPr>
      <w:color w:val="808080"/>
    </w:rPr>
  </w:style>
  <w:style w:type="character" w:customStyle="1" w:styleId="5f1">
    <w:name w:val="未处理的提及5"/>
    <w:uiPriority w:val="52"/>
    <w:qFormat/>
    <w:rsid w:val="00B92693"/>
    <w:rPr>
      <w:color w:val="808080"/>
      <w:shd w:val="clear" w:color="auto" w:fill="E6E6E6"/>
    </w:rPr>
  </w:style>
  <w:style w:type="character" w:customStyle="1" w:styleId="4f4">
    <w:name w:val="未处理的提及4"/>
    <w:uiPriority w:val="52"/>
    <w:qFormat/>
    <w:rsid w:val="00B92693"/>
    <w:rPr>
      <w:color w:val="808080"/>
      <w:shd w:val="clear" w:color="auto" w:fill="E6E6E6"/>
    </w:rPr>
  </w:style>
  <w:style w:type="table" w:styleId="MediumGrid1-Accent2">
    <w:name w:val="Medium Grid 1 Accent 2"/>
    <w:basedOn w:val="TableNormal"/>
    <w:uiPriority w:val="34"/>
    <w:unhideWhenUsed/>
    <w:rsid w:val="00B926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926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926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926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92693"/>
    <w:rPr>
      <w:rFonts w:ascii="Times New Roman" w:hAnsi="Times New Roman"/>
      <w:b/>
      <w:bCs/>
      <w:lang w:val="en-GB" w:eastAsia="en-US"/>
    </w:rPr>
  </w:style>
  <w:style w:type="table" w:customStyle="1" w:styleId="SGSTableBasic12">
    <w:name w:val="SGS Table Basic 12"/>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92693"/>
    <w:rPr>
      <w:rFonts w:ascii="Arial" w:hAnsi="Arial"/>
      <w:sz w:val="32"/>
      <w:lang w:val="en-GB" w:eastAsia="en-US" w:bidi="ar-SA"/>
    </w:rPr>
  </w:style>
  <w:style w:type="character" w:customStyle="1" w:styleId="h49">
    <w:name w:val="h49"/>
    <w:qFormat/>
    <w:rsid w:val="00B92693"/>
    <w:rPr>
      <w:rFonts w:ascii="Arial" w:hAnsi="Arial"/>
      <w:sz w:val="24"/>
      <w:lang w:val="en-GB"/>
    </w:rPr>
  </w:style>
  <w:style w:type="character" w:customStyle="1" w:styleId="h52">
    <w:name w:val="h52"/>
    <w:qFormat/>
    <w:rsid w:val="00B92693"/>
    <w:rPr>
      <w:rFonts w:ascii="Arial" w:eastAsia="SimSun" w:hAnsi="Arial"/>
      <w:sz w:val="22"/>
      <w:lang w:val="en-GB" w:eastAsia="en-US" w:bidi="ar-SA"/>
    </w:rPr>
  </w:style>
  <w:style w:type="paragraph" w:customStyle="1" w:styleId="TOC93">
    <w:name w:val="TOC 93"/>
    <w:basedOn w:val="TOC8"/>
    <w:qFormat/>
    <w:rsid w:val="00B92693"/>
    <w:pPr>
      <w:ind w:left="1418" w:hanging="1418"/>
    </w:pPr>
    <w:rPr>
      <w:rFonts w:eastAsia="MS Mincho"/>
      <w:lang w:eastAsia="en-GB"/>
    </w:rPr>
  </w:style>
  <w:style w:type="character" w:customStyle="1" w:styleId="CharChar213">
    <w:name w:val="Char Char213"/>
    <w:qFormat/>
    <w:rsid w:val="00B92693"/>
    <w:rPr>
      <w:rFonts w:ascii="Times New Roman" w:hAnsi="Times New Roman"/>
      <w:lang w:val="en-GB" w:eastAsia="en-US"/>
    </w:rPr>
  </w:style>
  <w:style w:type="paragraph" w:customStyle="1" w:styleId="CarCar11">
    <w:name w:val="Car Car1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92693"/>
    <w:rPr>
      <w:rFonts w:ascii="Times New Roman" w:hAnsi="Times New Roman"/>
      <w:b/>
      <w:bCs/>
      <w:lang w:val="en-GB" w:eastAsia="en-US"/>
    </w:rPr>
  </w:style>
  <w:style w:type="paragraph" w:customStyle="1" w:styleId="Char31">
    <w:name w:val="Char3"/>
    <w:uiPriority w:val="99"/>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92693"/>
    <w:rPr>
      <w:rFonts w:eastAsia="SimSun"/>
      <w:lang w:val="en-GB" w:eastAsia="en-US" w:bidi="ar-SA"/>
    </w:rPr>
  </w:style>
  <w:style w:type="character" w:customStyle="1" w:styleId="CharChar73">
    <w:name w:val="Char Char73"/>
    <w:qFormat/>
    <w:rsid w:val="00B92693"/>
    <w:rPr>
      <w:rFonts w:ascii="Arial" w:eastAsia="SimSun" w:hAnsi="Arial"/>
      <w:sz w:val="36"/>
      <w:lang w:val="en-GB" w:eastAsia="en-US" w:bidi="ar-SA"/>
    </w:rPr>
  </w:style>
  <w:style w:type="character" w:customStyle="1" w:styleId="CharChar62">
    <w:name w:val="Char Char62"/>
    <w:qFormat/>
    <w:rsid w:val="00B92693"/>
    <w:rPr>
      <w:rFonts w:ascii="Arial" w:eastAsia="SimSun" w:hAnsi="Arial"/>
      <w:sz w:val="32"/>
      <w:lang w:val="en-GB" w:eastAsia="en-US" w:bidi="ar-SA"/>
    </w:rPr>
  </w:style>
  <w:style w:type="character" w:customStyle="1" w:styleId="CharChar52">
    <w:name w:val="Char Char52"/>
    <w:qFormat/>
    <w:rsid w:val="00B92693"/>
    <w:rPr>
      <w:rFonts w:ascii="Arial" w:eastAsia="SimSun" w:hAnsi="Arial"/>
      <w:sz w:val="28"/>
      <w:lang w:val="en-GB" w:eastAsia="en-US" w:bidi="ar-SA"/>
    </w:rPr>
  </w:style>
  <w:style w:type="character" w:customStyle="1" w:styleId="CharChar162">
    <w:name w:val="Char Char162"/>
    <w:qFormat/>
    <w:rsid w:val="00B92693"/>
    <w:rPr>
      <w:rFonts w:ascii="Arial" w:eastAsia="SimSun" w:hAnsi="Arial"/>
      <w:lang w:val="en-GB" w:eastAsia="en-US" w:bidi="ar-SA"/>
    </w:rPr>
  </w:style>
  <w:style w:type="character" w:customStyle="1" w:styleId="CharChar142">
    <w:name w:val="Char Char142"/>
    <w:qFormat/>
    <w:rsid w:val="00B92693"/>
    <w:rPr>
      <w:rFonts w:ascii="Arial" w:eastAsia="SimSun" w:hAnsi="Arial"/>
      <w:sz w:val="36"/>
      <w:lang w:val="en-GB" w:eastAsia="en-US" w:bidi="ar-SA"/>
    </w:rPr>
  </w:style>
  <w:style w:type="character" w:customStyle="1" w:styleId="CharChar112">
    <w:name w:val="Char Char112"/>
    <w:qFormat/>
    <w:rsid w:val="00B9269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92693"/>
    <w:rPr>
      <w:rFonts w:ascii="Tahoma" w:hAnsi="Tahoma" w:cs="Tahoma"/>
      <w:sz w:val="16"/>
      <w:szCs w:val="16"/>
      <w:lang w:val="en-GB" w:eastAsia="en-US" w:bidi="ar-SA"/>
    </w:rPr>
  </w:style>
  <w:style w:type="character" w:customStyle="1" w:styleId="CharChar252">
    <w:name w:val="Char Char252"/>
    <w:qFormat/>
    <w:rsid w:val="00B92693"/>
    <w:rPr>
      <w:rFonts w:ascii="Arial" w:hAnsi="Arial"/>
      <w:lang w:val="en-GB" w:eastAsia="en-US"/>
    </w:rPr>
  </w:style>
  <w:style w:type="character" w:customStyle="1" w:styleId="CharChar242">
    <w:name w:val="Char Char242"/>
    <w:rsid w:val="00B92693"/>
    <w:rPr>
      <w:rFonts w:ascii="Arial" w:hAnsi="Arial"/>
      <w:sz w:val="36"/>
      <w:lang w:val="en-GB" w:eastAsia="en-US"/>
    </w:rPr>
  </w:style>
  <w:style w:type="character" w:customStyle="1" w:styleId="CharChar172">
    <w:name w:val="Char Char172"/>
    <w:qFormat/>
    <w:rsid w:val="00B92693"/>
    <w:rPr>
      <w:rFonts w:ascii="Tahoma" w:hAnsi="Tahoma" w:cs="Tahoma"/>
      <w:shd w:val="clear" w:color="auto" w:fill="000080"/>
      <w:lang w:val="en-GB" w:eastAsia="en-US"/>
    </w:rPr>
  </w:style>
  <w:style w:type="character" w:customStyle="1" w:styleId="CharChar192">
    <w:name w:val="Char Char192"/>
    <w:qFormat/>
    <w:rsid w:val="00B92693"/>
    <w:rPr>
      <w:rFonts w:ascii="Times New Roman" w:hAnsi="Times New Roman"/>
      <w:lang w:val="en-GB"/>
    </w:rPr>
  </w:style>
  <w:style w:type="character" w:customStyle="1" w:styleId="CharChar202">
    <w:name w:val="Char Char202"/>
    <w:qFormat/>
    <w:rsid w:val="00B92693"/>
    <w:rPr>
      <w:rFonts w:ascii="Tahoma" w:hAnsi="Tahoma" w:cs="Tahoma"/>
      <w:sz w:val="16"/>
      <w:szCs w:val="16"/>
      <w:lang w:val="en-GB" w:eastAsia="en-US"/>
    </w:rPr>
  </w:style>
  <w:style w:type="character" w:customStyle="1" w:styleId="CharChar302">
    <w:name w:val="Char Char302"/>
    <w:qFormat/>
    <w:rsid w:val="00B92693"/>
    <w:rPr>
      <w:rFonts w:ascii="Arial" w:hAnsi="Arial"/>
      <w:lang w:val="en-GB" w:eastAsia="en-US"/>
    </w:rPr>
  </w:style>
  <w:style w:type="character" w:customStyle="1" w:styleId="CharChar293">
    <w:name w:val="Char Char293"/>
    <w:qFormat/>
    <w:rsid w:val="00B92693"/>
    <w:rPr>
      <w:rFonts w:ascii="Arial" w:hAnsi="Arial"/>
      <w:sz w:val="36"/>
      <w:lang w:val="en-GB" w:eastAsia="en-US"/>
    </w:rPr>
  </w:style>
  <w:style w:type="character" w:customStyle="1" w:styleId="CharChar262">
    <w:name w:val="Char Char262"/>
    <w:qFormat/>
    <w:rsid w:val="00B92693"/>
    <w:rPr>
      <w:rFonts w:ascii="Times New Roman" w:hAnsi="Times New Roman"/>
      <w:lang w:val="en-GB" w:eastAsia="en-US"/>
    </w:rPr>
  </w:style>
  <w:style w:type="character" w:customStyle="1" w:styleId="CharChar283">
    <w:name w:val="Char Char283"/>
    <w:qFormat/>
    <w:rsid w:val="00B92693"/>
    <w:rPr>
      <w:rFonts w:ascii="Arial" w:hAnsi="Arial"/>
      <w:sz w:val="36"/>
      <w:lang w:val="en-GB" w:eastAsia="en-US"/>
    </w:rPr>
  </w:style>
  <w:style w:type="character" w:customStyle="1" w:styleId="CharChar272">
    <w:name w:val="Char Char272"/>
    <w:qFormat/>
    <w:rsid w:val="00B92693"/>
    <w:rPr>
      <w:rFonts w:ascii="Arial" w:hAnsi="Arial"/>
      <w:b/>
      <w:i/>
      <w:noProof/>
      <w:sz w:val="18"/>
      <w:lang w:val="en-GB" w:eastAsia="en-US"/>
    </w:rPr>
  </w:style>
  <w:style w:type="paragraph" w:customStyle="1" w:styleId="432">
    <w:name w:val="(文字) (文字)4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92693"/>
    <w:rPr>
      <w:rFonts w:ascii="Arial" w:eastAsia="MS Mincho" w:hAnsi="Arial" w:cs="CG Times (WN)"/>
      <w:kern w:val="0"/>
      <w:sz w:val="22"/>
      <w:szCs w:val="20"/>
      <w:lang w:val="en-GB" w:eastAsia="ar-SA"/>
    </w:rPr>
  </w:style>
  <w:style w:type="character" w:customStyle="1" w:styleId="CharChar34">
    <w:name w:val="Char Char34"/>
    <w:qFormat/>
    <w:rsid w:val="00B92693"/>
    <w:rPr>
      <w:rFonts w:ascii="Arial" w:hAnsi="Arial"/>
      <w:sz w:val="22"/>
      <w:lang w:val="en-GB" w:eastAsia="en-US" w:bidi="ar-SA"/>
    </w:rPr>
  </w:style>
  <w:style w:type="paragraph" w:customStyle="1" w:styleId="CharCharCharCharChar3">
    <w:name w:val="Char Char Char Char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B92693"/>
    <w:rPr>
      <w:rFonts w:ascii="Courier New" w:hAnsi="Courier New"/>
      <w:lang w:val="nb-NO" w:eastAsia="ja-JP" w:bidi="ar-SA"/>
    </w:rPr>
  </w:style>
  <w:style w:type="character" w:customStyle="1" w:styleId="CharChar103">
    <w:name w:val="Char Char103"/>
    <w:semiHidden/>
    <w:qFormat/>
    <w:rsid w:val="00B92693"/>
    <w:rPr>
      <w:rFonts w:ascii="Times New Roman" w:hAnsi="Times New Roman"/>
      <w:lang w:val="en-GB" w:eastAsia="en-US"/>
    </w:rPr>
  </w:style>
  <w:style w:type="character" w:customStyle="1" w:styleId="CharChar152">
    <w:name w:val="Char Char152"/>
    <w:qFormat/>
    <w:rsid w:val="00B92693"/>
    <w:rPr>
      <w:rFonts w:ascii="Arial" w:hAnsi="Arial"/>
      <w:sz w:val="36"/>
      <w:lang w:val="en-GB"/>
    </w:rPr>
  </w:style>
  <w:style w:type="character" w:customStyle="1" w:styleId="CharChar212">
    <w:name w:val="Char Char212"/>
    <w:qFormat/>
    <w:rsid w:val="00B92693"/>
    <w:rPr>
      <w:rFonts w:ascii="Arial" w:hAnsi="Arial"/>
      <w:lang w:val="en-GB" w:eastAsia="en-US" w:bidi="ar-SA"/>
    </w:rPr>
  </w:style>
  <w:style w:type="paragraph" w:customStyle="1" w:styleId="CarCar52">
    <w:name w:val="Car Car52"/>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92693"/>
    <w:rPr>
      <w:rFonts w:ascii="Times New Roman" w:eastAsia="MS Mincho" w:hAnsi="Times New Roman"/>
      <w:lang w:val="en-GB" w:eastAsia="en-GB"/>
    </w:rPr>
    <w:tblPr/>
  </w:style>
  <w:style w:type="paragraph" w:customStyle="1" w:styleId="Caption3">
    <w:name w:val="Caption3"/>
    <w:basedOn w:val="Normal"/>
    <w:next w:val="Normal"/>
    <w:qFormat/>
    <w:rsid w:val="00B92693"/>
    <w:pPr>
      <w:spacing w:before="120" w:after="120"/>
    </w:pPr>
    <w:rPr>
      <w:rFonts w:eastAsia="MS Mincho"/>
      <w:b/>
    </w:rPr>
  </w:style>
  <w:style w:type="paragraph" w:customStyle="1" w:styleId="TableofFigures3">
    <w:name w:val="Table of Figures3"/>
    <w:basedOn w:val="Normal"/>
    <w:next w:val="Normal"/>
    <w:qFormat/>
    <w:rsid w:val="00B92693"/>
    <w:pPr>
      <w:ind w:left="400" w:hanging="400"/>
    </w:pPr>
    <w:rPr>
      <w:rFonts w:eastAsia="MS Mincho"/>
      <w:b/>
    </w:rPr>
  </w:style>
  <w:style w:type="table" w:customStyle="1" w:styleId="Tabellengitternetz14">
    <w:name w:val="Tabellengitternetz1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9269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B92693"/>
    <w:rPr>
      <w:rFonts w:ascii="Arial" w:eastAsia="Times New Roman" w:hAnsi="Arial"/>
      <w:b/>
      <w:i/>
      <w:noProof/>
      <w:sz w:val="18"/>
    </w:rPr>
  </w:style>
  <w:style w:type="character" w:customStyle="1" w:styleId="aff1">
    <w:name w:val="批注框文本 字符"/>
    <w:qFormat/>
    <w:rsid w:val="00B92693"/>
    <w:rPr>
      <w:sz w:val="18"/>
      <w:szCs w:val="18"/>
      <w:lang w:val="en-GB" w:eastAsia="en-US"/>
    </w:rPr>
  </w:style>
  <w:style w:type="character" w:customStyle="1" w:styleId="aff2">
    <w:name w:val="批注文字 字符"/>
    <w:uiPriority w:val="99"/>
    <w:qFormat/>
    <w:rsid w:val="00B92693"/>
    <w:rPr>
      <w:rFonts w:eastAsia="MS Mincho"/>
      <w:lang w:val="x-none" w:eastAsia="en-US"/>
    </w:rPr>
  </w:style>
  <w:style w:type="character" w:customStyle="1" w:styleId="aff3">
    <w:name w:val="批注主题 字符"/>
    <w:qFormat/>
    <w:rsid w:val="00B9269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9269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92693"/>
    <w:rPr>
      <w:rFonts w:eastAsia="Times New Roman"/>
      <w:sz w:val="16"/>
    </w:rPr>
  </w:style>
  <w:style w:type="character" w:customStyle="1" w:styleId="aff5">
    <w:name w:val="正文文本缩进 字符"/>
    <w:qFormat/>
    <w:rsid w:val="00B9269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9269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9269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9269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92693"/>
    <w:rPr>
      <w:rFonts w:ascii="Arial" w:eastAsia="Times New Roman" w:hAnsi="Arial"/>
      <w:sz w:val="32"/>
    </w:rPr>
  </w:style>
  <w:style w:type="character" w:customStyle="1" w:styleId="64">
    <w:name w:val="标题 6 字符"/>
    <w:aliases w:val="T1 字符,Header 6 字符"/>
    <w:qFormat/>
    <w:rsid w:val="00B9269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92693"/>
    <w:rPr>
      <w:rFonts w:ascii="Arial" w:eastAsia="Times New Roman" w:hAnsi="Arial"/>
      <w:b/>
      <w:noProof/>
      <w:sz w:val="18"/>
    </w:rPr>
  </w:style>
  <w:style w:type="character" w:customStyle="1" w:styleId="aff6">
    <w:name w:val="纯文本 字符"/>
    <w:uiPriority w:val="99"/>
    <w:qFormat/>
    <w:rsid w:val="00B9269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92693"/>
    <w:rPr>
      <w:rFonts w:eastAsia="SimSun"/>
      <w:lang w:val="en-GB" w:eastAsia="ja-JP"/>
    </w:rPr>
  </w:style>
  <w:style w:type="character" w:customStyle="1" w:styleId="2fc">
    <w:name w:val="正文文本 2 字符"/>
    <w:uiPriority w:val="99"/>
    <w:qFormat/>
    <w:rsid w:val="00B92693"/>
    <w:rPr>
      <w:rFonts w:eastAsia="SimSun"/>
      <w:i/>
      <w:lang w:val="en-GB" w:eastAsia="x-none"/>
    </w:rPr>
  </w:style>
  <w:style w:type="character" w:customStyle="1" w:styleId="3f9">
    <w:name w:val="正文文本 3 字符"/>
    <w:uiPriority w:val="99"/>
    <w:qFormat/>
    <w:rsid w:val="00B92693"/>
    <w:rPr>
      <w:rFonts w:eastAsia="Osaka"/>
      <w:color w:val="000000"/>
      <w:lang w:val="en-GB" w:eastAsia="x-none"/>
    </w:rPr>
  </w:style>
  <w:style w:type="character" w:customStyle="1" w:styleId="2fd">
    <w:name w:val="正文文本缩进 2 字符"/>
    <w:uiPriority w:val="99"/>
    <w:qFormat/>
    <w:rsid w:val="00B92693"/>
    <w:rPr>
      <w:rFonts w:eastAsia="MS Mincho"/>
      <w:lang w:val="en-GB" w:eastAsia="en-GB"/>
    </w:rPr>
  </w:style>
  <w:style w:type="character" w:customStyle="1" w:styleId="aff8">
    <w:name w:val="尾注文本 字符"/>
    <w:uiPriority w:val="99"/>
    <w:qFormat/>
    <w:rsid w:val="00B9269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92693"/>
    <w:rPr>
      <w:rFonts w:eastAsia="MS Mincho"/>
      <w:b/>
      <w:lang w:val="en-GB" w:eastAsia="en-US"/>
    </w:rPr>
  </w:style>
  <w:style w:type="table" w:customStyle="1" w:styleId="TableGrid113">
    <w:name w:val="Table Grid113"/>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92693"/>
    <w:rPr>
      <w:rFonts w:ascii="Arial" w:eastAsia="Times New Roman" w:hAnsi="Arial"/>
    </w:rPr>
  </w:style>
  <w:style w:type="character" w:customStyle="1" w:styleId="83">
    <w:name w:val="标题 8 字符"/>
    <w:uiPriority w:val="99"/>
    <w:qFormat/>
    <w:rsid w:val="00B92693"/>
    <w:rPr>
      <w:rFonts w:ascii="Arial" w:eastAsia="Times New Roman" w:hAnsi="Arial"/>
      <w:sz w:val="36"/>
    </w:rPr>
  </w:style>
  <w:style w:type="character" w:customStyle="1" w:styleId="95">
    <w:name w:val="标题 9 字符"/>
    <w:uiPriority w:val="99"/>
    <w:qFormat/>
    <w:rsid w:val="00B92693"/>
    <w:rPr>
      <w:rFonts w:ascii="Arial" w:eastAsia="Times New Roman" w:hAnsi="Arial"/>
      <w:sz w:val="36"/>
    </w:rPr>
  </w:style>
  <w:style w:type="table" w:customStyle="1" w:styleId="TableClassic23">
    <w:name w:val="Table Classic 23"/>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9269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92693"/>
    <w:rPr>
      <w:rFonts w:eastAsia="MS Mincho"/>
      <w:lang w:eastAsia="en-US"/>
    </w:rPr>
  </w:style>
  <w:style w:type="character" w:customStyle="1" w:styleId="HTML0">
    <w:name w:val="HTML 预设格式 字符"/>
    <w:qFormat/>
    <w:rsid w:val="00B92693"/>
    <w:rPr>
      <w:rFonts w:ascii="Courier New" w:eastAsia="MS Mincho" w:hAnsi="Courier New"/>
      <w:lang w:val="en-GB" w:eastAsia="ja-JP"/>
    </w:rPr>
  </w:style>
  <w:style w:type="table" w:customStyle="1" w:styleId="TableGrid43">
    <w:name w:val="Table Grid43"/>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92693"/>
    <w:rPr>
      <w:rFonts w:ascii="Times New Roman" w:hAnsi="Times New Roman"/>
      <w:lang w:val="en-GB" w:eastAsia="en-GB"/>
    </w:rPr>
    <w:tblPr/>
  </w:style>
  <w:style w:type="table" w:customStyle="1" w:styleId="TableGrid212">
    <w:name w:val="Table Grid21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2693"/>
    <w:pPr>
      <w:numPr>
        <w:numId w:val="27"/>
      </w:numPr>
    </w:pPr>
  </w:style>
  <w:style w:type="table" w:customStyle="1" w:styleId="TableColorful11">
    <w:name w:val="Table Colorful 11"/>
    <w:basedOn w:val="TableNormal"/>
    <w:next w:val="TableColorful1"/>
    <w:qFormat/>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926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926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926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926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926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926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926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92693"/>
    <w:rPr>
      <w:rFonts w:ascii="Times New Roman" w:eastAsia="PMingLiU" w:hAnsi="Times New Roman"/>
      <w:lang w:val="en-GB" w:eastAsia="en-GB"/>
    </w:rPr>
    <w:tblPr>
      <w:tblInd w:w="0" w:type="nil"/>
    </w:tblPr>
  </w:style>
  <w:style w:type="table" w:customStyle="1" w:styleId="TableGrid1111">
    <w:name w:val="Table Grid1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26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9269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92693"/>
    <w:rPr>
      <w:rFonts w:ascii="Times New Roman" w:eastAsia="PMingLiU" w:hAnsi="Times New Roman"/>
      <w:lang w:val="en-GB" w:eastAsia="en-GB"/>
    </w:rPr>
    <w:tblPr/>
  </w:style>
  <w:style w:type="table" w:customStyle="1" w:styleId="TableGrid44">
    <w:name w:val="Table Grid44"/>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2693"/>
    <w:rPr>
      <w:rFonts w:ascii="Times New Roman" w:hAnsi="Times New Roman"/>
      <w:lang w:val="en-GB" w:eastAsia="en-GB"/>
    </w:rPr>
    <w:tblPr/>
  </w:style>
  <w:style w:type="table" w:customStyle="1" w:styleId="TableGrid213">
    <w:name w:val="Table Grid21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92693"/>
    <w:pPr>
      <w:numPr>
        <w:numId w:val="21"/>
      </w:numPr>
    </w:pPr>
  </w:style>
  <w:style w:type="table" w:customStyle="1" w:styleId="SGSTableBasic23">
    <w:name w:val="SGS Table Basic 23"/>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92693"/>
    <w:pPr>
      <w:numPr>
        <w:numId w:val="22"/>
      </w:numPr>
    </w:pPr>
  </w:style>
  <w:style w:type="table" w:customStyle="1" w:styleId="TableColorful12">
    <w:name w:val="Table Colorful 12"/>
    <w:basedOn w:val="TableNormal"/>
    <w:next w:val="TableColorful1"/>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926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926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926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26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92693"/>
    <w:rPr>
      <w:rFonts w:ascii="Times New Roman" w:eastAsia="PMingLiU" w:hAnsi="Times New Roman"/>
      <w:lang w:val="en-GB" w:eastAsia="en-GB"/>
    </w:rPr>
    <w:tblPr/>
  </w:style>
  <w:style w:type="table" w:customStyle="1" w:styleId="TableGrid1112">
    <w:name w:val="Table Grid11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92693"/>
    <w:pPr>
      <w:numPr>
        <w:numId w:val="17"/>
      </w:numPr>
    </w:pPr>
  </w:style>
  <w:style w:type="numbering" w:customStyle="1" w:styleId="Style112">
    <w:name w:val="Style112"/>
    <w:uiPriority w:val="99"/>
    <w:rsid w:val="00B92693"/>
    <w:pPr>
      <w:numPr>
        <w:numId w:val="18"/>
      </w:numPr>
    </w:pPr>
  </w:style>
  <w:style w:type="table" w:customStyle="1" w:styleId="MediumShading1-Accent31">
    <w:name w:val="Medium Shading 1 - Accent 31"/>
    <w:basedOn w:val="TableNormal"/>
    <w:next w:val="MediumShading1-Accent3"/>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926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926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926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926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926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926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926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926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92693"/>
    <w:pPr>
      <w:ind w:left="1418" w:hanging="1418"/>
    </w:pPr>
    <w:rPr>
      <w:rFonts w:eastAsia="MS Mincho"/>
      <w:lang w:eastAsia="en-GB"/>
    </w:rPr>
  </w:style>
  <w:style w:type="table" w:customStyle="1" w:styleId="TableStyle131">
    <w:name w:val="Table Style131"/>
    <w:basedOn w:val="TableNormal"/>
    <w:rsid w:val="00B92693"/>
    <w:rPr>
      <w:rFonts w:ascii="Times New Roman" w:eastAsia="MS Mincho" w:hAnsi="Times New Roman"/>
      <w:lang w:val="en-GB" w:eastAsia="en-GB"/>
    </w:rPr>
    <w:tblPr/>
  </w:style>
  <w:style w:type="paragraph" w:customStyle="1" w:styleId="4f6">
    <w:name w:val="题注4"/>
    <w:basedOn w:val="Normal"/>
    <w:next w:val="Normal"/>
    <w:rsid w:val="00B92693"/>
    <w:pPr>
      <w:spacing w:before="120" w:after="120"/>
    </w:pPr>
    <w:rPr>
      <w:rFonts w:eastAsia="MS Mincho"/>
      <w:b/>
    </w:rPr>
  </w:style>
  <w:style w:type="paragraph" w:customStyle="1" w:styleId="4f7">
    <w:name w:val="图表目录4"/>
    <w:basedOn w:val="Normal"/>
    <w:next w:val="Normal"/>
    <w:rsid w:val="00B92693"/>
    <w:pPr>
      <w:ind w:left="400" w:hanging="400"/>
    </w:pPr>
    <w:rPr>
      <w:rFonts w:eastAsia="MS Mincho"/>
      <w:b/>
    </w:rPr>
  </w:style>
  <w:style w:type="table" w:customStyle="1" w:styleId="Tabellengitternetz141">
    <w:name w:val="Tabellengitternetz1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92693"/>
    <w:rPr>
      <w:rFonts w:ascii="Times New Roman" w:hAnsi="Times New Roman"/>
      <w:lang w:val="en-GB" w:eastAsia="en-GB"/>
    </w:rPr>
    <w:tblPr/>
  </w:style>
  <w:style w:type="table" w:customStyle="1" w:styleId="TableGrid2121">
    <w:name w:val="Table Grid21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926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926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926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926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92693"/>
    <w:rPr>
      <w:rFonts w:ascii="Times New Roman" w:eastAsia="PMingLiU" w:hAnsi="Times New Roman"/>
      <w:lang w:val="en-GB" w:eastAsia="en-GB"/>
    </w:rPr>
    <w:tblPr/>
  </w:style>
  <w:style w:type="table" w:customStyle="1" w:styleId="TableGrid11111">
    <w:name w:val="Table Grid11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926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92693"/>
  </w:style>
  <w:style w:type="character" w:styleId="HTMLSample">
    <w:name w:val="HTML Sample"/>
    <w:qFormat/>
    <w:rsid w:val="00B92693"/>
    <w:rPr>
      <w:rFonts w:ascii="Courier New" w:eastAsia="SimSun" w:hAnsi="Courier New" w:cs="Courier New"/>
      <w:color w:val="0000FF"/>
      <w:kern w:val="2"/>
      <w:lang w:val="en-US" w:eastAsia="zh-CN" w:bidi="ar-SA"/>
    </w:rPr>
  </w:style>
  <w:style w:type="character" w:styleId="LineNumber">
    <w:name w:val="line number"/>
    <w:qFormat/>
    <w:rsid w:val="00B92693"/>
    <w:rPr>
      <w:rFonts w:ascii="Arial" w:eastAsia="SimSun" w:hAnsi="Arial" w:cs="Arial"/>
      <w:color w:val="0000FF"/>
      <w:kern w:val="2"/>
      <w:lang w:val="en-US" w:eastAsia="zh-CN" w:bidi="ar-SA"/>
    </w:rPr>
  </w:style>
  <w:style w:type="paragraph" w:styleId="BlockText">
    <w:name w:val="Block Text"/>
    <w:basedOn w:val="Normal"/>
    <w:qFormat/>
    <w:rsid w:val="00B92693"/>
    <w:pPr>
      <w:spacing w:after="120"/>
      <w:ind w:left="1440" w:right="1440"/>
    </w:pPr>
    <w:rPr>
      <w:rFonts w:eastAsia="MS Mincho"/>
    </w:rPr>
  </w:style>
  <w:style w:type="paragraph" w:customStyle="1" w:styleId="Table0">
    <w:name w:val="Table"/>
    <w:basedOn w:val="Normal"/>
    <w:link w:val="Table1"/>
    <w:qFormat/>
    <w:rsid w:val="00B92693"/>
    <w:rPr>
      <w:rFonts w:ascii="Arial" w:eastAsia="SimSun" w:hAnsi="Arial" w:cs="Arial"/>
      <w:b/>
    </w:rPr>
  </w:style>
  <w:style w:type="character" w:customStyle="1" w:styleId="Table1">
    <w:name w:val="Table (文字)"/>
    <w:link w:val="Table0"/>
    <w:qFormat/>
    <w:rsid w:val="00B92693"/>
    <w:rPr>
      <w:rFonts w:ascii="Arial" w:eastAsia="SimSun" w:hAnsi="Arial" w:cs="Arial"/>
      <w:b/>
      <w:lang w:val="en-GB" w:eastAsia="en-US"/>
    </w:rPr>
  </w:style>
  <w:style w:type="character" w:customStyle="1" w:styleId="1ffe">
    <w:name w:val="不明显参考1"/>
    <w:uiPriority w:val="31"/>
    <w:qFormat/>
    <w:rsid w:val="00B92693"/>
    <w:rPr>
      <w:smallCaps/>
      <w:color w:val="5A5A5A"/>
    </w:rPr>
  </w:style>
  <w:style w:type="paragraph" w:customStyle="1" w:styleId="TOC10">
    <w:name w:val="TOC 标题1"/>
    <w:basedOn w:val="Heading1"/>
    <w:next w:val="Normal"/>
    <w:uiPriority w:val="39"/>
    <w:unhideWhenUsed/>
    <w:qFormat/>
    <w:rsid w:val="00B9269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B92693"/>
    <w:rPr>
      <w:b/>
      <w:bCs/>
      <w:i/>
      <w:iCs/>
      <w:color w:val="4F81BD"/>
    </w:rPr>
  </w:style>
  <w:style w:type="paragraph" w:customStyle="1" w:styleId="FT">
    <w:name w:val="FT"/>
    <w:basedOn w:val="Normal"/>
    <w:qFormat/>
    <w:rsid w:val="00B92693"/>
    <w:rPr>
      <w:rFonts w:ascii="Arial" w:hAnsi="Arial" w:cs="Arial"/>
      <w:b/>
    </w:rPr>
  </w:style>
  <w:style w:type="table" w:customStyle="1" w:styleId="TableGrid7">
    <w:name w:val="Table Grid7"/>
    <w:basedOn w:val="TableNormal"/>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92693"/>
    <w:pPr>
      <w:jc w:val="both"/>
    </w:pPr>
    <w:rPr>
      <w:rFonts w:ascii="SimSun" w:eastAsia="SimSun" w:hAnsi="SimSun" w:cs="SimSun"/>
      <w:kern w:val="2"/>
      <w:sz w:val="21"/>
      <w:szCs w:val="21"/>
      <w:lang w:val="en-US" w:eastAsia="zh-CN"/>
    </w:rPr>
  </w:style>
  <w:style w:type="character" w:customStyle="1" w:styleId="Char50">
    <w:name w:val="批注主题 Char5"/>
    <w:qFormat/>
    <w:rsid w:val="00B92693"/>
    <w:rPr>
      <w:rFonts w:eastAsia="Malgun Gothic"/>
      <w:b/>
      <w:bCs/>
      <w:lang w:val="en-GB"/>
    </w:rPr>
  </w:style>
  <w:style w:type="character" w:customStyle="1" w:styleId="Char6">
    <w:name w:val="日期 Char"/>
    <w:rsid w:val="00B92693"/>
    <w:rPr>
      <w:rFonts w:ascii="Times New Roman" w:hAnsi="Times New Roman"/>
      <w:lang w:val="en-GB" w:eastAsia="en-US"/>
    </w:rPr>
  </w:style>
  <w:style w:type="character" w:customStyle="1" w:styleId="ListChar4">
    <w:name w:val="List Char4"/>
    <w:rsid w:val="00B92693"/>
    <w:rPr>
      <w:rFonts w:ascii="Times New Roman" w:hAnsi="Times New Roman"/>
      <w:lang w:val="en-GB" w:eastAsia="en-US"/>
    </w:rPr>
  </w:style>
  <w:style w:type="paragraph" w:customStyle="1" w:styleId="911">
    <w:name w:val="目录 911"/>
    <w:basedOn w:val="TOC8"/>
    <w:rsid w:val="00B92693"/>
    <w:pPr>
      <w:keepNext w:val="0"/>
      <w:ind w:left="1418" w:hanging="1418"/>
    </w:pPr>
    <w:rPr>
      <w:rFonts w:eastAsia="MS Mincho"/>
      <w:lang w:eastAsia="en-GB"/>
    </w:rPr>
  </w:style>
  <w:style w:type="paragraph" w:customStyle="1" w:styleId="114">
    <w:name w:val="题注11"/>
    <w:basedOn w:val="Normal"/>
    <w:next w:val="Normal"/>
    <w:rsid w:val="00B92693"/>
    <w:pPr>
      <w:spacing w:before="120" w:after="120"/>
    </w:pPr>
    <w:rPr>
      <w:rFonts w:eastAsia="MS Mincho"/>
      <w:b/>
    </w:rPr>
  </w:style>
  <w:style w:type="paragraph" w:customStyle="1" w:styleId="115">
    <w:name w:val="图表目录11"/>
    <w:basedOn w:val="Normal"/>
    <w:next w:val="Normal"/>
    <w:rsid w:val="00B92693"/>
    <w:pPr>
      <w:ind w:left="400" w:hanging="400"/>
    </w:pPr>
    <w:rPr>
      <w:rFonts w:eastAsia="MS Mincho"/>
      <w:b/>
    </w:rPr>
  </w:style>
  <w:style w:type="character" w:customStyle="1" w:styleId="MTDisplayEquationChar">
    <w:name w:val="MTDisplayEquation Char"/>
    <w:locked/>
    <w:rsid w:val="00B92693"/>
    <w:rPr>
      <w:rFonts w:ascii="Times New Roman" w:eastAsia="SimSun" w:hAnsi="Times New Roman"/>
      <w:lang w:val="en-GB" w:eastAsia="zh-CN"/>
    </w:rPr>
  </w:style>
  <w:style w:type="paragraph" w:customStyle="1" w:styleId="3GPPNormalText">
    <w:name w:val="3GPP Normal Text"/>
    <w:basedOn w:val="BodyText"/>
    <w:link w:val="3GPPNormalTextChar"/>
    <w:qFormat/>
    <w:rsid w:val="00B9269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92693"/>
    <w:rPr>
      <w:rFonts w:ascii="Arial" w:eastAsia="MS Mincho" w:hAnsi="Arial" w:cs="Arial"/>
      <w:sz w:val="24"/>
      <w:szCs w:val="24"/>
      <w:lang w:val="en-US" w:eastAsia="en-US"/>
    </w:rPr>
  </w:style>
  <w:style w:type="paragraph" w:customStyle="1" w:styleId="tah00">
    <w:name w:val="tah0"/>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92693"/>
    <w:rPr>
      <w:rFonts w:eastAsia="SimSun"/>
      <w:lang w:eastAsia="zh-CN"/>
    </w:rPr>
  </w:style>
  <w:style w:type="character" w:customStyle="1" w:styleId="B1Car">
    <w:name w:val="B1+ Car"/>
    <w:link w:val="B1"/>
    <w:qFormat/>
    <w:rsid w:val="00B92693"/>
    <w:rPr>
      <w:rFonts w:ascii="Times New Roman" w:hAnsi="Times New Roman"/>
      <w:lang w:val="en-GB" w:eastAsia="x-none"/>
    </w:rPr>
  </w:style>
  <w:style w:type="character" w:customStyle="1" w:styleId="Char60">
    <w:name w:val="批注主题 Char6"/>
    <w:qFormat/>
    <w:rsid w:val="00B92693"/>
    <w:rPr>
      <w:rFonts w:eastAsia="MS Mincho"/>
      <w:b/>
      <w:bCs/>
      <w:lang w:val="x-none" w:eastAsia="en-US"/>
    </w:rPr>
  </w:style>
  <w:style w:type="character" w:customStyle="1" w:styleId="Char32">
    <w:name w:val="日期 Char3"/>
    <w:qFormat/>
    <w:rsid w:val="00B92693"/>
    <w:rPr>
      <w:rFonts w:eastAsia="SimSun"/>
      <w:lang w:val="en-GB" w:eastAsia="x-none"/>
    </w:rPr>
  </w:style>
  <w:style w:type="character" w:customStyle="1" w:styleId="abstractlabel">
    <w:name w:val="abstractlabel"/>
    <w:rsid w:val="00B92693"/>
  </w:style>
  <w:style w:type="character" w:customStyle="1" w:styleId="TF2">
    <w:name w:val="TF (文字)"/>
    <w:rsid w:val="00B92693"/>
    <w:rPr>
      <w:rFonts w:ascii="Arial" w:hAnsi="Arial"/>
      <w:b/>
      <w:lang w:val="en-US" w:eastAsia="en-US"/>
    </w:rPr>
  </w:style>
  <w:style w:type="paragraph" w:customStyle="1" w:styleId="TAHCarNotBold">
    <w:name w:val="TAH Car + Not Bold"/>
    <w:basedOn w:val="Normal"/>
    <w:rsid w:val="00B92693"/>
    <w:rPr>
      <w:rFonts w:ascii="Arial" w:hAnsi="Arial"/>
      <w:sz w:val="18"/>
    </w:rPr>
  </w:style>
  <w:style w:type="character" w:customStyle="1" w:styleId="B12">
    <w:name w:val="B1 (文字)"/>
    <w:qFormat/>
    <w:locked/>
    <w:rsid w:val="00B92693"/>
    <w:rPr>
      <w:lang w:val="en-GB"/>
    </w:rPr>
  </w:style>
  <w:style w:type="paragraph" w:customStyle="1" w:styleId="B8">
    <w:name w:val="B8"/>
    <w:basedOn w:val="B7"/>
    <w:link w:val="B8Char"/>
    <w:qFormat/>
    <w:rsid w:val="00B92693"/>
    <w:pPr>
      <w:ind w:left="2552"/>
    </w:pPr>
    <w:rPr>
      <w:rFonts w:eastAsia="MS Mincho"/>
      <w:lang w:eastAsia="ja-JP"/>
    </w:rPr>
  </w:style>
  <w:style w:type="character" w:customStyle="1" w:styleId="B8Char">
    <w:name w:val="B8 Char"/>
    <w:link w:val="B8"/>
    <w:rsid w:val="00B92693"/>
    <w:rPr>
      <w:rFonts w:ascii="Times New Roman" w:eastAsia="MS Mincho" w:hAnsi="Times New Roman"/>
      <w:lang w:val="en-GB" w:eastAsia="ja-JP"/>
    </w:rPr>
  </w:style>
  <w:style w:type="paragraph" w:customStyle="1" w:styleId="BalloonText1">
    <w:name w:val="Balloon Text1"/>
    <w:basedOn w:val="Normal"/>
    <w:rsid w:val="00B92693"/>
    <w:rPr>
      <w:rFonts w:ascii="Tahoma" w:eastAsia="Calibri" w:hAnsi="Tahoma" w:cs="Tahoma"/>
      <w:sz w:val="16"/>
      <w:szCs w:val="16"/>
      <w:lang w:val="en-US"/>
    </w:rPr>
  </w:style>
  <w:style w:type="paragraph" w:customStyle="1" w:styleId="CommentSubject1">
    <w:name w:val="Comment Subject1"/>
    <w:basedOn w:val="Normal"/>
    <w:rsid w:val="00B92693"/>
    <w:rPr>
      <w:rFonts w:eastAsia="Calibri"/>
      <w:b/>
      <w:bCs/>
      <w:lang w:val="en-US"/>
    </w:rPr>
  </w:style>
  <w:style w:type="paragraph" w:customStyle="1" w:styleId="87">
    <w:name w:val="87"/>
    <w:basedOn w:val="Normal"/>
    <w:rsid w:val="00B92693"/>
    <w:pPr>
      <w:ind w:left="2269" w:hanging="284"/>
    </w:pPr>
  </w:style>
  <w:style w:type="character" w:customStyle="1" w:styleId="NOChar2">
    <w:name w:val="NO Char2"/>
    <w:locked/>
    <w:rsid w:val="00B92693"/>
    <w:rPr>
      <w:lang w:eastAsia="en-US"/>
    </w:rPr>
  </w:style>
  <w:style w:type="paragraph" w:customStyle="1" w:styleId="TAHLeft">
    <w:name w:val="TAH + Left"/>
    <w:basedOn w:val="TAL"/>
    <w:rsid w:val="00B92693"/>
  </w:style>
  <w:style w:type="paragraph" w:customStyle="1" w:styleId="63-13">
    <w:name w:val=".6.3-13"/>
    <w:basedOn w:val="TAH"/>
    <w:rsid w:val="00B92693"/>
    <w:pPr>
      <w:jc w:val="left"/>
    </w:pPr>
    <w:rPr>
      <w:b w:val="0"/>
    </w:rPr>
  </w:style>
  <w:style w:type="character" w:customStyle="1" w:styleId="H10">
    <w:name w:val="H1_"/>
    <w:rsid w:val="00B92693"/>
    <w:rPr>
      <w:rFonts w:ascii="Arial" w:eastAsia="MS Mincho" w:hAnsi="Arial"/>
      <w:sz w:val="36"/>
      <w:lang w:val="en-GB" w:eastAsia="en-US" w:bidi="ar-SA"/>
    </w:rPr>
  </w:style>
  <w:style w:type="character" w:customStyle="1" w:styleId="Heading2-">
    <w:name w:val="Heading 2-"/>
    <w:rsid w:val="00B926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2693"/>
    <w:rPr>
      <w:rFonts w:ascii="Arial" w:hAnsi="Arial"/>
      <w:sz w:val="32"/>
      <w:lang w:val="en-GB" w:eastAsia="en-US"/>
    </w:rPr>
  </w:style>
  <w:style w:type="paragraph" w:customStyle="1" w:styleId="TDC91">
    <w:name w:val="TDC 91"/>
    <w:basedOn w:val="TOC8"/>
    <w:rsid w:val="00B92693"/>
    <w:pPr>
      <w:keepNext w:val="0"/>
      <w:ind w:left="1418" w:hanging="1418"/>
    </w:pPr>
    <w:rPr>
      <w:rFonts w:eastAsia="MS Mincho"/>
      <w:lang w:val="en-GB" w:eastAsia="en-GB"/>
    </w:rPr>
  </w:style>
  <w:style w:type="character" w:customStyle="1" w:styleId="NoteHeadingChar1">
    <w:name w:val="Note Heading Char1"/>
    <w:rsid w:val="00B92693"/>
    <w:rPr>
      <w:rFonts w:eastAsia="MS Mincho"/>
      <w:lang w:val="en-GB" w:eastAsia="x-none"/>
    </w:rPr>
  </w:style>
  <w:style w:type="character" w:customStyle="1" w:styleId="HTMLPreformattedChar1">
    <w:name w:val="HTML Preformatted Char1"/>
    <w:rsid w:val="00B92693"/>
    <w:rPr>
      <w:rFonts w:ascii="Courier New" w:eastAsia="MS Mincho" w:hAnsi="Courier New"/>
      <w:lang w:val="en-GB" w:eastAsia="x-none"/>
    </w:rPr>
  </w:style>
  <w:style w:type="paragraph" w:customStyle="1" w:styleId="Epgrafe1">
    <w:name w:val="Epígrafe1"/>
    <w:basedOn w:val="Normal"/>
    <w:next w:val="Normal"/>
    <w:rsid w:val="00B92693"/>
    <w:pPr>
      <w:spacing w:before="120" w:after="120"/>
    </w:pPr>
    <w:rPr>
      <w:rFonts w:eastAsia="MS Mincho"/>
      <w:b/>
    </w:rPr>
  </w:style>
  <w:style w:type="paragraph" w:customStyle="1" w:styleId="Tabladeilustraciones1">
    <w:name w:val="Tabla de ilustraciones1"/>
    <w:basedOn w:val="Normal"/>
    <w:next w:val="Normal"/>
    <w:rsid w:val="00B92693"/>
    <w:pPr>
      <w:ind w:left="400" w:hanging="400"/>
    </w:pPr>
    <w:rPr>
      <w:rFonts w:eastAsia="MS Mincho"/>
      <w:b/>
    </w:rPr>
  </w:style>
  <w:style w:type="paragraph" w:customStyle="1" w:styleId="3fa">
    <w:name w:val="列出段落3"/>
    <w:basedOn w:val="Normal"/>
    <w:qFormat/>
    <w:rsid w:val="00B92693"/>
    <w:pPr>
      <w:ind w:firstLineChars="200" w:firstLine="420"/>
    </w:pPr>
  </w:style>
  <w:style w:type="paragraph" w:customStyle="1" w:styleId="B-Body">
    <w:name w:val="B-Body"/>
    <w:link w:val="B-BodyChar"/>
    <w:qFormat/>
    <w:rsid w:val="00B926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92693"/>
    <w:rPr>
      <w:rFonts w:ascii="Times New Roman" w:eastAsia="SimSun" w:hAnsi="Times New Roman"/>
      <w:sz w:val="22"/>
      <w:lang w:val="en-GB" w:eastAsia="en-GB"/>
    </w:rPr>
  </w:style>
  <w:style w:type="paragraph" w:customStyle="1" w:styleId="4f8">
    <w:name w:val="列出段落4"/>
    <w:basedOn w:val="Normal"/>
    <w:qFormat/>
    <w:rsid w:val="00B92693"/>
    <w:pPr>
      <w:ind w:firstLineChars="200" w:firstLine="420"/>
    </w:pPr>
  </w:style>
  <w:style w:type="paragraph" w:customStyle="1" w:styleId="TF1">
    <w:name w:val="TF1"/>
    <w:link w:val="TFZchn"/>
    <w:rsid w:val="00B92693"/>
    <w:pPr>
      <w:keepLines/>
      <w:spacing w:after="240"/>
      <w:jc w:val="center"/>
    </w:pPr>
    <w:rPr>
      <w:rFonts w:ascii="Arial" w:eastAsia="MS Mincho" w:hAnsi="Arial"/>
      <w:b/>
      <w:bCs/>
      <w:lang w:eastAsia="en-GB"/>
    </w:rPr>
  </w:style>
  <w:style w:type="character" w:customStyle="1" w:styleId="2Char">
    <w:name w:val="标题 2 Char"/>
    <w:aliases w:val="22 Char"/>
    <w:uiPriority w:val="9"/>
    <w:rsid w:val="00B92693"/>
    <w:rPr>
      <w:rFonts w:ascii="Arial" w:hAnsi="Arial"/>
      <w:sz w:val="32"/>
      <w:lang w:val="en-GB"/>
    </w:rPr>
  </w:style>
  <w:style w:type="character" w:customStyle="1" w:styleId="3Char">
    <w:name w:val="标题 3 Char"/>
    <w:rsid w:val="00B92693"/>
    <w:rPr>
      <w:rFonts w:ascii="Arial" w:hAnsi="Arial"/>
      <w:sz w:val="28"/>
      <w:lang w:val="en-GB"/>
    </w:rPr>
  </w:style>
  <w:style w:type="character" w:customStyle="1" w:styleId="6Char">
    <w:name w:val="标题 6 Char"/>
    <w:uiPriority w:val="9"/>
    <w:rsid w:val="00B92693"/>
    <w:rPr>
      <w:rFonts w:ascii="Arial" w:hAnsi="Arial"/>
      <w:lang w:val="en-GB"/>
    </w:rPr>
  </w:style>
  <w:style w:type="character" w:customStyle="1" w:styleId="7Char">
    <w:name w:val="标题 7 Char"/>
    <w:uiPriority w:val="9"/>
    <w:rsid w:val="00B92693"/>
    <w:rPr>
      <w:rFonts w:ascii="Arial" w:hAnsi="Arial"/>
      <w:lang w:val="en-GB"/>
    </w:rPr>
  </w:style>
  <w:style w:type="character" w:customStyle="1" w:styleId="8Char">
    <w:name w:val="标题 8 Char"/>
    <w:uiPriority w:val="9"/>
    <w:rsid w:val="00B92693"/>
    <w:rPr>
      <w:rFonts w:ascii="Arial" w:hAnsi="Arial"/>
      <w:sz w:val="36"/>
      <w:lang w:val="en-GB"/>
    </w:rPr>
  </w:style>
  <w:style w:type="character" w:customStyle="1" w:styleId="9Char">
    <w:name w:val="标题 9 Char"/>
    <w:uiPriority w:val="9"/>
    <w:rsid w:val="00B92693"/>
    <w:rPr>
      <w:rFonts w:ascii="Arial" w:hAnsi="Arial"/>
      <w:sz w:val="36"/>
      <w:lang w:val="en-GB"/>
    </w:rPr>
  </w:style>
  <w:style w:type="character" w:customStyle="1" w:styleId="Char7">
    <w:name w:val="页脚 Char"/>
    <w:uiPriority w:val="99"/>
    <w:rsid w:val="00B92693"/>
    <w:rPr>
      <w:rFonts w:ascii="Arial" w:hAnsi="Arial"/>
      <w:b/>
      <w:i/>
      <w:noProof/>
      <w:sz w:val="18"/>
    </w:rPr>
  </w:style>
  <w:style w:type="character" w:customStyle="1" w:styleId="Char8">
    <w:name w:val="列表 Char"/>
    <w:rsid w:val="00B92693"/>
    <w:rPr>
      <w:lang w:val="en-GB"/>
    </w:rPr>
  </w:style>
  <w:style w:type="character" w:customStyle="1" w:styleId="Char9">
    <w:name w:val="文档结构图 Char"/>
    <w:uiPriority w:val="99"/>
    <w:rsid w:val="00B92693"/>
    <w:rPr>
      <w:rFonts w:ascii="Tahoma" w:hAnsi="Tahoma"/>
      <w:lang w:val="en-GB" w:eastAsia="en-US"/>
    </w:rPr>
  </w:style>
  <w:style w:type="character" w:customStyle="1" w:styleId="Chara">
    <w:name w:val="纯文本 Char"/>
    <w:rsid w:val="00B92693"/>
    <w:rPr>
      <w:rFonts w:ascii="Courier New" w:hAnsi="Courier New"/>
      <w:lang w:val="nb-NO"/>
    </w:rPr>
  </w:style>
  <w:style w:type="character" w:customStyle="1" w:styleId="Charb">
    <w:name w:val="批注框文本 Char"/>
    <w:uiPriority w:val="99"/>
    <w:rsid w:val="00B92693"/>
    <w:rPr>
      <w:rFonts w:ascii="Tahoma" w:hAnsi="Tahoma" w:cs="Tahoma"/>
      <w:sz w:val="16"/>
      <w:szCs w:val="16"/>
      <w:lang w:val="en-GB" w:eastAsia="en-GB" w:bidi="ar-SA"/>
    </w:rPr>
  </w:style>
  <w:style w:type="paragraph" w:customStyle="1" w:styleId="Commentnokia0">
    <w:name w:val="Comment nokia"/>
    <w:basedOn w:val="Heading4"/>
    <w:rsid w:val="00B92693"/>
    <w:rPr>
      <w:b/>
      <w:sz w:val="28"/>
      <w:lang w:eastAsia="x-none"/>
    </w:rPr>
  </w:style>
  <w:style w:type="paragraph" w:customStyle="1" w:styleId="5f3">
    <w:name w:val="列出段落5"/>
    <w:basedOn w:val="Normal"/>
    <w:qFormat/>
    <w:rsid w:val="00B92693"/>
    <w:pPr>
      <w:ind w:firstLineChars="200" w:firstLine="420"/>
    </w:pPr>
  </w:style>
  <w:style w:type="character" w:customStyle="1" w:styleId="Charc">
    <w:name w:val="批注文字 Char"/>
    <w:uiPriority w:val="99"/>
    <w:qFormat/>
    <w:rsid w:val="00B92693"/>
    <w:rPr>
      <w:lang w:val="en-GB" w:eastAsia="x-none"/>
    </w:rPr>
  </w:style>
  <w:style w:type="character" w:customStyle="1" w:styleId="Titre32">
    <w:name w:val="Titre 32"/>
    <w:rsid w:val="00B92693"/>
    <w:rPr>
      <w:rFonts w:ascii="Arial" w:hAnsi="Arial"/>
      <w:sz w:val="28"/>
      <w:szCs w:val="28"/>
      <w:lang w:val="en-GB" w:eastAsia="en-GB"/>
    </w:rPr>
  </w:style>
  <w:style w:type="character" w:customStyle="1" w:styleId="Titre31">
    <w:name w:val="Titre 31"/>
    <w:rsid w:val="00B92693"/>
    <w:rPr>
      <w:rFonts w:ascii="Arial" w:hAnsi="Arial"/>
      <w:sz w:val="28"/>
      <w:szCs w:val="28"/>
      <w:lang w:val="en-GB" w:eastAsia="en-GB"/>
    </w:rPr>
  </w:style>
  <w:style w:type="character" w:customStyle="1" w:styleId="trans">
    <w:name w:val="trans"/>
    <w:rsid w:val="00B92693"/>
  </w:style>
  <w:style w:type="character" w:customStyle="1" w:styleId="Head2A1">
    <w:name w:val="Head2A1"/>
    <w:rsid w:val="00B92693"/>
    <w:rPr>
      <w:rFonts w:ascii="Arial" w:eastAsia="MS Mincho" w:hAnsi="Arial" w:cs="Arial" w:hint="default"/>
      <w:sz w:val="32"/>
      <w:lang w:val="en-GB" w:eastAsia="en-US" w:bidi="ar-SA"/>
    </w:rPr>
  </w:style>
  <w:style w:type="character" w:customStyle="1" w:styleId="Heading7Char4">
    <w:name w:val="Heading 7 Char4"/>
    <w:rsid w:val="00B92693"/>
    <w:rPr>
      <w:rFonts w:ascii="Arial" w:eastAsia="Times New Roman" w:hAnsi="Arial"/>
    </w:rPr>
  </w:style>
  <w:style w:type="character" w:customStyle="1" w:styleId="Heading8Char4">
    <w:name w:val="Heading 8 Char4"/>
    <w:rsid w:val="00B92693"/>
    <w:rPr>
      <w:rFonts w:ascii="Arial" w:eastAsia="Times New Roman" w:hAnsi="Arial"/>
      <w:sz w:val="36"/>
    </w:rPr>
  </w:style>
  <w:style w:type="character" w:customStyle="1" w:styleId="Heading9Char3">
    <w:name w:val="Heading 9 Char3"/>
    <w:rsid w:val="00B92693"/>
    <w:rPr>
      <w:rFonts w:ascii="Arial" w:eastAsia="Times New Roman" w:hAnsi="Arial"/>
      <w:sz w:val="36"/>
    </w:rPr>
  </w:style>
  <w:style w:type="character" w:customStyle="1" w:styleId="FooterChar3">
    <w:name w:val="Footer Char3"/>
    <w:rsid w:val="00B92693"/>
    <w:rPr>
      <w:rFonts w:ascii="Arial" w:eastAsia="Times New Roman" w:hAnsi="Arial"/>
      <w:b/>
      <w:i/>
      <w:noProof/>
      <w:sz w:val="18"/>
    </w:rPr>
  </w:style>
  <w:style w:type="character" w:customStyle="1" w:styleId="CommentTextChar3">
    <w:name w:val="Comment Text Char3"/>
    <w:rsid w:val="00B92693"/>
    <w:rPr>
      <w:rFonts w:eastAsia="SimSun"/>
      <w:lang w:val="en-GB"/>
    </w:rPr>
  </w:style>
  <w:style w:type="character" w:customStyle="1" w:styleId="DocumentMapChar2">
    <w:name w:val="Document Map Char2"/>
    <w:uiPriority w:val="99"/>
    <w:rsid w:val="00B92693"/>
    <w:rPr>
      <w:rFonts w:ascii="Tahoma" w:eastAsia="Times New Roman" w:hAnsi="Tahoma" w:cs="Tahoma"/>
      <w:shd w:val="clear" w:color="auto" w:fill="000080"/>
      <w:lang w:val="en-GB"/>
    </w:rPr>
  </w:style>
  <w:style w:type="character" w:customStyle="1" w:styleId="NoteHeadingChar2">
    <w:name w:val="Note Heading Char2"/>
    <w:rsid w:val="00B92693"/>
    <w:rPr>
      <w:lang w:val="x-none" w:eastAsia="x-none"/>
    </w:rPr>
  </w:style>
  <w:style w:type="character" w:customStyle="1" w:styleId="PlainTextChar4">
    <w:name w:val="Plain Text Char4"/>
    <w:rsid w:val="00B92693"/>
    <w:rPr>
      <w:rFonts w:ascii="Courier New" w:eastAsia="SimSun" w:hAnsi="Courier New"/>
      <w:lang w:val="nb-NO"/>
    </w:rPr>
  </w:style>
  <w:style w:type="character" w:customStyle="1" w:styleId="BalloonTextChar2">
    <w:name w:val="Balloon Text Char2"/>
    <w:uiPriority w:val="99"/>
    <w:rsid w:val="00B92693"/>
    <w:rPr>
      <w:rFonts w:ascii="Tahoma" w:eastAsia="Times New Roman" w:hAnsi="Tahoma" w:cs="Tahoma"/>
      <w:sz w:val="16"/>
      <w:szCs w:val="16"/>
      <w:lang w:val="en-GB"/>
    </w:rPr>
  </w:style>
  <w:style w:type="character" w:customStyle="1" w:styleId="BodyTextIndentChar4">
    <w:name w:val="Body Text Indent Char4"/>
    <w:rsid w:val="00B92693"/>
    <w:rPr>
      <w:rFonts w:eastAsia="Batang"/>
      <w:lang w:val="en-GB"/>
    </w:rPr>
  </w:style>
  <w:style w:type="character" w:customStyle="1" w:styleId="BodyText2Char4">
    <w:name w:val="Body Text 2 Char4"/>
    <w:rsid w:val="00B92693"/>
    <w:rPr>
      <w:rFonts w:ascii="CG Times (WN)" w:eastAsia="Malgun Gothic" w:hAnsi="CG Times (WN)"/>
      <w:i/>
      <w:lang w:val="en-GB" w:eastAsia="ko-KR"/>
    </w:rPr>
  </w:style>
  <w:style w:type="character" w:customStyle="1" w:styleId="BodyText3Char4">
    <w:name w:val="Body Text 3 Char4"/>
    <w:rsid w:val="00B92693"/>
    <w:rPr>
      <w:rFonts w:ascii="CG Times (WN)" w:eastAsia="Osaka" w:hAnsi="CG Times (WN)"/>
      <w:color w:val="000000"/>
      <w:lang w:val="en-GB" w:eastAsia="ko-KR"/>
    </w:rPr>
  </w:style>
  <w:style w:type="character" w:customStyle="1" w:styleId="BodyTextIndent2Char4">
    <w:name w:val="Body Text Indent 2 Char4"/>
    <w:rsid w:val="00B92693"/>
    <w:rPr>
      <w:rFonts w:ascii="CG Times (WN)" w:hAnsi="CG Times (WN)"/>
      <w:lang w:val="en-GB"/>
    </w:rPr>
  </w:style>
  <w:style w:type="character" w:customStyle="1" w:styleId="HTMLPreformattedChar2">
    <w:name w:val="HTML Preformatted Char2"/>
    <w:rsid w:val="00B92693"/>
    <w:rPr>
      <w:rFonts w:ascii="Courier New" w:hAnsi="Courier New"/>
      <w:lang w:val="en-GB" w:eastAsia="x-none"/>
    </w:rPr>
  </w:style>
  <w:style w:type="paragraph" w:customStyle="1" w:styleId="wxs">
    <w:name w:val="wxs_正文"/>
    <w:basedOn w:val="Normal"/>
    <w:qFormat/>
    <w:rsid w:val="00B92693"/>
    <w:pPr>
      <w:spacing w:beforeLines="50" w:before="50" w:afterLines="50" w:after="50"/>
      <w:ind w:firstLineChars="200" w:firstLine="200"/>
    </w:pPr>
    <w:rPr>
      <w:szCs w:val="21"/>
    </w:rPr>
  </w:style>
  <w:style w:type="paragraph" w:customStyle="1" w:styleId="wxs1">
    <w:name w:val="wxs_1级标题"/>
    <w:basedOn w:val="Heading1"/>
    <w:next w:val="wxs"/>
    <w:qFormat/>
    <w:rsid w:val="00B92693"/>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92693"/>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92693"/>
    <w:rPr>
      <w:rFonts w:ascii="Times New Roman" w:hAnsi="Times New Roman"/>
      <w:b/>
      <w:bCs/>
      <w:kern w:val="44"/>
      <w:sz w:val="30"/>
      <w:lang w:val="en-GB" w:eastAsia="en-US"/>
    </w:rPr>
  </w:style>
  <w:style w:type="paragraph" w:customStyle="1" w:styleId="NOTE1">
    <w:name w:val="NOTE"/>
    <w:basedOn w:val="B30"/>
    <w:qFormat/>
    <w:rsid w:val="00B92693"/>
  </w:style>
  <w:style w:type="table" w:customStyle="1" w:styleId="1fff1">
    <w:name w:val="网格型1"/>
    <w:basedOn w:val="TableNormal"/>
    <w:next w:val="TableGrid"/>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92693"/>
    <w:pPr>
      <w:ind w:left="720" w:hanging="360"/>
    </w:pPr>
    <w:rPr>
      <w:rFonts w:ascii="Arial" w:hAnsi="Arial"/>
    </w:rPr>
  </w:style>
  <w:style w:type="paragraph" w:customStyle="1" w:styleId="text3bullet">
    <w:name w:val="text3 bullet"/>
    <w:basedOn w:val="Normal"/>
    <w:rsid w:val="00B92693"/>
    <w:pPr>
      <w:tabs>
        <w:tab w:val="num" w:pos="1492"/>
      </w:tabs>
      <w:ind w:left="1492" w:hanging="360"/>
    </w:pPr>
    <w:rPr>
      <w:rFonts w:ascii="Arial" w:hAnsi="Arial"/>
    </w:rPr>
  </w:style>
  <w:style w:type="paragraph" w:customStyle="1" w:styleId="UnnumberedSubheading">
    <w:name w:val="Unnumbered Subheading"/>
    <w:basedOn w:val="H6"/>
    <w:next w:val="PlainText"/>
    <w:rsid w:val="00B92693"/>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B92693"/>
    <w:pPr>
      <w:widowControl w:val="0"/>
      <w:spacing w:after="120"/>
    </w:pPr>
    <w:rPr>
      <w:rFonts w:ascii="Arial" w:eastAsia="‚l‚r ‚oƒSƒVƒbƒN" w:hAnsi="Arial"/>
      <w:snapToGrid w:val="0"/>
    </w:rPr>
  </w:style>
  <w:style w:type="paragraph" w:customStyle="1" w:styleId="L3">
    <w:name w:val="L3"/>
    <w:rsid w:val="00B926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926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92693"/>
    <w:pPr>
      <w:spacing w:before="120" w:after="220"/>
    </w:pPr>
    <w:rPr>
      <w:rFonts w:ascii="Arial" w:eastAsia="MS Mincho" w:hAnsi="Arial"/>
      <w:noProof/>
      <w:lang w:val="en-US" w:eastAsia="en-US"/>
    </w:rPr>
  </w:style>
  <w:style w:type="paragraph" w:customStyle="1" w:styleId="nroaml">
    <w:name w:val="nroaml"/>
    <w:basedOn w:val="H6"/>
    <w:qFormat/>
    <w:rsid w:val="00B92693"/>
    <w:pPr>
      <w:ind w:left="0" w:firstLine="0"/>
    </w:pPr>
    <w:rPr>
      <w:snapToGrid w:val="0"/>
      <w:lang w:eastAsia="en-GB"/>
    </w:rPr>
  </w:style>
  <w:style w:type="paragraph" w:customStyle="1" w:styleId="00BodyText">
    <w:name w:val="00 BodyText"/>
    <w:basedOn w:val="Normal"/>
    <w:qFormat/>
    <w:rsid w:val="00B92693"/>
    <w:pPr>
      <w:spacing w:after="220"/>
    </w:pPr>
    <w:rPr>
      <w:rFonts w:ascii="Arial" w:hAnsi="Arial"/>
      <w:sz w:val="22"/>
      <w:lang w:val="en-US"/>
    </w:rPr>
  </w:style>
  <w:style w:type="character" w:customStyle="1" w:styleId="affb">
    <w:name w:val="標準太字"/>
    <w:autoRedefine/>
    <w:rsid w:val="00B92693"/>
    <w:rPr>
      <w:b/>
    </w:rPr>
  </w:style>
  <w:style w:type="paragraph" w:customStyle="1" w:styleId="ActionPoint">
    <w:name w:val="ActionPoint"/>
    <w:basedOn w:val="Normal"/>
    <w:rsid w:val="00B92693"/>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926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926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92693"/>
    <w:rPr>
      <w:rFonts w:ascii="Arial Unicode MS" w:eastAsia="Arial Unicode MS" w:hAnsi="Arial Unicode MS" w:cs="Arial Unicode MS"/>
      <w:sz w:val="20"/>
      <w:szCs w:val="20"/>
    </w:rPr>
  </w:style>
  <w:style w:type="paragraph" w:customStyle="1" w:styleId="NormalAfter0pt">
    <w:name w:val="Normal + After:  0 pt"/>
    <w:basedOn w:val="Normal"/>
    <w:rsid w:val="00B92693"/>
    <w:rPr>
      <w:rFonts w:ascii="Arial" w:hAnsi="Arial"/>
    </w:rPr>
  </w:style>
  <w:style w:type="character" w:customStyle="1" w:styleId="PTK">
    <w:name w:val="PTK"/>
    <w:semiHidden/>
    <w:rsid w:val="00B92693"/>
    <w:rPr>
      <w:rFonts w:ascii="Arial" w:hAnsi="Arial" w:cs="Arial"/>
      <w:color w:val="000080"/>
      <w:sz w:val="20"/>
      <w:szCs w:val="20"/>
    </w:rPr>
  </w:style>
  <w:style w:type="paragraph" w:customStyle="1" w:styleId="TdocList">
    <w:name w:val="Tdoc_List"/>
    <w:basedOn w:val="Normal"/>
    <w:rsid w:val="00B92693"/>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92693"/>
    <w:pPr>
      <w:ind w:left="2836"/>
    </w:pPr>
    <w:rPr>
      <w:rFonts w:eastAsia="Times New Roman"/>
      <w:lang w:val="x-none"/>
    </w:rPr>
  </w:style>
  <w:style w:type="character" w:customStyle="1" w:styleId="Char24">
    <w:name w:val="批注文字 Char2"/>
    <w:qFormat/>
    <w:rsid w:val="00B92693"/>
    <w:rPr>
      <w:lang w:val="en-GB" w:eastAsia="en-US"/>
    </w:rPr>
  </w:style>
  <w:style w:type="paragraph" w:customStyle="1" w:styleId="T">
    <w:name w:val="T"/>
    <w:basedOn w:val="TAC"/>
    <w:rsid w:val="00B92693"/>
    <w:rPr>
      <w:lang w:eastAsia="x-none"/>
    </w:rPr>
  </w:style>
  <w:style w:type="character" w:customStyle="1" w:styleId="Char25">
    <w:name w:val="页脚 Char2"/>
    <w:qFormat/>
    <w:rsid w:val="00B92693"/>
    <w:rPr>
      <w:rFonts w:ascii="Arial" w:hAnsi="Arial"/>
      <w:b/>
      <w:i/>
      <w:noProof/>
      <w:sz w:val="18"/>
    </w:rPr>
  </w:style>
  <w:style w:type="character" w:customStyle="1" w:styleId="Char33">
    <w:name w:val="批注文字 Char3"/>
    <w:uiPriority w:val="99"/>
    <w:qFormat/>
    <w:rsid w:val="00B92693"/>
    <w:rPr>
      <w:lang w:val="en-GB" w:eastAsia="en-US"/>
    </w:rPr>
  </w:style>
  <w:style w:type="paragraph" w:customStyle="1" w:styleId="Pl0">
    <w:name w:val="Pl"/>
    <w:basedOn w:val="Normal"/>
    <w:rsid w:val="00B9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B92693"/>
    <w:rPr>
      <w:rFonts w:ascii="Calibri" w:eastAsia="Calibri" w:hAnsi="Calibri" w:cs="Calibri"/>
      <w:lang w:val="en-US"/>
    </w:rPr>
  </w:style>
  <w:style w:type="character" w:customStyle="1" w:styleId="8Char2">
    <w:name w:val="标题 8 Char2"/>
    <w:qFormat/>
    <w:rsid w:val="00B92693"/>
    <w:rPr>
      <w:rFonts w:ascii="Arial" w:eastAsia="Times New Roman" w:hAnsi="Arial"/>
      <w:sz w:val="36"/>
      <w:lang w:val="en-GB" w:eastAsia="en-GB"/>
    </w:rPr>
  </w:style>
  <w:style w:type="character" w:customStyle="1" w:styleId="9Char2">
    <w:name w:val="标题 9 Char2"/>
    <w:rsid w:val="00B92693"/>
    <w:rPr>
      <w:rFonts w:ascii="Arial" w:eastAsia="Times New Roman" w:hAnsi="Arial"/>
      <w:sz w:val="36"/>
      <w:lang w:val="en-GB" w:eastAsia="en-GB"/>
    </w:rPr>
  </w:style>
  <w:style w:type="character" w:customStyle="1" w:styleId="Char26">
    <w:name w:val="批注框文本 Char2"/>
    <w:rsid w:val="00B92693"/>
    <w:rPr>
      <w:rFonts w:ascii="Segoe UI" w:eastAsia="Times New Roman" w:hAnsi="Segoe UI"/>
      <w:sz w:val="18"/>
      <w:szCs w:val="18"/>
      <w:lang w:val="x-none" w:eastAsia="en-GB"/>
    </w:rPr>
  </w:style>
  <w:style w:type="character" w:customStyle="1" w:styleId="Char27">
    <w:name w:val="文档结构图 Char2"/>
    <w:rsid w:val="00B92693"/>
    <w:rPr>
      <w:rFonts w:ascii="Tahoma" w:eastAsia="Times New Roman" w:hAnsi="Tahoma"/>
      <w:shd w:val="clear" w:color="auto" w:fill="000080"/>
      <w:lang w:val="en-GB" w:eastAsia="en-GB"/>
    </w:rPr>
  </w:style>
  <w:style w:type="character" w:customStyle="1" w:styleId="Char28">
    <w:name w:val="纯文本 Char2"/>
    <w:rsid w:val="00B92693"/>
    <w:rPr>
      <w:rFonts w:ascii="Courier New" w:eastAsia="Times New Roman" w:hAnsi="Courier New"/>
      <w:lang w:val="nb-NO" w:eastAsia="en-GB"/>
    </w:rPr>
  </w:style>
  <w:style w:type="character" w:styleId="HTMLCite">
    <w:name w:val="HTML Cite"/>
    <w:unhideWhenUsed/>
    <w:qFormat/>
    <w:rsid w:val="00B92693"/>
    <w:rPr>
      <w:i w:val="0"/>
      <w:color w:val="008000"/>
    </w:rPr>
  </w:style>
  <w:style w:type="character" w:customStyle="1" w:styleId="opdict3lineoneresulttip">
    <w:name w:val="op_dict3_lineone_result_tip"/>
    <w:qFormat/>
    <w:rsid w:val="00B92693"/>
    <w:rPr>
      <w:color w:val="999999"/>
    </w:rPr>
  </w:style>
  <w:style w:type="character" w:customStyle="1" w:styleId="c-icon">
    <w:name w:val="c-icon"/>
    <w:qFormat/>
    <w:rsid w:val="00B92693"/>
  </w:style>
  <w:style w:type="paragraph" w:customStyle="1" w:styleId="StyleFPArialLatin9ptCentrGauche5cmDroite50">
    <w:name w:val="Style FP + Arial (Latin) 9 pt Centré Gauche? :  5 cm Droite :  5.."/>
    <w:basedOn w:val="FP"/>
    <w:qFormat/>
    <w:rsid w:val="00B92693"/>
    <w:pPr>
      <w:spacing w:after="20"/>
      <w:ind w:left="2835" w:right="2835"/>
    </w:pPr>
    <w:rPr>
      <w:rFonts w:ascii="Arial" w:hAnsi="Arial" w:cs="Arial"/>
      <w:sz w:val="18"/>
    </w:rPr>
  </w:style>
  <w:style w:type="paragraph" w:customStyle="1" w:styleId="Char110">
    <w:name w:val="Char11"/>
    <w:semiHidden/>
    <w:rsid w:val="00B926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92693"/>
    <w:rPr>
      <w:rFonts w:ascii="Arial" w:hAnsi="Arial"/>
      <w:b/>
      <w:i/>
      <w:noProof/>
      <w:sz w:val="18"/>
      <w:lang w:val="en-GB"/>
    </w:rPr>
  </w:style>
  <w:style w:type="character" w:customStyle="1" w:styleId="CharChar181">
    <w:name w:val="Char Char181"/>
    <w:qFormat/>
    <w:rsid w:val="00B92693"/>
    <w:rPr>
      <w:rFonts w:ascii="Arial" w:hAnsi="Arial"/>
      <w:lang w:val="x-none" w:eastAsia="en-US"/>
    </w:rPr>
  </w:style>
  <w:style w:type="paragraph" w:customStyle="1" w:styleId="CharCharCharCharCharCharCharCharCharCharCharChar1">
    <w:name w:val="Char Char Char Char Char Char Char Char Char Char Char Char1"/>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92693"/>
    <w:rPr>
      <w:rFonts w:ascii="Arial" w:eastAsia="MS Mincho" w:hAnsi="Arial"/>
      <w:lang w:val="en-GB" w:eastAsia="en-US"/>
    </w:rPr>
  </w:style>
  <w:style w:type="character" w:customStyle="1" w:styleId="CarCar81">
    <w:name w:val="Car Car81"/>
    <w:rsid w:val="00B92693"/>
    <w:rPr>
      <w:rFonts w:ascii="Arial" w:eastAsia="MS Mincho" w:hAnsi="Arial"/>
      <w:sz w:val="36"/>
      <w:lang w:val="en-GB" w:eastAsia="en-US"/>
    </w:rPr>
  </w:style>
  <w:style w:type="character" w:customStyle="1" w:styleId="CarCar31">
    <w:name w:val="Car Car31"/>
    <w:rsid w:val="00B92693"/>
    <w:rPr>
      <w:rFonts w:ascii="Arial" w:eastAsia="MS Mincho" w:hAnsi="Arial"/>
      <w:sz w:val="36"/>
      <w:lang w:val="en-GB" w:eastAsia="en-US"/>
    </w:rPr>
  </w:style>
  <w:style w:type="character" w:customStyle="1" w:styleId="CarCar71">
    <w:name w:val="Car Car71"/>
    <w:rsid w:val="00B92693"/>
    <w:rPr>
      <w:rFonts w:eastAsia="MS Mincho"/>
      <w:lang w:val="en-GB" w:eastAsia="en-US"/>
    </w:rPr>
  </w:style>
  <w:style w:type="character" w:customStyle="1" w:styleId="CarCar61">
    <w:name w:val="Car Car61"/>
    <w:qFormat/>
    <w:rsid w:val="00B92693"/>
    <w:rPr>
      <w:rFonts w:ascii="Courier New" w:hAnsi="Courier New"/>
      <w:lang w:val="nb-NO" w:eastAsia="ja-JP"/>
    </w:rPr>
  </w:style>
  <w:style w:type="character" w:customStyle="1" w:styleId="CarCar21">
    <w:name w:val="Car Car21"/>
    <w:qFormat/>
    <w:rsid w:val="00B92693"/>
    <w:rPr>
      <w:rFonts w:eastAsia="MS Mincho"/>
      <w:lang w:val="en-GB" w:eastAsia="ja-JP"/>
    </w:rPr>
  </w:style>
  <w:style w:type="character" w:customStyle="1" w:styleId="CarCar91">
    <w:name w:val="Car Car91"/>
    <w:rsid w:val="00B92693"/>
    <w:rPr>
      <w:rFonts w:ascii="Arial" w:hAnsi="Arial"/>
      <w:lang w:val="en-GB" w:eastAsia="ja-JP"/>
    </w:rPr>
  </w:style>
  <w:style w:type="character" w:customStyle="1" w:styleId="CarCar101">
    <w:name w:val="Car Car101"/>
    <w:rsid w:val="00B92693"/>
    <w:rPr>
      <w:rFonts w:ascii="Arial" w:hAnsi="Arial"/>
      <w:lang w:val="en-GB" w:eastAsia="ja-JP"/>
    </w:rPr>
  </w:style>
  <w:style w:type="character" w:customStyle="1" w:styleId="810">
    <w:name w:val="(文字) (文字)81"/>
    <w:rsid w:val="00B92693"/>
    <w:rPr>
      <w:rFonts w:ascii="Arial" w:eastAsia="MS Mincho" w:hAnsi="Arial"/>
      <w:lang w:val="en-GB" w:eastAsia="ar-SA" w:bidi="ar-SA"/>
    </w:rPr>
  </w:style>
  <w:style w:type="character" w:customStyle="1" w:styleId="710">
    <w:name w:val="(文字) (文字)71"/>
    <w:rsid w:val="00B92693"/>
    <w:rPr>
      <w:rFonts w:ascii="Arial" w:eastAsia="MS Mincho" w:hAnsi="Arial"/>
      <w:sz w:val="36"/>
      <w:lang w:val="en-GB" w:eastAsia="ar-SA" w:bidi="ar-SA"/>
    </w:rPr>
  </w:style>
  <w:style w:type="character" w:customStyle="1" w:styleId="610">
    <w:name w:val="(文字) (文字)61"/>
    <w:rsid w:val="00B92693"/>
    <w:rPr>
      <w:rFonts w:eastAsia="MS Mincho"/>
      <w:lang w:val="en-GB" w:eastAsia="ar-SA" w:bidi="ar-SA"/>
    </w:rPr>
  </w:style>
  <w:style w:type="character" w:customStyle="1" w:styleId="514">
    <w:name w:val="(文字) (文字)51"/>
    <w:rsid w:val="00B92693"/>
    <w:rPr>
      <w:rFonts w:ascii="Courier New" w:eastAsia="MS Mincho" w:hAnsi="Courier New"/>
      <w:lang w:val="nb-NO" w:eastAsia="ar-SA" w:bidi="ar-SA"/>
    </w:rPr>
  </w:style>
  <w:style w:type="character" w:customStyle="1" w:styleId="CharChar231">
    <w:name w:val="Char Char231"/>
    <w:rsid w:val="00B92693"/>
    <w:rPr>
      <w:rFonts w:ascii="Arial" w:hAnsi="Arial"/>
      <w:lang w:val="en-GB" w:eastAsia="en-US"/>
    </w:rPr>
  </w:style>
  <w:style w:type="character" w:customStyle="1" w:styleId="Titre33">
    <w:name w:val="Titre 33"/>
    <w:rsid w:val="00B926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92693"/>
    <w:rPr>
      <w:rFonts w:ascii="Times New Roman" w:eastAsia="DengXian" w:hAnsi="Times New Roman" w:hint="eastAsia"/>
      <w:lang w:val="en-GB" w:eastAsia="en-GB"/>
    </w:rPr>
    <w:tblPr>
      <w:tblInd w:w="0" w:type="nil"/>
    </w:tblPr>
  </w:style>
  <w:style w:type="paragraph" w:customStyle="1" w:styleId="84">
    <w:name w:val="吹き出し8"/>
    <w:basedOn w:val="Normal"/>
    <w:rsid w:val="00B92693"/>
    <w:rPr>
      <w:rFonts w:ascii="Tahoma" w:eastAsia="MS Mincho" w:hAnsi="Tahoma" w:cs="Tahoma"/>
      <w:sz w:val="16"/>
      <w:szCs w:val="16"/>
    </w:rPr>
  </w:style>
  <w:style w:type="paragraph" w:customStyle="1" w:styleId="65">
    <w:name w:val="変更箇所6"/>
    <w:hidden/>
    <w:semiHidden/>
    <w:rsid w:val="00B92693"/>
    <w:rPr>
      <w:rFonts w:ascii="Times New Roman" w:eastAsia="MS Mincho" w:hAnsi="Times New Roman"/>
      <w:lang w:val="en-GB" w:eastAsia="en-US"/>
    </w:rPr>
  </w:style>
  <w:style w:type="character" w:customStyle="1" w:styleId="66">
    <w:name w:val="段落フォント6"/>
    <w:rsid w:val="00B92693"/>
  </w:style>
  <w:style w:type="character" w:customStyle="1" w:styleId="67">
    <w:name w:val="コメント参照6"/>
    <w:rsid w:val="00B92693"/>
    <w:rPr>
      <w:sz w:val="16"/>
    </w:rPr>
  </w:style>
  <w:style w:type="paragraph" w:customStyle="1" w:styleId="68">
    <w:name w:val="図表番号6"/>
    <w:basedOn w:val="Normal"/>
    <w:rsid w:val="00B92693"/>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B92693"/>
    <w:pPr>
      <w:tabs>
        <w:tab w:val="num" w:pos="644"/>
      </w:tabs>
      <w:suppressAutoHyphens/>
      <w:ind w:left="644" w:hanging="360"/>
    </w:pPr>
    <w:rPr>
      <w:rFonts w:cs="CG Times (WN)"/>
      <w:lang w:eastAsia="ar-SA"/>
    </w:rPr>
  </w:style>
  <w:style w:type="paragraph" w:customStyle="1" w:styleId="260">
    <w:name w:val="段落番号 26"/>
    <w:basedOn w:val="69"/>
    <w:rsid w:val="00B92693"/>
    <w:pPr>
      <w:ind w:left="851" w:hanging="284"/>
    </w:pPr>
  </w:style>
  <w:style w:type="paragraph" w:customStyle="1" w:styleId="6a">
    <w:name w:val="箇条書き6"/>
    <w:basedOn w:val="List"/>
    <w:rsid w:val="00B92693"/>
    <w:pPr>
      <w:tabs>
        <w:tab w:val="num" w:pos="644"/>
      </w:tabs>
      <w:suppressAutoHyphens/>
      <w:ind w:left="644" w:hanging="360"/>
    </w:pPr>
    <w:rPr>
      <w:rFonts w:cs="CG Times (WN)"/>
      <w:lang w:eastAsia="ar-SA"/>
    </w:rPr>
  </w:style>
  <w:style w:type="paragraph" w:customStyle="1" w:styleId="261">
    <w:name w:val="箇条書き 26"/>
    <w:basedOn w:val="6a"/>
    <w:rsid w:val="00B92693"/>
    <w:pPr>
      <w:tabs>
        <w:tab w:val="clear" w:pos="644"/>
        <w:tab w:val="num" w:pos="1494"/>
      </w:tabs>
      <w:ind w:left="851" w:hanging="284"/>
    </w:pPr>
  </w:style>
  <w:style w:type="paragraph" w:customStyle="1" w:styleId="360">
    <w:name w:val="箇条書き 36"/>
    <w:basedOn w:val="261"/>
    <w:rsid w:val="00B92693"/>
    <w:pPr>
      <w:ind w:left="1135"/>
    </w:pPr>
  </w:style>
  <w:style w:type="paragraph" w:customStyle="1" w:styleId="262">
    <w:name w:val="一覧 26"/>
    <w:basedOn w:val="List"/>
    <w:rsid w:val="00B92693"/>
    <w:pPr>
      <w:suppressAutoHyphens/>
      <w:ind w:left="851"/>
    </w:pPr>
    <w:rPr>
      <w:rFonts w:cs="CG Times (WN)"/>
      <w:lang w:eastAsia="ar-SA"/>
    </w:rPr>
  </w:style>
  <w:style w:type="paragraph" w:customStyle="1" w:styleId="361">
    <w:name w:val="一覧 36"/>
    <w:basedOn w:val="262"/>
    <w:rsid w:val="00B92693"/>
    <w:pPr>
      <w:ind w:left="1135"/>
    </w:pPr>
  </w:style>
  <w:style w:type="paragraph" w:customStyle="1" w:styleId="460">
    <w:name w:val="一覧 46"/>
    <w:basedOn w:val="361"/>
    <w:rsid w:val="00B92693"/>
    <w:pPr>
      <w:ind w:left="1418"/>
    </w:pPr>
  </w:style>
  <w:style w:type="paragraph" w:customStyle="1" w:styleId="560">
    <w:name w:val="一覧 56"/>
    <w:basedOn w:val="460"/>
    <w:rsid w:val="00B92693"/>
  </w:style>
  <w:style w:type="paragraph" w:customStyle="1" w:styleId="461">
    <w:name w:val="箇条書き 46"/>
    <w:basedOn w:val="360"/>
    <w:rsid w:val="00B92693"/>
    <w:pPr>
      <w:ind w:left="1418"/>
    </w:pPr>
  </w:style>
  <w:style w:type="paragraph" w:customStyle="1" w:styleId="561">
    <w:name w:val="箇条書き 56"/>
    <w:basedOn w:val="461"/>
    <w:rsid w:val="00B92693"/>
    <w:pPr>
      <w:ind w:left="1702"/>
    </w:pPr>
  </w:style>
  <w:style w:type="paragraph" w:customStyle="1" w:styleId="6b">
    <w:name w:val="コメント文字列6"/>
    <w:basedOn w:val="Normal"/>
    <w:rsid w:val="00B92693"/>
    <w:pPr>
      <w:suppressAutoHyphens/>
    </w:pPr>
    <w:rPr>
      <w:rFonts w:eastAsia="MS Mincho" w:cs="CG Times (WN)"/>
      <w:lang w:eastAsia="ar-SA"/>
    </w:rPr>
  </w:style>
  <w:style w:type="paragraph" w:customStyle="1" w:styleId="6c">
    <w:name w:val="コメント内容6"/>
    <w:basedOn w:val="6b"/>
    <w:next w:val="6b"/>
    <w:rsid w:val="00B92693"/>
    <w:rPr>
      <w:b/>
      <w:bCs/>
    </w:rPr>
  </w:style>
  <w:style w:type="paragraph" w:customStyle="1" w:styleId="6d">
    <w:name w:val="見出しマップ6"/>
    <w:basedOn w:val="Normal"/>
    <w:rsid w:val="00B92693"/>
    <w:pPr>
      <w:shd w:val="clear" w:color="auto" w:fill="000080"/>
      <w:suppressAutoHyphens/>
    </w:pPr>
    <w:rPr>
      <w:rFonts w:ascii="Tahoma" w:eastAsia="MS Mincho" w:hAnsi="Tahoma" w:cs="Tahoma"/>
      <w:lang w:eastAsia="ar-SA"/>
    </w:rPr>
  </w:style>
  <w:style w:type="paragraph" w:customStyle="1" w:styleId="6e">
    <w:name w:val="書式なし6"/>
    <w:basedOn w:val="Normal"/>
    <w:rsid w:val="00B92693"/>
    <w:pPr>
      <w:suppressAutoHyphens/>
    </w:pPr>
    <w:rPr>
      <w:rFonts w:ascii="Courier New" w:eastAsia="MS Mincho" w:hAnsi="Courier New" w:cs="CG Times (WN)"/>
      <w:lang w:val="nb-NO" w:eastAsia="ar-SA"/>
    </w:rPr>
  </w:style>
  <w:style w:type="paragraph" w:customStyle="1" w:styleId="263">
    <w:name w:val="本文 26"/>
    <w:basedOn w:val="Normal"/>
    <w:rsid w:val="00B92693"/>
    <w:pPr>
      <w:suppressAutoHyphens/>
      <w:spacing w:after="120"/>
    </w:pPr>
    <w:rPr>
      <w:rFonts w:eastAsia="MS Mincho" w:cs="CG Times (WN)"/>
      <w:lang w:eastAsia="ar-SA"/>
    </w:rPr>
  </w:style>
  <w:style w:type="paragraph" w:customStyle="1" w:styleId="362">
    <w:name w:val="本文 36"/>
    <w:basedOn w:val="Normal"/>
    <w:rsid w:val="00B92693"/>
    <w:pPr>
      <w:suppressAutoHyphens/>
      <w:spacing w:after="120"/>
    </w:pPr>
    <w:rPr>
      <w:rFonts w:eastAsia="MS Mincho" w:cs="CG Times (WN)"/>
      <w:lang w:eastAsia="ar-SA"/>
    </w:rPr>
  </w:style>
  <w:style w:type="paragraph" w:customStyle="1" w:styleId="Web6">
    <w:name w:val="標準 (Web)6"/>
    <w:basedOn w:val="Normal"/>
    <w:rsid w:val="00B92693"/>
    <w:pPr>
      <w:suppressAutoHyphens/>
      <w:spacing w:before="100" w:after="100"/>
    </w:pPr>
    <w:rPr>
      <w:rFonts w:eastAsia="Arial Unicode MS" w:cs="CG Times (WN)"/>
      <w:sz w:val="24"/>
      <w:szCs w:val="24"/>
    </w:rPr>
  </w:style>
  <w:style w:type="paragraph" w:customStyle="1" w:styleId="264">
    <w:name w:val="本文インデント 26"/>
    <w:basedOn w:val="Normal"/>
    <w:rsid w:val="00B92693"/>
    <w:pPr>
      <w:suppressAutoHyphens/>
      <w:ind w:left="567"/>
    </w:pPr>
    <w:rPr>
      <w:rFonts w:ascii="Arial" w:eastAsia="MS Mincho" w:hAnsi="Arial" w:cs="Arial"/>
      <w:lang w:eastAsia="ar-SA"/>
    </w:rPr>
  </w:style>
  <w:style w:type="paragraph" w:customStyle="1" w:styleId="6f">
    <w:name w:val="標準インデント6"/>
    <w:basedOn w:val="Normal"/>
    <w:rsid w:val="00B92693"/>
    <w:pPr>
      <w:suppressAutoHyphens/>
      <w:ind w:left="708"/>
    </w:pPr>
    <w:rPr>
      <w:rFonts w:eastAsia="MS Mincho" w:cs="CG Times (WN)"/>
      <w:lang w:eastAsia="ar-SA"/>
    </w:rPr>
  </w:style>
  <w:style w:type="paragraph" w:customStyle="1" w:styleId="6f0">
    <w:name w:val="記6"/>
    <w:basedOn w:val="Normal"/>
    <w:next w:val="Normal"/>
    <w:rsid w:val="00B92693"/>
    <w:pPr>
      <w:suppressAutoHyphens/>
    </w:pPr>
    <w:rPr>
      <w:rFonts w:eastAsia="MS Mincho" w:cs="CG Times (WN)"/>
      <w:lang w:eastAsia="ar-SA"/>
    </w:rPr>
  </w:style>
  <w:style w:type="paragraph" w:customStyle="1" w:styleId="HTML6">
    <w:name w:val="HTML 書式付き6"/>
    <w:basedOn w:val="Normal"/>
    <w:rsid w:val="00B92693"/>
    <w:pPr>
      <w:suppressAutoHyphens/>
    </w:pPr>
    <w:rPr>
      <w:rFonts w:ascii="Courier New" w:eastAsia="MS Mincho" w:hAnsi="Courier New" w:cs="Courier New"/>
      <w:lang w:eastAsia="ar-SA"/>
    </w:rPr>
  </w:style>
  <w:style w:type="table" w:customStyle="1" w:styleId="TableStyle113">
    <w:name w:val="Table Style113"/>
    <w:basedOn w:val="TableNormal"/>
    <w:rsid w:val="00B92693"/>
    <w:rPr>
      <w:rFonts w:ascii="Times New Roman" w:eastAsia="MS Mincho" w:hAnsi="Times New Roman"/>
      <w:lang w:val="sv-SE" w:eastAsia="sv-SE"/>
    </w:rPr>
    <w:tblPr/>
  </w:style>
  <w:style w:type="table" w:customStyle="1" w:styleId="218">
    <w:name w:val="表 (クラシック) 21"/>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926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926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92693"/>
    <w:rPr>
      <w:rFonts w:ascii="Times New Roman" w:eastAsia="SimSun" w:hAnsi="Times New Roman"/>
      <w:lang w:val="sv-SE" w:eastAsia="sv-SE"/>
    </w:rPr>
    <w:tblPr/>
  </w:style>
  <w:style w:type="table" w:customStyle="1" w:styleId="TableColorful13">
    <w:name w:val="Table Colorful 13"/>
    <w:basedOn w:val="TableNormal"/>
    <w:next w:val="TableColorful1"/>
    <w:rsid w:val="00B926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926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926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92693"/>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926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926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92693"/>
    <w:rPr>
      <w:rFonts w:ascii="Times New Roman" w:eastAsia="MS Mincho" w:hAnsi="Times New Roman"/>
      <w:lang w:val="sv-SE" w:eastAsia="sv-SE"/>
    </w:rPr>
    <w:tblPr/>
  </w:style>
  <w:style w:type="numbering" w:customStyle="1" w:styleId="Style131">
    <w:name w:val="Style131"/>
    <w:uiPriority w:val="99"/>
    <w:rsid w:val="00B92693"/>
    <w:pPr>
      <w:numPr>
        <w:numId w:val="13"/>
      </w:numPr>
    </w:pPr>
  </w:style>
  <w:style w:type="table" w:customStyle="1" w:styleId="2110">
    <w:name w:val="表 (クラシック) 211"/>
    <w:basedOn w:val="TableNormal"/>
    <w:next w:val="TableClassic2"/>
    <w:qFormat/>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926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926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926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926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92693"/>
    <w:pPr>
      <w:numPr>
        <w:numId w:val="14"/>
      </w:numPr>
    </w:pPr>
  </w:style>
  <w:style w:type="numbering" w:customStyle="1" w:styleId="SGS211">
    <w:name w:val="SGS211"/>
    <w:uiPriority w:val="99"/>
    <w:rsid w:val="00B92693"/>
  </w:style>
  <w:style w:type="table" w:customStyle="1" w:styleId="TableClassic2211">
    <w:name w:val="Table Classic 2211"/>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92693"/>
    <w:rPr>
      <w:lang w:eastAsia="en-GB"/>
    </w:rPr>
  </w:style>
  <w:style w:type="character" w:customStyle="1" w:styleId="1fff2">
    <w:name w:val="フッター (文字)1"/>
    <w:aliases w:val="footer odd (文字)1,footer (文字)1,fo (文字)1,pie de página (文字)1"/>
    <w:semiHidden/>
    <w:rsid w:val="00B92693"/>
    <w:rPr>
      <w:rFonts w:ascii="Times New Roman" w:eastAsia="Times New Roman" w:hAnsi="Times New Roman"/>
      <w:lang w:eastAsia="en-GB"/>
    </w:rPr>
  </w:style>
  <w:style w:type="character" w:customStyle="1" w:styleId="1fff3">
    <w:name w:val="表題 (文字)1"/>
    <w:aliases w:val="Section Header (文字)1"/>
    <w:rsid w:val="00B9269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92693"/>
    <w:pPr>
      <w:autoSpaceDN w:val="0"/>
    </w:pPr>
    <w:rPr>
      <w:rFonts w:ascii="Times New Roman" w:eastAsia="MS Mincho" w:hAnsi="Times New Roman"/>
      <w:lang w:val="en-GB" w:eastAsia="en-US"/>
    </w:rPr>
  </w:style>
  <w:style w:type="paragraph" w:customStyle="1" w:styleId="96">
    <w:name w:val="吹き出し9"/>
    <w:basedOn w:val="Normal"/>
    <w:uiPriority w:val="99"/>
    <w:rsid w:val="00B92693"/>
    <w:rPr>
      <w:rFonts w:ascii="Tahoma" w:eastAsia="MS Mincho" w:hAnsi="Tahoma" w:cs="Tahoma"/>
      <w:sz w:val="16"/>
      <w:szCs w:val="16"/>
    </w:rPr>
  </w:style>
  <w:style w:type="paragraph" w:customStyle="1" w:styleId="75">
    <w:name w:val="図表番号7"/>
    <w:basedOn w:val="Normal"/>
    <w:uiPriority w:val="99"/>
    <w:rsid w:val="00B92693"/>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B92693"/>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B92693"/>
    <w:pPr>
      <w:ind w:left="851" w:hanging="284"/>
    </w:pPr>
  </w:style>
  <w:style w:type="paragraph" w:customStyle="1" w:styleId="77">
    <w:name w:val="箇条書き7"/>
    <w:basedOn w:val="List"/>
    <w:uiPriority w:val="99"/>
    <w:rsid w:val="00B92693"/>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B92693"/>
    <w:pPr>
      <w:tabs>
        <w:tab w:val="clear" w:pos="644"/>
        <w:tab w:val="num" w:pos="1494"/>
      </w:tabs>
      <w:ind w:left="851" w:hanging="284"/>
    </w:pPr>
  </w:style>
  <w:style w:type="paragraph" w:customStyle="1" w:styleId="370">
    <w:name w:val="箇条書き 37"/>
    <w:basedOn w:val="271"/>
    <w:uiPriority w:val="99"/>
    <w:rsid w:val="00B92693"/>
    <w:pPr>
      <w:ind w:left="1135"/>
    </w:pPr>
  </w:style>
  <w:style w:type="paragraph" w:customStyle="1" w:styleId="272">
    <w:name w:val="一覧 27"/>
    <w:basedOn w:val="List"/>
    <w:uiPriority w:val="99"/>
    <w:rsid w:val="00B92693"/>
    <w:pPr>
      <w:suppressAutoHyphens/>
      <w:ind w:left="851"/>
    </w:pPr>
    <w:rPr>
      <w:rFonts w:ascii="CG Times (WN)" w:eastAsia="MS Mincho" w:hAnsi="CG Times (WN)" w:cs="CG Times (WN)"/>
      <w:lang w:eastAsia="ar-SA"/>
    </w:rPr>
  </w:style>
  <w:style w:type="paragraph" w:customStyle="1" w:styleId="371">
    <w:name w:val="一覧 37"/>
    <w:basedOn w:val="272"/>
    <w:uiPriority w:val="99"/>
    <w:rsid w:val="00B92693"/>
    <w:pPr>
      <w:ind w:left="1135"/>
    </w:pPr>
  </w:style>
  <w:style w:type="paragraph" w:customStyle="1" w:styleId="470">
    <w:name w:val="一覧 47"/>
    <w:basedOn w:val="371"/>
    <w:uiPriority w:val="99"/>
    <w:rsid w:val="00B92693"/>
    <w:pPr>
      <w:ind w:left="1418"/>
    </w:pPr>
  </w:style>
  <w:style w:type="paragraph" w:customStyle="1" w:styleId="570">
    <w:name w:val="一覧 57"/>
    <w:basedOn w:val="470"/>
    <w:uiPriority w:val="99"/>
    <w:rsid w:val="00B92693"/>
    <w:pPr>
      <w:ind w:left="1702"/>
    </w:pPr>
  </w:style>
  <w:style w:type="paragraph" w:customStyle="1" w:styleId="471">
    <w:name w:val="箇条書き 47"/>
    <w:basedOn w:val="370"/>
    <w:uiPriority w:val="99"/>
    <w:rsid w:val="00B92693"/>
    <w:pPr>
      <w:ind w:left="1418"/>
    </w:pPr>
  </w:style>
  <w:style w:type="paragraph" w:customStyle="1" w:styleId="571">
    <w:name w:val="箇条書き 57"/>
    <w:basedOn w:val="471"/>
    <w:uiPriority w:val="99"/>
    <w:rsid w:val="00B92693"/>
    <w:pPr>
      <w:ind w:left="1702"/>
    </w:pPr>
  </w:style>
  <w:style w:type="paragraph" w:customStyle="1" w:styleId="78">
    <w:name w:val="コメント文字列7"/>
    <w:basedOn w:val="Normal"/>
    <w:uiPriority w:val="99"/>
    <w:rsid w:val="00B92693"/>
    <w:pPr>
      <w:suppressAutoHyphens/>
    </w:pPr>
    <w:rPr>
      <w:rFonts w:eastAsia="MS Mincho" w:cs="CG Times (WN)"/>
      <w:lang w:eastAsia="ar-SA"/>
    </w:rPr>
  </w:style>
  <w:style w:type="paragraph" w:customStyle="1" w:styleId="79">
    <w:name w:val="コメント内容7"/>
    <w:basedOn w:val="78"/>
    <w:next w:val="78"/>
    <w:uiPriority w:val="99"/>
    <w:rsid w:val="00B92693"/>
    <w:rPr>
      <w:b/>
      <w:bCs/>
    </w:rPr>
  </w:style>
  <w:style w:type="paragraph" w:customStyle="1" w:styleId="7a">
    <w:name w:val="見出しマップ7"/>
    <w:basedOn w:val="Normal"/>
    <w:uiPriority w:val="99"/>
    <w:rsid w:val="00B92693"/>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B92693"/>
    <w:pPr>
      <w:suppressAutoHyphens/>
    </w:pPr>
    <w:rPr>
      <w:rFonts w:ascii="Courier New" w:eastAsia="MS Mincho" w:hAnsi="Courier New" w:cs="CG Times (WN)"/>
      <w:lang w:val="nb-NO" w:eastAsia="ar-SA"/>
    </w:rPr>
  </w:style>
  <w:style w:type="paragraph" w:customStyle="1" w:styleId="Web7">
    <w:name w:val="標準 (Web)7"/>
    <w:basedOn w:val="Normal"/>
    <w:uiPriority w:val="99"/>
    <w:rsid w:val="00B92693"/>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B92693"/>
    <w:pPr>
      <w:suppressAutoHyphens/>
      <w:ind w:left="567"/>
    </w:pPr>
    <w:rPr>
      <w:rFonts w:ascii="Arial" w:eastAsia="MS Mincho" w:hAnsi="Arial" w:cs="Arial"/>
      <w:lang w:eastAsia="ar-SA"/>
    </w:rPr>
  </w:style>
  <w:style w:type="paragraph" w:customStyle="1" w:styleId="7c">
    <w:name w:val="標準インデント7"/>
    <w:basedOn w:val="Normal"/>
    <w:uiPriority w:val="99"/>
    <w:rsid w:val="00B92693"/>
    <w:pPr>
      <w:suppressAutoHyphens/>
      <w:ind w:left="708"/>
    </w:pPr>
    <w:rPr>
      <w:rFonts w:eastAsia="MS Mincho" w:cs="CG Times (WN)"/>
      <w:lang w:eastAsia="ar-SA"/>
    </w:rPr>
  </w:style>
  <w:style w:type="paragraph" w:customStyle="1" w:styleId="7d">
    <w:name w:val="記7"/>
    <w:basedOn w:val="Normal"/>
    <w:next w:val="Normal"/>
    <w:uiPriority w:val="99"/>
    <w:rsid w:val="00B92693"/>
    <w:pPr>
      <w:suppressAutoHyphens/>
    </w:pPr>
    <w:rPr>
      <w:rFonts w:eastAsia="MS Mincho" w:cs="CG Times (WN)"/>
      <w:lang w:eastAsia="ar-SA"/>
    </w:rPr>
  </w:style>
  <w:style w:type="paragraph" w:customStyle="1" w:styleId="HTML7">
    <w:name w:val="HTML 書式付き7"/>
    <w:basedOn w:val="Normal"/>
    <w:uiPriority w:val="99"/>
    <w:rsid w:val="00B92693"/>
    <w:pPr>
      <w:suppressAutoHyphens/>
    </w:pPr>
    <w:rPr>
      <w:rFonts w:ascii="Courier New" w:eastAsia="MS Mincho" w:hAnsi="Courier New" w:cs="Courier New"/>
      <w:lang w:eastAsia="ar-SA"/>
    </w:rPr>
  </w:style>
  <w:style w:type="paragraph" w:customStyle="1" w:styleId="274">
    <w:name w:val="本文 27"/>
    <w:basedOn w:val="Normal"/>
    <w:uiPriority w:val="99"/>
    <w:rsid w:val="00B92693"/>
    <w:pPr>
      <w:suppressAutoHyphens/>
      <w:spacing w:after="120"/>
    </w:pPr>
    <w:rPr>
      <w:rFonts w:eastAsia="MS Mincho" w:cs="CG Times (WN)"/>
      <w:lang w:eastAsia="ar-SA"/>
    </w:rPr>
  </w:style>
  <w:style w:type="paragraph" w:customStyle="1" w:styleId="372">
    <w:name w:val="本文 37"/>
    <w:basedOn w:val="Normal"/>
    <w:uiPriority w:val="99"/>
    <w:rsid w:val="00B92693"/>
    <w:pPr>
      <w:suppressAutoHyphens/>
      <w:spacing w:after="120"/>
    </w:pPr>
    <w:rPr>
      <w:rFonts w:eastAsia="MS Mincho" w:cs="CG Times (WN)"/>
      <w:lang w:eastAsia="ar-SA"/>
    </w:rPr>
  </w:style>
  <w:style w:type="character" w:customStyle="1" w:styleId="7e">
    <w:name w:val="段落フォント7"/>
    <w:rsid w:val="00B92693"/>
  </w:style>
  <w:style w:type="character" w:customStyle="1" w:styleId="7f">
    <w:name w:val="コメント参照7"/>
    <w:rsid w:val="00B92693"/>
    <w:rPr>
      <w:sz w:val="16"/>
    </w:rPr>
  </w:style>
  <w:style w:type="table" w:customStyle="1" w:styleId="TableGrid8">
    <w:name w:val="Table Grid8"/>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92693"/>
  </w:style>
  <w:style w:type="paragraph" w:customStyle="1" w:styleId="Figuretitle0">
    <w:name w:val="Figure_title"/>
    <w:basedOn w:val="Normal"/>
    <w:next w:val="Normal"/>
    <w:qFormat/>
    <w:rsid w:val="00B92693"/>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B92693"/>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B926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B92693"/>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B92693"/>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B92693"/>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B92693"/>
    <w:pPr>
      <w:numPr>
        <w:numId w:val="26"/>
      </w:numPr>
      <w:tabs>
        <w:tab w:val="left" w:pos="0"/>
      </w:tabs>
      <w:suppressAutoHyphens/>
      <w:spacing w:before="60" w:after="60"/>
      <w:jc w:val="both"/>
    </w:pPr>
  </w:style>
  <w:style w:type="paragraph" w:customStyle="1" w:styleId="Tablefin">
    <w:name w:val="Table_fin"/>
    <w:basedOn w:val="Normal"/>
    <w:next w:val="Normal"/>
    <w:qFormat/>
    <w:rsid w:val="00B92693"/>
    <w:pPr>
      <w:suppressAutoHyphens/>
      <w:jc w:val="both"/>
    </w:pPr>
    <w:rPr>
      <w:rFonts w:eastAsia="Batang"/>
    </w:rPr>
  </w:style>
  <w:style w:type="numbering" w:customStyle="1" w:styleId="LFO19">
    <w:name w:val="LFO19"/>
    <w:basedOn w:val="NoList"/>
    <w:rsid w:val="00B92693"/>
    <w:pPr>
      <w:numPr>
        <w:numId w:val="26"/>
      </w:numPr>
    </w:pPr>
  </w:style>
  <w:style w:type="paragraph" w:customStyle="1" w:styleId="enumlev3">
    <w:name w:val="enumlev3"/>
    <w:basedOn w:val="enumlev2"/>
    <w:qFormat/>
    <w:rsid w:val="00B9269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B92693"/>
  </w:style>
  <w:style w:type="paragraph" w:customStyle="1" w:styleId="TdocHeader2">
    <w:name w:val="Tdoc_Header_2"/>
    <w:basedOn w:val="Normal"/>
    <w:qFormat/>
    <w:rsid w:val="00B92693"/>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B92693"/>
    <w:pPr>
      <w:ind w:left="851" w:hanging="851"/>
    </w:pPr>
    <w:rPr>
      <w:rFonts w:ascii="Arial" w:eastAsia="Malgun Gothic" w:hAnsi="Arial"/>
      <w:sz w:val="18"/>
    </w:rPr>
  </w:style>
  <w:style w:type="table" w:customStyle="1" w:styleId="TableGrid10">
    <w:name w:val="Table Grid10"/>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926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926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926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926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926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92693"/>
    <w:rPr>
      <w:smallCaps/>
      <w:color w:val="5A5A5A"/>
    </w:rPr>
  </w:style>
  <w:style w:type="paragraph" w:customStyle="1" w:styleId="Style90">
    <w:name w:val="_Style 90"/>
    <w:uiPriority w:val="99"/>
    <w:semiHidden/>
    <w:qFormat/>
    <w:rsid w:val="00B926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92693"/>
    <w:rPr>
      <w:smallCaps/>
      <w:color w:val="5A5A5A"/>
    </w:rPr>
  </w:style>
  <w:style w:type="character" w:customStyle="1" w:styleId="Char70">
    <w:name w:val="批注主题 Char7"/>
    <w:qFormat/>
    <w:rsid w:val="00B92693"/>
    <w:rPr>
      <w:rFonts w:eastAsia="MS Mincho"/>
      <w:b/>
      <w:bCs/>
      <w:lang w:val="x-none" w:eastAsia="zh-CN"/>
    </w:rPr>
  </w:style>
  <w:style w:type="character" w:customStyle="1" w:styleId="Char41">
    <w:name w:val="日期 Char4"/>
    <w:qFormat/>
    <w:rsid w:val="00B92693"/>
    <w:rPr>
      <w:lang w:eastAsia="x-none"/>
    </w:rPr>
  </w:style>
  <w:style w:type="character" w:customStyle="1" w:styleId="1fff4">
    <w:name w:val="文档结构图 字符1"/>
    <w:qFormat/>
    <w:rsid w:val="00B9269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92693"/>
    <w:rPr>
      <w:rFonts w:ascii="Arial" w:eastAsia="Times New Roman" w:hAnsi="Arial"/>
      <w:b/>
      <w:i/>
      <w:noProof/>
      <w:sz w:val="18"/>
    </w:rPr>
  </w:style>
  <w:style w:type="character" w:customStyle="1" w:styleId="1fff5">
    <w:name w:val="批注框文本 字符1"/>
    <w:qFormat/>
    <w:rsid w:val="00B92693"/>
    <w:rPr>
      <w:sz w:val="18"/>
      <w:szCs w:val="18"/>
      <w:lang w:val="en-GB" w:eastAsia="en-US"/>
    </w:rPr>
  </w:style>
  <w:style w:type="character" w:customStyle="1" w:styleId="1fff6">
    <w:name w:val="批注文字 字符1"/>
    <w:qFormat/>
    <w:rsid w:val="00B92693"/>
    <w:rPr>
      <w:rFonts w:eastAsia="MS Mincho"/>
      <w:lang w:val="x-none" w:eastAsia="en-US"/>
    </w:rPr>
  </w:style>
  <w:style w:type="character" w:customStyle="1" w:styleId="1fff7">
    <w:name w:val="批注主题 字符1"/>
    <w:qFormat/>
    <w:rsid w:val="00B9269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9269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92693"/>
    <w:rPr>
      <w:rFonts w:eastAsia="Times New Roman"/>
      <w:sz w:val="16"/>
    </w:rPr>
  </w:style>
  <w:style w:type="character" w:customStyle="1" w:styleId="1fff8">
    <w:name w:val="正文文本缩进 字符1"/>
    <w:qFormat/>
    <w:rsid w:val="00B9269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926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926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926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92693"/>
    <w:rPr>
      <w:rFonts w:ascii="Arial" w:eastAsia="Times New Roman" w:hAnsi="Arial"/>
      <w:sz w:val="32"/>
    </w:rPr>
  </w:style>
  <w:style w:type="character" w:customStyle="1" w:styleId="611">
    <w:name w:val="标题 6 字符1"/>
    <w:aliases w:val="T1 字符1,Header 6 字符1"/>
    <w:qFormat/>
    <w:rsid w:val="00B9269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92693"/>
    <w:rPr>
      <w:rFonts w:ascii="Arial" w:eastAsia="Times New Roman" w:hAnsi="Arial"/>
      <w:b/>
      <w:noProof/>
      <w:sz w:val="18"/>
    </w:rPr>
  </w:style>
  <w:style w:type="character" w:customStyle="1" w:styleId="1fff9">
    <w:name w:val="纯文本 字符1"/>
    <w:qFormat/>
    <w:rsid w:val="00B9269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92693"/>
    <w:rPr>
      <w:rFonts w:eastAsia="SimSun"/>
      <w:lang w:val="en-GB" w:eastAsia="ja-JP"/>
    </w:rPr>
  </w:style>
  <w:style w:type="character" w:customStyle="1" w:styleId="21a">
    <w:name w:val="正文文本 2 字符1"/>
    <w:qFormat/>
    <w:rsid w:val="00B92693"/>
    <w:rPr>
      <w:rFonts w:eastAsia="SimSun"/>
      <w:i/>
      <w:lang w:val="en-GB" w:eastAsia="x-none"/>
    </w:rPr>
  </w:style>
  <w:style w:type="character" w:customStyle="1" w:styleId="317">
    <w:name w:val="正文文本 3 字符1"/>
    <w:qFormat/>
    <w:rsid w:val="00B92693"/>
    <w:rPr>
      <w:rFonts w:eastAsia="Osaka"/>
      <w:color w:val="000000"/>
      <w:lang w:val="en-GB" w:eastAsia="x-none"/>
    </w:rPr>
  </w:style>
  <w:style w:type="character" w:customStyle="1" w:styleId="21b">
    <w:name w:val="正文文本缩进 2 字符1"/>
    <w:qFormat/>
    <w:rsid w:val="00B92693"/>
    <w:rPr>
      <w:rFonts w:eastAsia="MS Mincho"/>
      <w:lang w:val="en-GB" w:eastAsia="en-GB"/>
    </w:rPr>
  </w:style>
  <w:style w:type="character" w:customStyle="1" w:styleId="1fffa">
    <w:name w:val="尾注文本 字符1"/>
    <w:qFormat/>
    <w:rsid w:val="00B9269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92693"/>
    <w:rPr>
      <w:rFonts w:eastAsia="MS Mincho"/>
      <w:b/>
      <w:lang w:val="en-GB" w:eastAsia="en-US"/>
    </w:rPr>
  </w:style>
  <w:style w:type="character" w:customStyle="1" w:styleId="711">
    <w:name w:val="标题 7 字符1"/>
    <w:aliases w:val="L7 字符1,Header 7 字符1"/>
    <w:qFormat/>
    <w:rsid w:val="00B92693"/>
    <w:rPr>
      <w:rFonts w:ascii="Arial" w:eastAsia="Times New Roman" w:hAnsi="Arial"/>
    </w:rPr>
  </w:style>
  <w:style w:type="character" w:customStyle="1" w:styleId="811">
    <w:name w:val="标题 8 字符1"/>
    <w:qFormat/>
    <w:rsid w:val="00B92693"/>
    <w:rPr>
      <w:rFonts w:ascii="Arial" w:eastAsia="Times New Roman" w:hAnsi="Arial"/>
      <w:sz w:val="36"/>
    </w:rPr>
  </w:style>
  <w:style w:type="character" w:customStyle="1" w:styleId="912">
    <w:name w:val="标题 9 字符1"/>
    <w:aliases w:val="Figure Heading 字符,FH 字符"/>
    <w:qFormat/>
    <w:rsid w:val="00B92693"/>
    <w:rPr>
      <w:rFonts w:ascii="Arial" w:eastAsia="Times New Roman" w:hAnsi="Arial"/>
      <w:sz w:val="36"/>
    </w:rPr>
  </w:style>
  <w:style w:type="character" w:customStyle="1" w:styleId="1fffc">
    <w:name w:val="注释标题 字符1"/>
    <w:qFormat/>
    <w:rsid w:val="00B92693"/>
    <w:rPr>
      <w:rFonts w:eastAsia="MS Mincho"/>
      <w:lang w:eastAsia="en-US"/>
    </w:rPr>
  </w:style>
  <w:style w:type="character" w:customStyle="1" w:styleId="HTML10">
    <w:name w:val="HTML 预设格式 字符1"/>
    <w:rsid w:val="00B92693"/>
    <w:rPr>
      <w:rFonts w:ascii="Courier New" w:eastAsia="MS Mincho" w:hAnsi="Courier New"/>
      <w:lang w:val="en-GB" w:eastAsia="ja-JP"/>
    </w:rPr>
  </w:style>
  <w:style w:type="character" w:customStyle="1" w:styleId="jlqj4b">
    <w:name w:val="jlqj4b"/>
    <w:basedOn w:val="DefaultParagraphFont"/>
    <w:rsid w:val="00B92693"/>
  </w:style>
  <w:style w:type="character" w:customStyle="1" w:styleId="yieifb">
    <w:name w:val="yieifb"/>
    <w:basedOn w:val="DefaultParagraphFont"/>
    <w:rsid w:val="00B92693"/>
  </w:style>
  <w:style w:type="character" w:customStyle="1" w:styleId="kihvae">
    <w:name w:val="kihvae"/>
    <w:basedOn w:val="DefaultParagraphFont"/>
    <w:rsid w:val="00B92693"/>
  </w:style>
  <w:style w:type="character" w:customStyle="1" w:styleId="viiyi">
    <w:name w:val="viiyi"/>
    <w:basedOn w:val="DefaultParagraphFont"/>
    <w:rsid w:val="00B92693"/>
  </w:style>
  <w:style w:type="paragraph" w:customStyle="1" w:styleId="123">
    <w:name w:val="修订12"/>
    <w:hidden/>
    <w:semiHidden/>
    <w:qFormat/>
    <w:rsid w:val="00B92693"/>
    <w:rPr>
      <w:rFonts w:ascii="Times New Roman" w:eastAsia="Batang" w:hAnsi="Times New Roman"/>
      <w:lang w:val="en-GB" w:eastAsia="en-US"/>
    </w:rPr>
  </w:style>
  <w:style w:type="paragraph" w:customStyle="1" w:styleId="7f0">
    <w:name w:val="目录 7"/>
    <w:basedOn w:val="Normal"/>
    <w:next w:val="Normal"/>
    <w:uiPriority w:val="39"/>
    <w:qFormat/>
    <w:rsid w:val="00B92693"/>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B92693"/>
    <w:rPr>
      <w:color w:val="808080"/>
      <w:shd w:val="clear" w:color="auto" w:fill="E6E6E6"/>
    </w:rPr>
  </w:style>
  <w:style w:type="paragraph" w:customStyle="1" w:styleId="Style95">
    <w:name w:val="_Style 95"/>
    <w:uiPriority w:val="99"/>
    <w:semiHidden/>
    <w:qFormat/>
    <w:rsid w:val="00B92693"/>
    <w:pPr>
      <w:autoSpaceDN w:val="0"/>
      <w:spacing w:after="160" w:line="254" w:lineRule="auto"/>
    </w:pPr>
    <w:rPr>
      <w:lang w:val="en-GB" w:eastAsia="en-US"/>
    </w:rPr>
  </w:style>
  <w:style w:type="paragraph" w:customStyle="1" w:styleId="Style91">
    <w:name w:val="_Style 91"/>
    <w:uiPriority w:val="99"/>
    <w:semiHidden/>
    <w:qFormat/>
    <w:rsid w:val="00B92693"/>
    <w:pPr>
      <w:autoSpaceDN w:val="0"/>
      <w:spacing w:after="160" w:line="256" w:lineRule="auto"/>
    </w:pPr>
    <w:rPr>
      <w:lang w:val="en-GB" w:eastAsia="en-US"/>
    </w:rPr>
  </w:style>
  <w:style w:type="character" w:customStyle="1" w:styleId="Style115">
    <w:name w:val="_Style 115"/>
    <w:uiPriority w:val="31"/>
    <w:qFormat/>
    <w:rsid w:val="00B92693"/>
    <w:rPr>
      <w:smallCaps/>
      <w:color w:val="5A5A5A"/>
    </w:rPr>
  </w:style>
  <w:style w:type="character" w:customStyle="1" w:styleId="Style104">
    <w:name w:val="_Style 104"/>
    <w:uiPriority w:val="31"/>
    <w:qFormat/>
    <w:rsid w:val="00B92693"/>
    <w:rPr>
      <w:smallCaps/>
      <w:color w:val="5A5A5A"/>
    </w:rPr>
  </w:style>
  <w:style w:type="table" w:customStyle="1" w:styleId="TableGrid25">
    <w:name w:val="Table Grid25"/>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92693"/>
    <w:rPr>
      <w:i/>
      <w:iCs/>
      <w:color w:val="808080"/>
    </w:rPr>
  </w:style>
  <w:style w:type="character" w:customStyle="1" w:styleId="1fffe">
    <w:name w:val="明显参考1"/>
    <w:uiPriority w:val="32"/>
    <w:qFormat/>
    <w:rsid w:val="00B92693"/>
    <w:rPr>
      <w:b/>
      <w:bCs/>
      <w:smallCaps/>
      <w:color w:val="C0504D"/>
      <w:spacing w:val="5"/>
      <w:u w:val="single"/>
    </w:rPr>
  </w:style>
  <w:style w:type="character" w:customStyle="1" w:styleId="1ffff">
    <w:name w:val="书籍标题1"/>
    <w:uiPriority w:val="33"/>
    <w:qFormat/>
    <w:rsid w:val="00B92693"/>
    <w:rPr>
      <w:b/>
      <w:bCs/>
      <w:smallCaps/>
      <w:spacing w:val="5"/>
    </w:rPr>
  </w:style>
  <w:style w:type="paragraph" w:customStyle="1" w:styleId="712">
    <w:name w:val="目录 71"/>
    <w:basedOn w:val="Normal"/>
    <w:next w:val="Normal"/>
    <w:uiPriority w:val="39"/>
    <w:qFormat/>
    <w:rsid w:val="00B92693"/>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B926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92693"/>
    <w:rPr>
      <w:rFonts w:ascii="Courier New" w:eastAsia="SimSun" w:hAnsi="Courier New"/>
      <w:kern w:val="2"/>
      <w:sz w:val="24"/>
      <w:lang w:val="en-US" w:eastAsia="zh-CN"/>
    </w:rPr>
  </w:style>
  <w:style w:type="paragraph" w:styleId="Index8">
    <w:name w:val="index 8"/>
    <w:basedOn w:val="Normal"/>
    <w:next w:val="Normal"/>
    <w:uiPriority w:val="99"/>
    <w:qFormat/>
    <w:rsid w:val="00B9269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9269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9269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9269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9269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9269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92693"/>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B926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92693"/>
    <w:rPr>
      <w:rFonts w:ascii="Arial" w:eastAsia="Times New Roman" w:hAnsi="Arial" w:cs="Times New Roman"/>
      <w:sz w:val="28"/>
      <w:szCs w:val="20"/>
      <w:lang w:eastAsia="ja-JP"/>
    </w:rPr>
  </w:style>
  <w:style w:type="character" w:customStyle="1" w:styleId="BodyTextChar3">
    <w:name w:val="Body Text Char3"/>
    <w:qFormat/>
    <w:rsid w:val="00B9269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92693"/>
    <w:pPr>
      <w:widowControl w:val="0"/>
      <w:tabs>
        <w:tab w:val="right" w:leader="dot" w:pos="9639"/>
      </w:tabs>
      <w:ind w:left="2268" w:right="425" w:hanging="2268"/>
    </w:pPr>
    <w:rPr>
      <w:rFonts w:eastAsia="Malgun Gothic"/>
    </w:rPr>
  </w:style>
  <w:style w:type="character" w:customStyle="1" w:styleId="FigureTitleChar">
    <w:name w:val="Figure Title Char"/>
    <w:qFormat/>
    <w:rsid w:val="00B92693"/>
    <w:rPr>
      <w:rFonts w:ascii="Arial" w:hAnsi="Arial"/>
      <w:lang w:val="en-GB" w:eastAsia="en-US" w:bidi="ar-SA"/>
    </w:rPr>
  </w:style>
  <w:style w:type="character" w:customStyle="1" w:styleId="p1">
    <w:name w:val="p1"/>
    <w:qFormat/>
    <w:rsid w:val="00B92693"/>
  </w:style>
  <w:style w:type="character" w:customStyle="1" w:styleId="e-031">
    <w:name w:val="e-031"/>
    <w:qFormat/>
    <w:rsid w:val="00B92693"/>
    <w:rPr>
      <w:i/>
      <w:iCs/>
    </w:rPr>
  </w:style>
  <w:style w:type="character" w:customStyle="1" w:styleId="IntenseEmphasis1">
    <w:name w:val="Intense Emphasis1"/>
    <w:basedOn w:val="DefaultParagraphFont"/>
    <w:uiPriority w:val="21"/>
    <w:qFormat/>
    <w:rsid w:val="00B92693"/>
    <w:rPr>
      <w:b/>
      <w:bCs/>
      <w:i/>
      <w:iCs/>
      <w:color w:val="4F81BD"/>
    </w:rPr>
  </w:style>
  <w:style w:type="paragraph" w:customStyle="1" w:styleId="1111">
    <w:name w:val="修订111"/>
    <w:hidden/>
    <w:uiPriority w:val="99"/>
    <w:semiHidden/>
    <w:qFormat/>
    <w:rsid w:val="00B92693"/>
    <w:rPr>
      <w:rFonts w:ascii="Times New Roman" w:eastAsia="Batang" w:hAnsi="Times New Roman"/>
      <w:lang w:val="en-GB" w:eastAsia="en-US"/>
    </w:rPr>
  </w:style>
  <w:style w:type="character" w:customStyle="1" w:styleId="TAHChar">
    <w:name w:val="TAH Char"/>
    <w:qFormat/>
    <w:locked/>
    <w:rsid w:val="00B92693"/>
    <w:rPr>
      <w:rFonts w:ascii="Arial" w:hAnsi="Arial" w:cs="Arial"/>
      <w:b/>
      <w:sz w:val="18"/>
      <w:lang w:val="en-GB"/>
    </w:rPr>
  </w:style>
  <w:style w:type="character" w:customStyle="1" w:styleId="IntenseEmphasis2">
    <w:name w:val="Intense Emphasis2"/>
    <w:uiPriority w:val="21"/>
    <w:qFormat/>
    <w:rsid w:val="00B92693"/>
    <w:rPr>
      <w:b/>
      <w:bCs/>
      <w:i/>
      <w:iCs/>
      <w:color w:val="4F81BD"/>
    </w:rPr>
  </w:style>
  <w:style w:type="paragraph" w:customStyle="1" w:styleId="TOCHeading1">
    <w:name w:val="TOC Heading1"/>
    <w:basedOn w:val="Heading1"/>
    <w:next w:val="Normal"/>
    <w:uiPriority w:val="39"/>
    <w:unhideWhenUsed/>
    <w:qFormat/>
    <w:rsid w:val="00B9269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92693"/>
  </w:style>
  <w:style w:type="character" w:customStyle="1" w:styleId="search-word-mail">
    <w:name w:val="search-word-mail"/>
    <w:qFormat/>
    <w:rsid w:val="00B92693"/>
  </w:style>
  <w:style w:type="character" w:customStyle="1" w:styleId="SubtleReference1">
    <w:name w:val="Subtle Reference1"/>
    <w:uiPriority w:val="31"/>
    <w:qFormat/>
    <w:rsid w:val="00B92693"/>
    <w:rPr>
      <w:smallCaps/>
      <w:color w:val="5A5A5A"/>
    </w:rPr>
  </w:style>
  <w:style w:type="character" w:customStyle="1" w:styleId="word">
    <w:name w:val="word"/>
    <w:basedOn w:val="DefaultParagraphFont"/>
    <w:qFormat/>
    <w:rsid w:val="00B92693"/>
  </w:style>
  <w:style w:type="character" w:customStyle="1" w:styleId="affc">
    <w:name w:val="首标题"/>
    <w:qFormat/>
    <w:rsid w:val="00B92693"/>
    <w:rPr>
      <w:rFonts w:ascii="Arial" w:eastAsia="SimSun" w:hAnsi="Arial"/>
      <w:sz w:val="24"/>
      <w:lang w:val="en-US" w:eastAsia="zh-CN" w:bidi="ar-SA"/>
    </w:rPr>
  </w:style>
  <w:style w:type="character" w:customStyle="1" w:styleId="HeaderChar1">
    <w:name w:val="Header Char1"/>
    <w:basedOn w:val="DefaultParagraphFont"/>
    <w:semiHidden/>
    <w:qFormat/>
    <w:rsid w:val="00B92693"/>
    <w:rPr>
      <w:rFonts w:ascii="Times New Roman" w:hAnsi="Times New Roman"/>
      <w:lang w:val="en-GB" w:eastAsia="en-US"/>
    </w:rPr>
  </w:style>
  <w:style w:type="paragraph" w:customStyle="1" w:styleId="Style86">
    <w:name w:val="_Style 86"/>
    <w:uiPriority w:val="99"/>
    <w:semiHidden/>
    <w:qFormat/>
    <w:rsid w:val="00B92693"/>
    <w:pPr>
      <w:spacing w:after="160" w:line="259" w:lineRule="auto"/>
    </w:pPr>
    <w:rPr>
      <w:rFonts w:ascii="Times New Roman" w:eastAsia="MS Mincho" w:hAnsi="Times New Roman"/>
      <w:lang w:val="en-GB" w:eastAsia="en-US"/>
    </w:rPr>
  </w:style>
  <w:style w:type="paragraph" w:customStyle="1" w:styleId="arial2">
    <w:name w:val="arial"/>
    <w:basedOn w:val="TAL"/>
    <w:rsid w:val="00B92693"/>
    <w:rPr>
      <w:rFonts w:eastAsiaTheme="minorEastAsia"/>
    </w:rPr>
  </w:style>
  <w:style w:type="character" w:customStyle="1" w:styleId="2ff2">
    <w:name w:val="明显强调2"/>
    <w:uiPriority w:val="21"/>
    <w:qFormat/>
    <w:rsid w:val="00B92693"/>
    <w:rPr>
      <w:b/>
      <w:bCs/>
      <w:i/>
      <w:iCs/>
      <w:color w:val="4F81BD"/>
    </w:rPr>
  </w:style>
  <w:style w:type="paragraph" w:customStyle="1" w:styleId="affd">
    <w:name w:val="参考资料列表"/>
    <w:basedOn w:val="List"/>
    <w:link w:val="Chard"/>
    <w:qFormat/>
    <w:rsid w:val="00B92693"/>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B92693"/>
    <w:rPr>
      <w:rFonts w:ascii="Times New Roman" w:eastAsia="SimSun" w:hAnsi="Times New Roman"/>
      <w:sz w:val="21"/>
      <w:szCs w:val="22"/>
      <w:lang w:val="en-GB" w:eastAsia="zh-CN"/>
    </w:rPr>
  </w:style>
  <w:style w:type="character" w:customStyle="1" w:styleId="affe">
    <w:name w:val="文稿抬头"/>
    <w:qFormat/>
    <w:rsid w:val="00B92693"/>
    <w:rPr>
      <w:rFonts w:eastAsia="MS Mincho"/>
      <w:b/>
      <w:bCs/>
      <w:sz w:val="24"/>
    </w:rPr>
  </w:style>
  <w:style w:type="paragraph" w:customStyle="1" w:styleId="Revisin">
    <w:name w:val="Revisión"/>
    <w:hidden/>
    <w:uiPriority w:val="99"/>
    <w:semiHidden/>
    <w:qFormat/>
    <w:rsid w:val="00B9269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92693"/>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B9269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B92693"/>
    <w:rPr>
      <w:rFonts w:ascii="Times New Roman" w:eastAsia="MS Mincho" w:hAnsi="Times New Roman"/>
      <w:lang w:val="it-IT" w:eastAsia="en-GB"/>
    </w:rPr>
  </w:style>
  <w:style w:type="paragraph" w:customStyle="1" w:styleId="Doc-text2">
    <w:name w:val="Doc-text2"/>
    <w:basedOn w:val="Normal"/>
    <w:link w:val="Doc-text2Char"/>
    <w:qFormat/>
    <w:rsid w:val="00B92693"/>
    <w:pPr>
      <w:tabs>
        <w:tab w:val="left" w:pos="1622"/>
      </w:tabs>
      <w:ind w:left="1622" w:hanging="363"/>
    </w:pPr>
    <w:rPr>
      <w:rFonts w:ascii="Arial" w:eastAsia="MS Mincho" w:hAnsi="Arial"/>
      <w:szCs w:val="24"/>
    </w:rPr>
  </w:style>
  <w:style w:type="character" w:customStyle="1" w:styleId="Doc-text2Char">
    <w:name w:val="Doc-text2 Char"/>
    <w:link w:val="Doc-text2"/>
    <w:qFormat/>
    <w:rsid w:val="00B92693"/>
    <w:rPr>
      <w:rFonts w:ascii="Arial" w:eastAsia="MS Mincho" w:hAnsi="Arial"/>
      <w:szCs w:val="24"/>
      <w:lang w:val="en-GB" w:eastAsia="en-GB"/>
    </w:rPr>
  </w:style>
  <w:style w:type="paragraph" w:customStyle="1" w:styleId="Doc-titleJK">
    <w:name w:val="Doc-title_JK"/>
    <w:basedOn w:val="Normal"/>
    <w:next w:val="Doc-text2JK"/>
    <w:link w:val="Doc-titleJKChar"/>
    <w:qFormat/>
    <w:rsid w:val="00B92693"/>
    <w:pPr>
      <w:ind w:left="1260" w:hanging="1260"/>
    </w:pPr>
    <w:rPr>
      <w:rFonts w:eastAsia="MS Mincho"/>
      <w:color w:val="0000FF"/>
      <w:szCs w:val="24"/>
    </w:rPr>
  </w:style>
  <w:style w:type="paragraph" w:customStyle="1" w:styleId="Doc-text2JK">
    <w:name w:val="Doc-text2_JK"/>
    <w:basedOn w:val="Normal"/>
    <w:link w:val="Doc-text2JKChar"/>
    <w:uiPriority w:val="99"/>
    <w:qFormat/>
    <w:rsid w:val="00B92693"/>
    <w:pPr>
      <w:tabs>
        <w:tab w:val="left" w:pos="1622"/>
      </w:tabs>
      <w:ind w:left="1622" w:hanging="363"/>
    </w:pPr>
    <w:rPr>
      <w:rFonts w:eastAsia="MS Mincho"/>
      <w:szCs w:val="24"/>
    </w:rPr>
  </w:style>
  <w:style w:type="character" w:customStyle="1" w:styleId="Doc-text2JKChar">
    <w:name w:val="Doc-text2_JK Char"/>
    <w:link w:val="Doc-text2JK"/>
    <w:uiPriority w:val="99"/>
    <w:qFormat/>
    <w:rsid w:val="00B92693"/>
    <w:rPr>
      <w:rFonts w:ascii="Times New Roman" w:eastAsia="MS Mincho" w:hAnsi="Times New Roman"/>
      <w:szCs w:val="24"/>
      <w:lang w:val="en-GB" w:eastAsia="en-GB"/>
    </w:rPr>
  </w:style>
  <w:style w:type="character" w:customStyle="1" w:styleId="Doc-titleJKChar">
    <w:name w:val="Doc-title_JK Char"/>
    <w:link w:val="Doc-titleJK"/>
    <w:qFormat/>
    <w:rsid w:val="00B9269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92693"/>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B9269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92693"/>
    <w:pPr>
      <w:spacing w:before="120" w:after="120"/>
    </w:pPr>
    <w:rPr>
      <w:rFonts w:ascii="Book Antiqua" w:hAnsi="Book Antiqua"/>
      <w:b/>
    </w:rPr>
  </w:style>
  <w:style w:type="paragraph" w:customStyle="1" w:styleId="abstract">
    <w:name w:val="abstract"/>
    <w:basedOn w:val="Normal"/>
    <w:next w:val="Normal"/>
    <w:uiPriority w:val="99"/>
    <w:qFormat/>
    <w:rsid w:val="00B92693"/>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B92693"/>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B92693"/>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92693"/>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9269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92693"/>
  </w:style>
  <w:style w:type="paragraph" w:customStyle="1" w:styleId="2ChapterXXStatementh22Header2l2Level2Headhea">
    <w:name w:val="样式 标题 2Chapter X.X. Statementh22Header 2l2Level 2 Headhea..."/>
    <w:basedOn w:val="Heading2"/>
    <w:uiPriority w:val="99"/>
    <w:qFormat/>
    <w:rsid w:val="00B9269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92693"/>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B92693"/>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B92693"/>
    <w:rPr>
      <w:rFonts w:eastAsia="SimSun"/>
      <w:b/>
      <w:sz w:val="24"/>
      <w:u w:val="single"/>
    </w:rPr>
  </w:style>
  <w:style w:type="character" w:customStyle="1" w:styleId="TJChar">
    <w:name w:val="TJ Char"/>
    <w:link w:val="TJ"/>
    <w:qFormat/>
    <w:rsid w:val="00B9269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92693"/>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B92693"/>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B9269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92693"/>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B9269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92693"/>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B92693"/>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B92693"/>
    <w:rPr>
      <w:rFonts w:asciiTheme="minorHAnsi" w:eastAsiaTheme="minorEastAsia" w:hAnsiTheme="minorHAnsi" w:cstheme="minorBidi"/>
      <w:kern w:val="2"/>
      <w:sz w:val="18"/>
      <w:szCs w:val="18"/>
    </w:rPr>
  </w:style>
  <w:style w:type="character" w:customStyle="1" w:styleId="font11">
    <w:name w:val="font11"/>
    <w:basedOn w:val="DefaultParagraphFont"/>
    <w:qFormat/>
    <w:rsid w:val="00B92693"/>
    <w:rPr>
      <w:rFonts w:ascii="Arial" w:hAnsi="Arial" w:cs="Arial" w:hint="default"/>
      <w:color w:val="000000"/>
      <w:sz w:val="18"/>
      <w:szCs w:val="18"/>
      <w:u w:val="none"/>
      <w:vertAlign w:val="superscript"/>
    </w:rPr>
  </w:style>
  <w:style w:type="character" w:customStyle="1" w:styleId="font31">
    <w:name w:val="font31"/>
    <w:basedOn w:val="DefaultParagraphFont"/>
    <w:qFormat/>
    <w:rsid w:val="00B92693"/>
    <w:rPr>
      <w:rFonts w:ascii="Arial" w:hAnsi="Arial" w:cs="Arial" w:hint="default"/>
      <w:color w:val="000000"/>
      <w:sz w:val="18"/>
      <w:szCs w:val="18"/>
      <w:u w:val="none"/>
    </w:rPr>
  </w:style>
  <w:style w:type="character" w:customStyle="1" w:styleId="font21">
    <w:name w:val="font21"/>
    <w:basedOn w:val="DefaultParagraphFont"/>
    <w:qFormat/>
    <w:rsid w:val="00B92693"/>
    <w:rPr>
      <w:rFonts w:ascii="Arial" w:hAnsi="Arial" w:cs="Arial" w:hint="default"/>
      <w:color w:val="000000"/>
      <w:sz w:val="18"/>
      <w:szCs w:val="18"/>
      <w:u w:val="none"/>
    </w:rPr>
  </w:style>
  <w:style w:type="character" w:customStyle="1" w:styleId="font41">
    <w:name w:val="font41"/>
    <w:basedOn w:val="DefaultParagraphFont"/>
    <w:qFormat/>
    <w:rsid w:val="00B92693"/>
    <w:rPr>
      <w:rFonts w:ascii="Arial" w:hAnsi="Arial" w:cs="Arial" w:hint="default"/>
      <w:color w:val="000000"/>
      <w:sz w:val="18"/>
      <w:szCs w:val="18"/>
      <w:u w:val="none"/>
    </w:rPr>
  </w:style>
  <w:style w:type="table" w:customStyle="1" w:styleId="2ff3">
    <w:name w:val="网格型2"/>
    <w:basedOn w:val="TableNormal"/>
    <w:qFormat/>
    <w:rsid w:val="00B9269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926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26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26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9269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26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269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269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269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26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92693"/>
  </w:style>
  <w:style w:type="numbering" w:customStyle="1" w:styleId="1ffff1">
    <w:name w:val="リストなし1"/>
    <w:next w:val="NoList"/>
    <w:uiPriority w:val="99"/>
    <w:semiHidden/>
    <w:unhideWhenUsed/>
    <w:rsid w:val="00B92693"/>
  </w:style>
  <w:style w:type="numbering" w:customStyle="1" w:styleId="NoList1">
    <w:name w:val="No List1"/>
    <w:next w:val="NoList"/>
    <w:uiPriority w:val="99"/>
    <w:semiHidden/>
    <w:rsid w:val="00B92693"/>
  </w:style>
  <w:style w:type="numbering" w:customStyle="1" w:styleId="NoList2">
    <w:name w:val="No List2"/>
    <w:next w:val="NoList"/>
    <w:uiPriority w:val="99"/>
    <w:semiHidden/>
    <w:rsid w:val="00B92693"/>
  </w:style>
  <w:style w:type="numbering" w:customStyle="1" w:styleId="NoList3">
    <w:name w:val="No List3"/>
    <w:next w:val="NoList"/>
    <w:uiPriority w:val="99"/>
    <w:semiHidden/>
    <w:rsid w:val="00B92693"/>
  </w:style>
  <w:style w:type="numbering" w:customStyle="1" w:styleId="NoList4">
    <w:name w:val="No List4"/>
    <w:next w:val="NoList"/>
    <w:uiPriority w:val="99"/>
    <w:semiHidden/>
    <w:rsid w:val="00B92693"/>
  </w:style>
  <w:style w:type="numbering" w:customStyle="1" w:styleId="NoList5">
    <w:name w:val="No List5"/>
    <w:next w:val="NoList"/>
    <w:uiPriority w:val="99"/>
    <w:semiHidden/>
    <w:rsid w:val="00B92693"/>
  </w:style>
  <w:style w:type="numbering" w:customStyle="1" w:styleId="NoList6">
    <w:name w:val="No List6"/>
    <w:next w:val="NoList"/>
    <w:uiPriority w:val="99"/>
    <w:semiHidden/>
    <w:rsid w:val="00B92693"/>
  </w:style>
  <w:style w:type="numbering" w:customStyle="1" w:styleId="NoList7">
    <w:name w:val="No List7"/>
    <w:next w:val="NoList"/>
    <w:uiPriority w:val="99"/>
    <w:semiHidden/>
    <w:rsid w:val="00B92693"/>
  </w:style>
  <w:style w:type="numbering" w:customStyle="1" w:styleId="NoList11">
    <w:name w:val="No List11"/>
    <w:next w:val="NoList"/>
    <w:uiPriority w:val="99"/>
    <w:semiHidden/>
    <w:rsid w:val="00B92693"/>
  </w:style>
  <w:style w:type="numbering" w:customStyle="1" w:styleId="NoList21">
    <w:name w:val="No List21"/>
    <w:next w:val="NoList"/>
    <w:uiPriority w:val="99"/>
    <w:semiHidden/>
    <w:rsid w:val="00B92693"/>
  </w:style>
  <w:style w:type="numbering" w:customStyle="1" w:styleId="NoList8">
    <w:name w:val="No List8"/>
    <w:next w:val="NoList"/>
    <w:uiPriority w:val="99"/>
    <w:semiHidden/>
    <w:rsid w:val="00B92693"/>
  </w:style>
  <w:style w:type="numbering" w:customStyle="1" w:styleId="NoList12">
    <w:name w:val="No List12"/>
    <w:next w:val="NoList"/>
    <w:uiPriority w:val="99"/>
    <w:semiHidden/>
    <w:rsid w:val="00B92693"/>
  </w:style>
  <w:style w:type="numbering" w:customStyle="1" w:styleId="NoList22">
    <w:name w:val="No List22"/>
    <w:next w:val="NoList"/>
    <w:uiPriority w:val="99"/>
    <w:semiHidden/>
    <w:rsid w:val="00B92693"/>
  </w:style>
  <w:style w:type="numbering" w:customStyle="1" w:styleId="NoList9">
    <w:name w:val="No List9"/>
    <w:next w:val="NoList"/>
    <w:uiPriority w:val="99"/>
    <w:semiHidden/>
    <w:rsid w:val="00B92693"/>
  </w:style>
  <w:style w:type="numbering" w:customStyle="1" w:styleId="NoList13">
    <w:name w:val="No List13"/>
    <w:next w:val="NoList"/>
    <w:uiPriority w:val="99"/>
    <w:semiHidden/>
    <w:rsid w:val="00B92693"/>
  </w:style>
  <w:style w:type="numbering" w:customStyle="1" w:styleId="NoList23">
    <w:name w:val="No List23"/>
    <w:next w:val="NoList"/>
    <w:uiPriority w:val="99"/>
    <w:semiHidden/>
    <w:rsid w:val="00B92693"/>
  </w:style>
  <w:style w:type="numbering" w:customStyle="1" w:styleId="NoList10">
    <w:name w:val="No List10"/>
    <w:next w:val="NoList"/>
    <w:uiPriority w:val="99"/>
    <w:semiHidden/>
    <w:rsid w:val="00B92693"/>
  </w:style>
  <w:style w:type="numbering" w:customStyle="1" w:styleId="NoList14">
    <w:name w:val="No List14"/>
    <w:next w:val="NoList"/>
    <w:uiPriority w:val="99"/>
    <w:semiHidden/>
    <w:rsid w:val="00B92693"/>
  </w:style>
  <w:style w:type="numbering" w:customStyle="1" w:styleId="NoList24">
    <w:name w:val="No List24"/>
    <w:next w:val="NoList"/>
    <w:uiPriority w:val="99"/>
    <w:semiHidden/>
    <w:rsid w:val="00B92693"/>
  </w:style>
  <w:style w:type="numbering" w:customStyle="1" w:styleId="NoList31">
    <w:name w:val="No List31"/>
    <w:next w:val="NoList"/>
    <w:uiPriority w:val="99"/>
    <w:semiHidden/>
    <w:rsid w:val="00B92693"/>
  </w:style>
  <w:style w:type="numbering" w:customStyle="1" w:styleId="NoList41">
    <w:name w:val="No List41"/>
    <w:next w:val="NoList"/>
    <w:uiPriority w:val="99"/>
    <w:semiHidden/>
    <w:rsid w:val="00B92693"/>
  </w:style>
  <w:style w:type="numbering" w:customStyle="1" w:styleId="NoList51">
    <w:name w:val="No List51"/>
    <w:next w:val="NoList"/>
    <w:uiPriority w:val="99"/>
    <w:semiHidden/>
    <w:rsid w:val="00B92693"/>
  </w:style>
  <w:style w:type="numbering" w:customStyle="1" w:styleId="NoList15">
    <w:name w:val="No List15"/>
    <w:next w:val="NoList"/>
    <w:uiPriority w:val="99"/>
    <w:semiHidden/>
    <w:rsid w:val="00B92693"/>
  </w:style>
  <w:style w:type="numbering" w:customStyle="1" w:styleId="NoList16">
    <w:name w:val="No List16"/>
    <w:next w:val="NoList"/>
    <w:uiPriority w:val="99"/>
    <w:semiHidden/>
    <w:rsid w:val="00B92693"/>
  </w:style>
  <w:style w:type="numbering" w:customStyle="1" w:styleId="118">
    <w:name w:val="无列表11"/>
    <w:next w:val="NoList"/>
    <w:semiHidden/>
    <w:rsid w:val="00B92693"/>
  </w:style>
  <w:style w:type="numbering" w:customStyle="1" w:styleId="1ffff2">
    <w:name w:val="목록 없음1"/>
    <w:next w:val="NoList"/>
    <w:semiHidden/>
    <w:unhideWhenUsed/>
    <w:rsid w:val="00B92693"/>
  </w:style>
  <w:style w:type="numbering" w:customStyle="1" w:styleId="2ff4">
    <w:name w:val="목록 없음2"/>
    <w:next w:val="NoList"/>
    <w:semiHidden/>
    <w:rsid w:val="00B92693"/>
  </w:style>
  <w:style w:type="numbering" w:customStyle="1" w:styleId="NoList111">
    <w:name w:val="No List111"/>
    <w:next w:val="NoList"/>
    <w:uiPriority w:val="99"/>
    <w:semiHidden/>
    <w:rsid w:val="00B92693"/>
  </w:style>
  <w:style w:type="numbering" w:customStyle="1" w:styleId="Style1">
    <w:name w:val="Style1"/>
    <w:uiPriority w:val="99"/>
    <w:rsid w:val="00B92693"/>
    <w:pPr>
      <w:numPr>
        <w:numId w:val="23"/>
      </w:numPr>
    </w:pPr>
  </w:style>
  <w:style w:type="numbering" w:customStyle="1" w:styleId="NoList17">
    <w:name w:val="No List17"/>
    <w:next w:val="NoList"/>
    <w:uiPriority w:val="99"/>
    <w:semiHidden/>
    <w:unhideWhenUsed/>
    <w:rsid w:val="00B92693"/>
  </w:style>
  <w:style w:type="numbering" w:customStyle="1" w:styleId="125">
    <w:name w:val="无列表12"/>
    <w:next w:val="NoList"/>
    <w:semiHidden/>
    <w:rsid w:val="00B92693"/>
  </w:style>
  <w:style w:type="numbering" w:customStyle="1" w:styleId="NoList18">
    <w:name w:val="No List18"/>
    <w:next w:val="NoList"/>
    <w:semiHidden/>
    <w:rsid w:val="00B92693"/>
  </w:style>
  <w:style w:type="numbering" w:customStyle="1" w:styleId="119">
    <w:name w:val="リストなし11"/>
    <w:next w:val="NoList"/>
    <w:uiPriority w:val="99"/>
    <w:semiHidden/>
    <w:unhideWhenUsed/>
    <w:rsid w:val="00B92693"/>
  </w:style>
  <w:style w:type="numbering" w:customStyle="1" w:styleId="NoList19">
    <w:name w:val="No List19"/>
    <w:next w:val="NoList"/>
    <w:uiPriority w:val="99"/>
    <w:semiHidden/>
    <w:unhideWhenUsed/>
    <w:rsid w:val="00B92693"/>
  </w:style>
  <w:style w:type="numbering" w:customStyle="1" w:styleId="NoList110">
    <w:name w:val="No List110"/>
    <w:next w:val="NoList"/>
    <w:uiPriority w:val="99"/>
    <w:semiHidden/>
    <w:rsid w:val="00B92693"/>
  </w:style>
  <w:style w:type="numbering" w:customStyle="1" w:styleId="132">
    <w:name w:val="无列表13"/>
    <w:next w:val="NoList"/>
    <w:semiHidden/>
    <w:rsid w:val="00B92693"/>
  </w:style>
  <w:style w:type="numbering" w:customStyle="1" w:styleId="126">
    <w:name w:val="リストなし12"/>
    <w:next w:val="NoList"/>
    <w:uiPriority w:val="99"/>
    <w:semiHidden/>
    <w:unhideWhenUsed/>
    <w:rsid w:val="00B92693"/>
  </w:style>
  <w:style w:type="numbering" w:customStyle="1" w:styleId="NoList25">
    <w:name w:val="No List25"/>
    <w:next w:val="NoList"/>
    <w:uiPriority w:val="99"/>
    <w:semiHidden/>
    <w:rsid w:val="00B92693"/>
  </w:style>
  <w:style w:type="numbering" w:customStyle="1" w:styleId="1112">
    <w:name w:val="无列表111"/>
    <w:next w:val="NoList"/>
    <w:semiHidden/>
    <w:rsid w:val="00B92693"/>
  </w:style>
  <w:style w:type="numbering" w:customStyle="1" w:styleId="1113">
    <w:name w:val="リストなし111"/>
    <w:next w:val="NoList"/>
    <w:uiPriority w:val="99"/>
    <w:semiHidden/>
    <w:unhideWhenUsed/>
    <w:rsid w:val="00B92693"/>
  </w:style>
  <w:style w:type="numbering" w:customStyle="1" w:styleId="NoList32">
    <w:name w:val="No List32"/>
    <w:next w:val="NoList"/>
    <w:uiPriority w:val="99"/>
    <w:semiHidden/>
    <w:unhideWhenUsed/>
    <w:rsid w:val="00B92693"/>
  </w:style>
  <w:style w:type="numbering" w:customStyle="1" w:styleId="1210">
    <w:name w:val="无列表121"/>
    <w:next w:val="NoList"/>
    <w:semiHidden/>
    <w:rsid w:val="00B92693"/>
  </w:style>
  <w:style w:type="numbering" w:customStyle="1" w:styleId="1211">
    <w:name w:val="リストなし121"/>
    <w:next w:val="NoList"/>
    <w:uiPriority w:val="99"/>
    <w:semiHidden/>
    <w:unhideWhenUsed/>
    <w:rsid w:val="00B92693"/>
  </w:style>
  <w:style w:type="numbering" w:customStyle="1" w:styleId="NoList112">
    <w:name w:val="No List112"/>
    <w:next w:val="NoList"/>
    <w:uiPriority w:val="99"/>
    <w:semiHidden/>
    <w:unhideWhenUsed/>
    <w:rsid w:val="00B92693"/>
  </w:style>
  <w:style w:type="numbering" w:customStyle="1" w:styleId="11110">
    <w:name w:val="无列表1111"/>
    <w:next w:val="NoList"/>
    <w:semiHidden/>
    <w:rsid w:val="00B92693"/>
  </w:style>
  <w:style w:type="numbering" w:customStyle="1" w:styleId="11111">
    <w:name w:val="リストなし1111"/>
    <w:next w:val="NoList"/>
    <w:uiPriority w:val="99"/>
    <w:semiHidden/>
    <w:unhideWhenUsed/>
    <w:rsid w:val="00B92693"/>
  </w:style>
  <w:style w:type="numbering" w:customStyle="1" w:styleId="NoList42">
    <w:name w:val="No List42"/>
    <w:next w:val="NoList"/>
    <w:uiPriority w:val="99"/>
    <w:semiHidden/>
    <w:unhideWhenUsed/>
    <w:rsid w:val="00B92693"/>
  </w:style>
  <w:style w:type="numbering" w:customStyle="1" w:styleId="1310">
    <w:name w:val="无列表131"/>
    <w:next w:val="NoList"/>
    <w:semiHidden/>
    <w:rsid w:val="00B92693"/>
  </w:style>
  <w:style w:type="numbering" w:customStyle="1" w:styleId="133">
    <w:name w:val="リストなし13"/>
    <w:next w:val="NoList"/>
    <w:uiPriority w:val="99"/>
    <w:semiHidden/>
    <w:unhideWhenUsed/>
    <w:rsid w:val="00B92693"/>
  </w:style>
  <w:style w:type="numbering" w:customStyle="1" w:styleId="NoList121">
    <w:name w:val="No List121"/>
    <w:next w:val="NoList"/>
    <w:uiPriority w:val="99"/>
    <w:semiHidden/>
    <w:unhideWhenUsed/>
    <w:rsid w:val="00B92693"/>
  </w:style>
  <w:style w:type="numbering" w:customStyle="1" w:styleId="1120">
    <w:name w:val="无列表112"/>
    <w:next w:val="NoList"/>
    <w:semiHidden/>
    <w:rsid w:val="00B92693"/>
  </w:style>
  <w:style w:type="numbering" w:customStyle="1" w:styleId="1121">
    <w:name w:val="リストなし112"/>
    <w:next w:val="NoList"/>
    <w:uiPriority w:val="99"/>
    <w:semiHidden/>
    <w:unhideWhenUsed/>
    <w:rsid w:val="00B92693"/>
  </w:style>
  <w:style w:type="numbering" w:customStyle="1" w:styleId="NoList20">
    <w:name w:val="No List20"/>
    <w:next w:val="NoList"/>
    <w:uiPriority w:val="99"/>
    <w:semiHidden/>
    <w:unhideWhenUsed/>
    <w:rsid w:val="00B92693"/>
  </w:style>
  <w:style w:type="numbering" w:customStyle="1" w:styleId="NoList113">
    <w:name w:val="No List113"/>
    <w:next w:val="NoList"/>
    <w:uiPriority w:val="99"/>
    <w:semiHidden/>
    <w:rsid w:val="00B92693"/>
  </w:style>
  <w:style w:type="numbering" w:customStyle="1" w:styleId="141">
    <w:name w:val="无列表14"/>
    <w:next w:val="NoList"/>
    <w:semiHidden/>
    <w:rsid w:val="00B92693"/>
  </w:style>
  <w:style w:type="numbering" w:customStyle="1" w:styleId="142">
    <w:name w:val="リストなし14"/>
    <w:next w:val="NoList"/>
    <w:uiPriority w:val="99"/>
    <w:semiHidden/>
    <w:unhideWhenUsed/>
    <w:rsid w:val="00B92693"/>
  </w:style>
  <w:style w:type="numbering" w:customStyle="1" w:styleId="NoList26">
    <w:name w:val="No List26"/>
    <w:next w:val="NoList"/>
    <w:uiPriority w:val="99"/>
    <w:semiHidden/>
    <w:rsid w:val="00B92693"/>
  </w:style>
  <w:style w:type="numbering" w:customStyle="1" w:styleId="1130">
    <w:name w:val="无列表113"/>
    <w:next w:val="NoList"/>
    <w:semiHidden/>
    <w:rsid w:val="00B92693"/>
  </w:style>
  <w:style w:type="numbering" w:customStyle="1" w:styleId="1131">
    <w:name w:val="リストなし113"/>
    <w:next w:val="NoList"/>
    <w:uiPriority w:val="99"/>
    <w:semiHidden/>
    <w:unhideWhenUsed/>
    <w:rsid w:val="00B92693"/>
  </w:style>
  <w:style w:type="numbering" w:customStyle="1" w:styleId="NoList33">
    <w:name w:val="No List33"/>
    <w:next w:val="NoList"/>
    <w:uiPriority w:val="99"/>
    <w:semiHidden/>
    <w:unhideWhenUsed/>
    <w:rsid w:val="00B92693"/>
  </w:style>
  <w:style w:type="numbering" w:customStyle="1" w:styleId="1220">
    <w:name w:val="无列表122"/>
    <w:next w:val="NoList"/>
    <w:semiHidden/>
    <w:rsid w:val="00B92693"/>
  </w:style>
  <w:style w:type="numbering" w:customStyle="1" w:styleId="1221">
    <w:name w:val="リストなし122"/>
    <w:next w:val="NoList"/>
    <w:uiPriority w:val="99"/>
    <w:semiHidden/>
    <w:unhideWhenUsed/>
    <w:rsid w:val="00B92693"/>
  </w:style>
  <w:style w:type="numbering" w:customStyle="1" w:styleId="NoList114">
    <w:name w:val="No List114"/>
    <w:next w:val="NoList"/>
    <w:uiPriority w:val="99"/>
    <w:semiHidden/>
    <w:unhideWhenUsed/>
    <w:rsid w:val="00B92693"/>
  </w:style>
  <w:style w:type="numbering" w:customStyle="1" w:styleId="11120">
    <w:name w:val="无列表1112"/>
    <w:next w:val="NoList"/>
    <w:semiHidden/>
    <w:rsid w:val="00B92693"/>
  </w:style>
  <w:style w:type="numbering" w:customStyle="1" w:styleId="11121">
    <w:name w:val="リストなし1112"/>
    <w:next w:val="NoList"/>
    <w:uiPriority w:val="99"/>
    <w:semiHidden/>
    <w:unhideWhenUsed/>
    <w:rsid w:val="00B92693"/>
  </w:style>
  <w:style w:type="numbering" w:customStyle="1" w:styleId="NoList43">
    <w:name w:val="No List43"/>
    <w:next w:val="NoList"/>
    <w:uiPriority w:val="99"/>
    <w:semiHidden/>
    <w:unhideWhenUsed/>
    <w:rsid w:val="00B92693"/>
  </w:style>
  <w:style w:type="numbering" w:customStyle="1" w:styleId="1320">
    <w:name w:val="无列表132"/>
    <w:next w:val="NoList"/>
    <w:semiHidden/>
    <w:rsid w:val="00B92693"/>
  </w:style>
  <w:style w:type="numbering" w:customStyle="1" w:styleId="1311">
    <w:name w:val="リストなし131"/>
    <w:next w:val="NoList"/>
    <w:uiPriority w:val="99"/>
    <w:semiHidden/>
    <w:unhideWhenUsed/>
    <w:rsid w:val="00B92693"/>
  </w:style>
  <w:style w:type="numbering" w:customStyle="1" w:styleId="NoList122">
    <w:name w:val="No List122"/>
    <w:next w:val="NoList"/>
    <w:uiPriority w:val="99"/>
    <w:semiHidden/>
    <w:unhideWhenUsed/>
    <w:rsid w:val="00B92693"/>
  </w:style>
  <w:style w:type="numbering" w:customStyle="1" w:styleId="11210">
    <w:name w:val="无列表1121"/>
    <w:next w:val="NoList"/>
    <w:semiHidden/>
    <w:rsid w:val="00B92693"/>
  </w:style>
  <w:style w:type="numbering" w:customStyle="1" w:styleId="11211">
    <w:name w:val="リストなし1121"/>
    <w:next w:val="NoList"/>
    <w:uiPriority w:val="99"/>
    <w:semiHidden/>
    <w:unhideWhenUsed/>
    <w:rsid w:val="00B92693"/>
  </w:style>
  <w:style w:type="numbering" w:customStyle="1" w:styleId="NoList27">
    <w:name w:val="No List27"/>
    <w:next w:val="NoList"/>
    <w:uiPriority w:val="99"/>
    <w:semiHidden/>
    <w:unhideWhenUsed/>
    <w:rsid w:val="00B92693"/>
  </w:style>
  <w:style w:type="numbering" w:customStyle="1" w:styleId="NoList115">
    <w:name w:val="No List115"/>
    <w:next w:val="NoList"/>
    <w:uiPriority w:val="99"/>
    <w:semiHidden/>
    <w:rsid w:val="00B92693"/>
  </w:style>
  <w:style w:type="numbering" w:customStyle="1" w:styleId="150">
    <w:name w:val="无列表15"/>
    <w:next w:val="NoList"/>
    <w:semiHidden/>
    <w:rsid w:val="00B92693"/>
  </w:style>
  <w:style w:type="numbering" w:customStyle="1" w:styleId="151">
    <w:name w:val="リストなし15"/>
    <w:next w:val="NoList"/>
    <w:uiPriority w:val="99"/>
    <w:semiHidden/>
    <w:unhideWhenUsed/>
    <w:rsid w:val="00B92693"/>
  </w:style>
  <w:style w:type="numbering" w:customStyle="1" w:styleId="NoList28">
    <w:name w:val="No List28"/>
    <w:next w:val="NoList"/>
    <w:uiPriority w:val="99"/>
    <w:semiHidden/>
    <w:rsid w:val="00B92693"/>
  </w:style>
  <w:style w:type="numbering" w:customStyle="1" w:styleId="1140">
    <w:name w:val="无列表114"/>
    <w:next w:val="NoList"/>
    <w:semiHidden/>
    <w:rsid w:val="00B92693"/>
  </w:style>
  <w:style w:type="numbering" w:customStyle="1" w:styleId="1141">
    <w:name w:val="リストなし114"/>
    <w:next w:val="NoList"/>
    <w:uiPriority w:val="99"/>
    <w:semiHidden/>
    <w:unhideWhenUsed/>
    <w:rsid w:val="00B92693"/>
  </w:style>
  <w:style w:type="numbering" w:customStyle="1" w:styleId="NoList34">
    <w:name w:val="No List34"/>
    <w:next w:val="NoList"/>
    <w:uiPriority w:val="99"/>
    <w:semiHidden/>
    <w:unhideWhenUsed/>
    <w:rsid w:val="00B92693"/>
  </w:style>
  <w:style w:type="numbering" w:customStyle="1" w:styleId="1230">
    <w:name w:val="无列表123"/>
    <w:next w:val="NoList"/>
    <w:semiHidden/>
    <w:rsid w:val="00B92693"/>
  </w:style>
  <w:style w:type="numbering" w:customStyle="1" w:styleId="1231">
    <w:name w:val="リストなし123"/>
    <w:next w:val="NoList"/>
    <w:uiPriority w:val="99"/>
    <w:semiHidden/>
    <w:unhideWhenUsed/>
    <w:rsid w:val="00B92693"/>
  </w:style>
  <w:style w:type="numbering" w:customStyle="1" w:styleId="NoList116">
    <w:name w:val="No List116"/>
    <w:next w:val="NoList"/>
    <w:uiPriority w:val="99"/>
    <w:semiHidden/>
    <w:unhideWhenUsed/>
    <w:rsid w:val="00B92693"/>
  </w:style>
  <w:style w:type="numbering" w:customStyle="1" w:styleId="11130">
    <w:name w:val="无列表1113"/>
    <w:next w:val="NoList"/>
    <w:semiHidden/>
    <w:rsid w:val="00B92693"/>
  </w:style>
  <w:style w:type="numbering" w:customStyle="1" w:styleId="11131">
    <w:name w:val="リストなし1113"/>
    <w:next w:val="NoList"/>
    <w:uiPriority w:val="99"/>
    <w:semiHidden/>
    <w:unhideWhenUsed/>
    <w:rsid w:val="00B92693"/>
  </w:style>
  <w:style w:type="numbering" w:customStyle="1" w:styleId="NoList44">
    <w:name w:val="No List44"/>
    <w:next w:val="NoList"/>
    <w:uiPriority w:val="99"/>
    <w:semiHidden/>
    <w:unhideWhenUsed/>
    <w:rsid w:val="00B92693"/>
  </w:style>
  <w:style w:type="numbering" w:customStyle="1" w:styleId="1330">
    <w:name w:val="无列表133"/>
    <w:next w:val="NoList"/>
    <w:semiHidden/>
    <w:rsid w:val="00B92693"/>
  </w:style>
  <w:style w:type="numbering" w:customStyle="1" w:styleId="1321">
    <w:name w:val="リストなし132"/>
    <w:next w:val="NoList"/>
    <w:uiPriority w:val="99"/>
    <w:semiHidden/>
    <w:unhideWhenUsed/>
    <w:rsid w:val="00B92693"/>
  </w:style>
  <w:style w:type="numbering" w:customStyle="1" w:styleId="NoList123">
    <w:name w:val="No List123"/>
    <w:next w:val="NoList"/>
    <w:uiPriority w:val="99"/>
    <w:semiHidden/>
    <w:unhideWhenUsed/>
    <w:rsid w:val="00B92693"/>
  </w:style>
  <w:style w:type="numbering" w:customStyle="1" w:styleId="1122">
    <w:name w:val="无列表1122"/>
    <w:next w:val="NoList"/>
    <w:semiHidden/>
    <w:rsid w:val="00B92693"/>
  </w:style>
  <w:style w:type="numbering" w:customStyle="1" w:styleId="11220">
    <w:name w:val="リストなし1122"/>
    <w:next w:val="NoList"/>
    <w:uiPriority w:val="99"/>
    <w:semiHidden/>
    <w:unhideWhenUsed/>
    <w:rsid w:val="00B92693"/>
  </w:style>
  <w:style w:type="numbering" w:customStyle="1" w:styleId="NoList29">
    <w:name w:val="No List29"/>
    <w:next w:val="NoList"/>
    <w:uiPriority w:val="99"/>
    <w:semiHidden/>
    <w:unhideWhenUsed/>
    <w:rsid w:val="00B92693"/>
  </w:style>
  <w:style w:type="numbering" w:customStyle="1" w:styleId="NoList117">
    <w:name w:val="No List117"/>
    <w:next w:val="NoList"/>
    <w:uiPriority w:val="99"/>
    <w:semiHidden/>
    <w:rsid w:val="00B92693"/>
  </w:style>
  <w:style w:type="numbering" w:customStyle="1" w:styleId="160">
    <w:name w:val="无列表16"/>
    <w:next w:val="NoList"/>
    <w:semiHidden/>
    <w:rsid w:val="00B92693"/>
  </w:style>
  <w:style w:type="numbering" w:customStyle="1" w:styleId="161">
    <w:name w:val="リストなし16"/>
    <w:next w:val="NoList"/>
    <w:uiPriority w:val="99"/>
    <w:semiHidden/>
    <w:unhideWhenUsed/>
    <w:rsid w:val="00B92693"/>
  </w:style>
  <w:style w:type="numbering" w:customStyle="1" w:styleId="NoList210">
    <w:name w:val="No List210"/>
    <w:next w:val="NoList"/>
    <w:uiPriority w:val="99"/>
    <w:semiHidden/>
    <w:rsid w:val="00B92693"/>
  </w:style>
  <w:style w:type="numbering" w:customStyle="1" w:styleId="1150">
    <w:name w:val="无列表115"/>
    <w:next w:val="NoList"/>
    <w:semiHidden/>
    <w:rsid w:val="00B92693"/>
  </w:style>
  <w:style w:type="numbering" w:customStyle="1" w:styleId="1151">
    <w:name w:val="リストなし115"/>
    <w:next w:val="NoList"/>
    <w:uiPriority w:val="99"/>
    <w:semiHidden/>
    <w:unhideWhenUsed/>
    <w:rsid w:val="00B92693"/>
  </w:style>
  <w:style w:type="numbering" w:customStyle="1" w:styleId="NoList35">
    <w:name w:val="No List35"/>
    <w:next w:val="NoList"/>
    <w:uiPriority w:val="99"/>
    <w:semiHidden/>
    <w:unhideWhenUsed/>
    <w:rsid w:val="00B92693"/>
  </w:style>
  <w:style w:type="numbering" w:customStyle="1" w:styleId="1240">
    <w:name w:val="无列表124"/>
    <w:next w:val="NoList"/>
    <w:semiHidden/>
    <w:rsid w:val="00B92693"/>
  </w:style>
  <w:style w:type="numbering" w:customStyle="1" w:styleId="1241">
    <w:name w:val="リストなし124"/>
    <w:next w:val="NoList"/>
    <w:uiPriority w:val="99"/>
    <w:semiHidden/>
    <w:unhideWhenUsed/>
    <w:rsid w:val="00B92693"/>
  </w:style>
  <w:style w:type="numbering" w:customStyle="1" w:styleId="NoList118">
    <w:name w:val="No List118"/>
    <w:next w:val="NoList"/>
    <w:uiPriority w:val="99"/>
    <w:semiHidden/>
    <w:unhideWhenUsed/>
    <w:rsid w:val="00B92693"/>
  </w:style>
  <w:style w:type="numbering" w:customStyle="1" w:styleId="1114">
    <w:name w:val="无列表1114"/>
    <w:next w:val="NoList"/>
    <w:semiHidden/>
    <w:rsid w:val="00B92693"/>
  </w:style>
  <w:style w:type="numbering" w:customStyle="1" w:styleId="11140">
    <w:name w:val="リストなし1114"/>
    <w:next w:val="NoList"/>
    <w:uiPriority w:val="99"/>
    <w:semiHidden/>
    <w:unhideWhenUsed/>
    <w:rsid w:val="00B92693"/>
  </w:style>
  <w:style w:type="numbering" w:customStyle="1" w:styleId="NoList45">
    <w:name w:val="No List45"/>
    <w:next w:val="NoList"/>
    <w:uiPriority w:val="99"/>
    <w:semiHidden/>
    <w:unhideWhenUsed/>
    <w:rsid w:val="00B92693"/>
  </w:style>
  <w:style w:type="numbering" w:customStyle="1" w:styleId="134">
    <w:name w:val="无列表134"/>
    <w:next w:val="NoList"/>
    <w:semiHidden/>
    <w:rsid w:val="00B92693"/>
  </w:style>
  <w:style w:type="numbering" w:customStyle="1" w:styleId="1331">
    <w:name w:val="リストなし133"/>
    <w:next w:val="NoList"/>
    <w:uiPriority w:val="99"/>
    <w:semiHidden/>
    <w:unhideWhenUsed/>
    <w:rsid w:val="00B92693"/>
  </w:style>
  <w:style w:type="numbering" w:customStyle="1" w:styleId="NoList124">
    <w:name w:val="No List124"/>
    <w:next w:val="NoList"/>
    <w:uiPriority w:val="99"/>
    <w:semiHidden/>
    <w:unhideWhenUsed/>
    <w:rsid w:val="00B92693"/>
  </w:style>
  <w:style w:type="numbering" w:customStyle="1" w:styleId="1123">
    <w:name w:val="无列表1123"/>
    <w:next w:val="NoList"/>
    <w:semiHidden/>
    <w:rsid w:val="00B92693"/>
  </w:style>
  <w:style w:type="numbering" w:customStyle="1" w:styleId="11230">
    <w:name w:val="リストなし1123"/>
    <w:next w:val="NoList"/>
    <w:uiPriority w:val="99"/>
    <w:semiHidden/>
    <w:unhideWhenUsed/>
    <w:rsid w:val="00B92693"/>
  </w:style>
  <w:style w:type="numbering" w:customStyle="1" w:styleId="NoList30">
    <w:name w:val="No List30"/>
    <w:next w:val="NoList"/>
    <w:uiPriority w:val="99"/>
    <w:semiHidden/>
    <w:unhideWhenUsed/>
    <w:rsid w:val="00B92693"/>
  </w:style>
  <w:style w:type="numbering" w:customStyle="1" w:styleId="170">
    <w:name w:val="无列表17"/>
    <w:next w:val="NoList"/>
    <w:semiHidden/>
    <w:rsid w:val="00B92693"/>
  </w:style>
  <w:style w:type="numbering" w:customStyle="1" w:styleId="171">
    <w:name w:val="リストなし17"/>
    <w:next w:val="NoList"/>
    <w:uiPriority w:val="99"/>
    <w:semiHidden/>
    <w:unhideWhenUsed/>
    <w:rsid w:val="00B92693"/>
  </w:style>
  <w:style w:type="numbering" w:customStyle="1" w:styleId="NoList119">
    <w:name w:val="No List119"/>
    <w:next w:val="NoList"/>
    <w:semiHidden/>
    <w:rsid w:val="00B92693"/>
  </w:style>
  <w:style w:type="numbering" w:customStyle="1" w:styleId="NoList211">
    <w:name w:val="No List211"/>
    <w:next w:val="NoList"/>
    <w:uiPriority w:val="99"/>
    <w:semiHidden/>
    <w:rsid w:val="00B92693"/>
  </w:style>
  <w:style w:type="numbering" w:customStyle="1" w:styleId="NoList36">
    <w:name w:val="No List36"/>
    <w:next w:val="NoList"/>
    <w:semiHidden/>
    <w:rsid w:val="00B92693"/>
  </w:style>
  <w:style w:type="numbering" w:customStyle="1" w:styleId="NoList46">
    <w:name w:val="No List46"/>
    <w:next w:val="NoList"/>
    <w:semiHidden/>
    <w:rsid w:val="00B92693"/>
  </w:style>
  <w:style w:type="numbering" w:customStyle="1" w:styleId="NoList52">
    <w:name w:val="No List52"/>
    <w:next w:val="NoList"/>
    <w:uiPriority w:val="99"/>
    <w:semiHidden/>
    <w:rsid w:val="00B92693"/>
  </w:style>
  <w:style w:type="numbering" w:customStyle="1" w:styleId="NoList61">
    <w:name w:val="No List61"/>
    <w:next w:val="NoList"/>
    <w:uiPriority w:val="99"/>
    <w:semiHidden/>
    <w:rsid w:val="00B92693"/>
  </w:style>
  <w:style w:type="numbering" w:customStyle="1" w:styleId="NoList71">
    <w:name w:val="No List71"/>
    <w:next w:val="NoList"/>
    <w:uiPriority w:val="99"/>
    <w:semiHidden/>
    <w:rsid w:val="00B92693"/>
  </w:style>
  <w:style w:type="numbering" w:customStyle="1" w:styleId="NoList1110">
    <w:name w:val="No List1110"/>
    <w:next w:val="NoList"/>
    <w:semiHidden/>
    <w:rsid w:val="00B92693"/>
  </w:style>
  <w:style w:type="numbering" w:customStyle="1" w:styleId="NoList212">
    <w:name w:val="No List212"/>
    <w:next w:val="NoList"/>
    <w:uiPriority w:val="99"/>
    <w:semiHidden/>
    <w:rsid w:val="00B92693"/>
  </w:style>
  <w:style w:type="numbering" w:customStyle="1" w:styleId="NoList81">
    <w:name w:val="No List81"/>
    <w:next w:val="NoList"/>
    <w:uiPriority w:val="99"/>
    <w:semiHidden/>
    <w:rsid w:val="00B92693"/>
  </w:style>
  <w:style w:type="numbering" w:customStyle="1" w:styleId="NoList125">
    <w:name w:val="No List125"/>
    <w:next w:val="NoList"/>
    <w:semiHidden/>
    <w:rsid w:val="00B92693"/>
  </w:style>
  <w:style w:type="numbering" w:customStyle="1" w:styleId="NoList221">
    <w:name w:val="No List221"/>
    <w:next w:val="NoList"/>
    <w:uiPriority w:val="99"/>
    <w:semiHidden/>
    <w:rsid w:val="00B92693"/>
  </w:style>
  <w:style w:type="numbering" w:customStyle="1" w:styleId="NoList91">
    <w:name w:val="No List91"/>
    <w:next w:val="NoList"/>
    <w:uiPriority w:val="99"/>
    <w:semiHidden/>
    <w:rsid w:val="00B92693"/>
  </w:style>
  <w:style w:type="numbering" w:customStyle="1" w:styleId="NoList131">
    <w:name w:val="No List131"/>
    <w:next w:val="NoList"/>
    <w:semiHidden/>
    <w:rsid w:val="00B92693"/>
  </w:style>
  <w:style w:type="numbering" w:customStyle="1" w:styleId="NoList231">
    <w:name w:val="No List231"/>
    <w:next w:val="NoList"/>
    <w:semiHidden/>
    <w:rsid w:val="00B92693"/>
  </w:style>
  <w:style w:type="numbering" w:customStyle="1" w:styleId="NoList101">
    <w:name w:val="No List101"/>
    <w:next w:val="NoList"/>
    <w:uiPriority w:val="99"/>
    <w:semiHidden/>
    <w:rsid w:val="00B92693"/>
  </w:style>
  <w:style w:type="numbering" w:customStyle="1" w:styleId="NoList141">
    <w:name w:val="No List141"/>
    <w:next w:val="NoList"/>
    <w:semiHidden/>
    <w:rsid w:val="00B92693"/>
  </w:style>
  <w:style w:type="numbering" w:customStyle="1" w:styleId="NoList241">
    <w:name w:val="No List241"/>
    <w:next w:val="NoList"/>
    <w:semiHidden/>
    <w:rsid w:val="00B92693"/>
  </w:style>
  <w:style w:type="numbering" w:customStyle="1" w:styleId="NoList311">
    <w:name w:val="No List311"/>
    <w:next w:val="NoList"/>
    <w:uiPriority w:val="99"/>
    <w:semiHidden/>
    <w:rsid w:val="00B92693"/>
  </w:style>
  <w:style w:type="numbering" w:customStyle="1" w:styleId="NoList411">
    <w:name w:val="No List411"/>
    <w:next w:val="NoList"/>
    <w:uiPriority w:val="99"/>
    <w:semiHidden/>
    <w:rsid w:val="00B92693"/>
  </w:style>
  <w:style w:type="numbering" w:customStyle="1" w:styleId="NoList511">
    <w:name w:val="No List511"/>
    <w:next w:val="NoList"/>
    <w:uiPriority w:val="99"/>
    <w:semiHidden/>
    <w:rsid w:val="00B92693"/>
  </w:style>
  <w:style w:type="numbering" w:customStyle="1" w:styleId="NoList151">
    <w:name w:val="No List151"/>
    <w:next w:val="NoList"/>
    <w:semiHidden/>
    <w:rsid w:val="00B92693"/>
  </w:style>
  <w:style w:type="numbering" w:customStyle="1" w:styleId="NoList161">
    <w:name w:val="No List161"/>
    <w:next w:val="NoList"/>
    <w:semiHidden/>
    <w:rsid w:val="00B92693"/>
  </w:style>
  <w:style w:type="numbering" w:customStyle="1" w:styleId="1160">
    <w:name w:val="无列表116"/>
    <w:next w:val="NoList"/>
    <w:semiHidden/>
    <w:rsid w:val="00B92693"/>
  </w:style>
  <w:style w:type="numbering" w:customStyle="1" w:styleId="11a">
    <w:name w:val="목록 없음11"/>
    <w:next w:val="NoList"/>
    <w:semiHidden/>
    <w:unhideWhenUsed/>
    <w:rsid w:val="00B92693"/>
  </w:style>
  <w:style w:type="numbering" w:customStyle="1" w:styleId="21d">
    <w:name w:val="목록 없음21"/>
    <w:next w:val="NoList"/>
    <w:semiHidden/>
    <w:rsid w:val="00B92693"/>
  </w:style>
  <w:style w:type="numbering" w:customStyle="1" w:styleId="NoList1111">
    <w:name w:val="No List1111"/>
    <w:next w:val="NoList"/>
    <w:uiPriority w:val="99"/>
    <w:semiHidden/>
    <w:rsid w:val="00B92693"/>
  </w:style>
  <w:style w:type="numbering" w:customStyle="1" w:styleId="NoList171">
    <w:name w:val="No List171"/>
    <w:next w:val="NoList"/>
    <w:uiPriority w:val="99"/>
    <w:semiHidden/>
    <w:unhideWhenUsed/>
    <w:rsid w:val="00B92693"/>
  </w:style>
  <w:style w:type="numbering" w:customStyle="1" w:styleId="1250">
    <w:name w:val="无列表125"/>
    <w:next w:val="NoList"/>
    <w:semiHidden/>
    <w:rsid w:val="00B92693"/>
  </w:style>
  <w:style w:type="numbering" w:customStyle="1" w:styleId="NoList181">
    <w:name w:val="No List181"/>
    <w:next w:val="NoList"/>
    <w:semiHidden/>
    <w:rsid w:val="00B92693"/>
  </w:style>
  <w:style w:type="numbering" w:customStyle="1" w:styleId="NoList37">
    <w:name w:val="No List37"/>
    <w:next w:val="NoList"/>
    <w:uiPriority w:val="99"/>
    <w:semiHidden/>
    <w:unhideWhenUsed/>
    <w:rsid w:val="00B92693"/>
  </w:style>
  <w:style w:type="numbering" w:customStyle="1" w:styleId="180">
    <w:name w:val="无列表18"/>
    <w:next w:val="NoList"/>
    <w:semiHidden/>
    <w:rsid w:val="00B92693"/>
  </w:style>
  <w:style w:type="numbering" w:customStyle="1" w:styleId="181">
    <w:name w:val="リストなし18"/>
    <w:next w:val="NoList"/>
    <w:uiPriority w:val="99"/>
    <w:semiHidden/>
    <w:unhideWhenUsed/>
    <w:rsid w:val="00B92693"/>
  </w:style>
  <w:style w:type="numbering" w:customStyle="1" w:styleId="NoList120">
    <w:name w:val="No List120"/>
    <w:next w:val="NoList"/>
    <w:semiHidden/>
    <w:rsid w:val="00B92693"/>
  </w:style>
  <w:style w:type="numbering" w:customStyle="1" w:styleId="NoList213">
    <w:name w:val="No List213"/>
    <w:next w:val="NoList"/>
    <w:uiPriority w:val="99"/>
    <w:semiHidden/>
    <w:rsid w:val="00B92693"/>
  </w:style>
  <w:style w:type="numbering" w:customStyle="1" w:styleId="NoList38">
    <w:name w:val="No List38"/>
    <w:next w:val="NoList"/>
    <w:semiHidden/>
    <w:rsid w:val="00B92693"/>
  </w:style>
  <w:style w:type="numbering" w:customStyle="1" w:styleId="NoList47">
    <w:name w:val="No List47"/>
    <w:next w:val="NoList"/>
    <w:semiHidden/>
    <w:rsid w:val="00B92693"/>
  </w:style>
  <w:style w:type="numbering" w:customStyle="1" w:styleId="NoList53">
    <w:name w:val="No List53"/>
    <w:next w:val="NoList"/>
    <w:uiPriority w:val="99"/>
    <w:semiHidden/>
    <w:rsid w:val="00B92693"/>
  </w:style>
  <w:style w:type="numbering" w:customStyle="1" w:styleId="NoList62">
    <w:name w:val="No List62"/>
    <w:next w:val="NoList"/>
    <w:uiPriority w:val="99"/>
    <w:semiHidden/>
    <w:rsid w:val="00B92693"/>
  </w:style>
  <w:style w:type="numbering" w:customStyle="1" w:styleId="NoList72">
    <w:name w:val="No List72"/>
    <w:next w:val="NoList"/>
    <w:uiPriority w:val="99"/>
    <w:semiHidden/>
    <w:rsid w:val="00B92693"/>
  </w:style>
  <w:style w:type="numbering" w:customStyle="1" w:styleId="NoList1112">
    <w:name w:val="No List1112"/>
    <w:next w:val="NoList"/>
    <w:uiPriority w:val="99"/>
    <w:semiHidden/>
    <w:rsid w:val="00B92693"/>
  </w:style>
  <w:style w:type="numbering" w:customStyle="1" w:styleId="NoList214">
    <w:name w:val="No List214"/>
    <w:next w:val="NoList"/>
    <w:uiPriority w:val="99"/>
    <w:semiHidden/>
    <w:rsid w:val="00B92693"/>
  </w:style>
  <w:style w:type="numbering" w:customStyle="1" w:styleId="NoList82">
    <w:name w:val="No List82"/>
    <w:next w:val="NoList"/>
    <w:uiPriority w:val="99"/>
    <w:semiHidden/>
    <w:rsid w:val="00B92693"/>
  </w:style>
  <w:style w:type="numbering" w:customStyle="1" w:styleId="NoList126">
    <w:name w:val="No List126"/>
    <w:next w:val="NoList"/>
    <w:semiHidden/>
    <w:rsid w:val="00B92693"/>
  </w:style>
  <w:style w:type="numbering" w:customStyle="1" w:styleId="NoList222">
    <w:name w:val="No List222"/>
    <w:next w:val="NoList"/>
    <w:uiPriority w:val="99"/>
    <w:semiHidden/>
    <w:rsid w:val="00B92693"/>
  </w:style>
  <w:style w:type="numbering" w:customStyle="1" w:styleId="NoList92">
    <w:name w:val="No List92"/>
    <w:next w:val="NoList"/>
    <w:uiPriority w:val="99"/>
    <w:semiHidden/>
    <w:rsid w:val="00B92693"/>
  </w:style>
  <w:style w:type="numbering" w:customStyle="1" w:styleId="NoList132">
    <w:name w:val="No List132"/>
    <w:next w:val="NoList"/>
    <w:semiHidden/>
    <w:rsid w:val="00B92693"/>
  </w:style>
  <w:style w:type="numbering" w:customStyle="1" w:styleId="NoList232">
    <w:name w:val="No List232"/>
    <w:next w:val="NoList"/>
    <w:semiHidden/>
    <w:rsid w:val="00B92693"/>
  </w:style>
  <w:style w:type="numbering" w:customStyle="1" w:styleId="NoList102">
    <w:name w:val="No List102"/>
    <w:next w:val="NoList"/>
    <w:uiPriority w:val="99"/>
    <w:semiHidden/>
    <w:rsid w:val="00B92693"/>
  </w:style>
  <w:style w:type="numbering" w:customStyle="1" w:styleId="NoList142">
    <w:name w:val="No List142"/>
    <w:next w:val="NoList"/>
    <w:semiHidden/>
    <w:rsid w:val="00B92693"/>
  </w:style>
  <w:style w:type="numbering" w:customStyle="1" w:styleId="NoList242">
    <w:name w:val="No List242"/>
    <w:next w:val="NoList"/>
    <w:semiHidden/>
    <w:rsid w:val="00B92693"/>
  </w:style>
  <w:style w:type="numbering" w:customStyle="1" w:styleId="NoList312">
    <w:name w:val="No List312"/>
    <w:next w:val="NoList"/>
    <w:uiPriority w:val="99"/>
    <w:semiHidden/>
    <w:rsid w:val="00B92693"/>
  </w:style>
  <w:style w:type="numbering" w:customStyle="1" w:styleId="NoList412">
    <w:name w:val="No List412"/>
    <w:next w:val="NoList"/>
    <w:uiPriority w:val="99"/>
    <w:semiHidden/>
    <w:rsid w:val="00B92693"/>
  </w:style>
  <w:style w:type="numbering" w:customStyle="1" w:styleId="NoList512">
    <w:name w:val="No List512"/>
    <w:next w:val="NoList"/>
    <w:uiPriority w:val="99"/>
    <w:semiHidden/>
    <w:rsid w:val="00B92693"/>
  </w:style>
  <w:style w:type="numbering" w:customStyle="1" w:styleId="NoList152">
    <w:name w:val="No List152"/>
    <w:next w:val="NoList"/>
    <w:semiHidden/>
    <w:rsid w:val="00B92693"/>
  </w:style>
  <w:style w:type="numbering" w:customStyle="1" w:styleId="NoList162">
    <w:name w:val="No List162"/>
    <w:next w:val="NoList"/>
    <w:semiHidden/>
    <w:rsid w:val="00B92693"/>
  </w:style>
  <w:style w:type="numbering" w:customStyle="1" w:styleId="1170">
    <w:name w:val="无列表117"/>
    <w:next w:val="NoList"/>
    <w:semiHidden/>
    <w:rsid w:val="00B92693"/>
  </w:style>
  <w:style w:type="numbering" w:customStyle="1" w:styleId="127">
    <w:name w:val="목록 없음12"/>
    <w:next w:val="NoList"/>
    <w:semiHidden/>
    <w:unhideWhenUsed/>
    <w:rsid w:val="00B92693"/>
  </w:style>
  <w:style w:type="numbering" w:customStyle="1" w:styleId="228">
    <w:name w:val="목록 없음22"/>
    <w:next w:val="NoList"/>
    <w:semiHidden/>
    <w:rsid w:val="00B92693"/>
  </w:style>
  <w:style w:type="numbering" w:customStyle="1" w:styleId="NoList1113">
    <w:name w:val="No List1113"/>
    <w:next w:val="NoList"/>
    <w:uiPriority w:val="99"/>
    <w:semiHidden/>
    <w:rsid w:val="00B92693"/>
  </w:style>
  <w:style w:type="numbering" w:customStyle="1" w:styleId="NoList172">
    <w:name w:val="No List172"/>
    <w:next w:val="NoList"/>
    <w:uiPriority w:val="99"/>
    <w:semiHidden/>
    <w:unhideWhenUsed/>
    <w:rsid w:val="00B92693"/>
  </w:style>
  <w:style w:type="numbering" w:customStyle="1" w:styleId="1260">
    <w:name w:val="无列表126"/>
    <w:next w:val="NoList"/>
    <w:semiHidden/>
    <w:rsid w:val="00B92693"/>
  </w:style>
  <w:style w:type="numbering" w:customStyle="1" w:styleId="NoList182">
    <w:name w:val="No List182"/>
    <w:next w:val="NoList"/>
    <w:semiHidden/>
    <w:rsid w:val="00B92693"/>
  </w:style>
  <w:style w:type="numbering" w:customStyle="1" w:styleId="NoList39">
    <w:name w:val="No List39"/>
    <w:next w:val="NoList"/>
    <w:uiPriority w:val="99"/>
    <w:semiHidden/>
    <w:unhideWhenUsed/>
    <w:rsid w:val="00B92693"/>
  </w:style>
  <w:style w:type="numbering" w:customStyle="1" w:styleId="190">
    <w:name w:val="无列表19"/>
    <w:next w:val="NoList"/>
    <w:semiHidden/>
    <w:rsid w:val="00B92693"/>
  </w:style>
  <w:style w:type="numbering" w:customStyle="1" w:styleId="191">
    <w:name w:val="リストなし19"/>
    <w:next w:val="NoList"/>
    <w:uiPriority w:val="99"/>
    <w:semiHidden/>
    <w:unhideWhenUsed/>
    <w:rsid w:val="00B92693"/>
  </w:style>
  <w:style w:type="numbering" w:customStyle="1" w:styleId="NoList127">
    <w:name w:val="No List127"/>
    <w:next w:val="NoList"/>
    <w:semiHidden/>
    <w:unhideWhenUsed/>
    <w:rsid w:val="00B92693"/>
  </w:style>
  <w:style w:type="numbering" w:customStyle="1" w:styleId="1180">
    <w:name w:val="无列表118"/>
    <w:next w:val="NoList"/>
    <w:semiHidden/>
    <w:rsid w:val="00B92693"/>
  </w:style>
  <w:style w:type="numbering" w:customStyle="1" w:styleId="1161">
    <w:name w:val="リストなし116"/>
    <w:next w:val="NoList"/>
    <w:uiPriority w:val="99"/>
    <w:semiHidden/>
    <w:unhideWhenUsed/>
    <w:rsid w:val="00B92693"/>
  </w:style>
  <w:style w:type="numbering" w:customStyle="1" w:styleId="NoList215">
    <w:name w:val="No List215"/>
    <w:next w:val="NoList"/>
    <w:semiHidden/>
    <w:unhideWhenUsed/>
    <w:rsid w:val="00B92693"/>
  </w:style>
  <w:style w:type="numbering" w:customStyle="1" w:styleId="NoList310">
    <w:name w:val="No List310"/>
    <w:next w:val="NoList"/>
    <w:semiHidden/>
    <w:unhideWhenUsed/>
    <w:rsid w:val="00B92693"/>
  </w:style>
  <w:style w:type="numbering" w:customStyle="1" w:styleId="NoList1114">
    <w:name w:val="No List1114"/>
    <w:next w:val="NoList"/>
    <w:uiPriority w:val="99"/>
    <w:semiHidden/>
    <w:unhideWhenUsed/>
    <w:rsid w:val="00B92693"/>
  </w:style>
  <w:style w:type="numbering" w:customStyle="1" w:styleId="NoList48">
    <w:name w:val="No List48"/>
    <w:next w:val="NoList"/>
    <w:semiHidden/>
    <w:unhideWhenUsed/>
    <w:rsid w:val="00B92693"/>
  </w:style>
  <w:style w:type="numbering" w:customStyle="1" w:styleId="NoList54">
    <w:name w:val="No List54"/>
    <w:next w:val="NoList"/>
    <w:uiPriority w:val="99"/>
    <w:semiHidden/>
    <w:unhideWhenUsed/>
    <w:rsid w:val="00B92693"/>
  </w:style>
  <w:style w:type="numbering" w:customStyle="1" w:styleId="NoList1115">
    <w:name w:val="No List1115"/>
    <w:next w:val="NoList"/>
    <w:semiHidden/>
    <w:unhideWhenUsed/>
    <w:rsid w:val="00B92693"/>
  </w:style>
  <w:style w:type="numbering" w:customStyle="1" w:styleId="NoList216">
    <w:name w:val="No List216"/>
    <w:next w:val="NoList"/>
    <w:semiHidden/>
    <w:unhideWhenUsed/>
    <w:rsid w:val="00B92693"/>
  </w:style>
  <w:style w:type="numbering" w:customStyle="1" w:styleId="NoList313">
    <w:name w:val="No List313"/>
    <w:next w:val="NoList"/>
    <w:uiPriority w:val="99"/>
    <w:semiHidden/>
    <w:unhideWhenUsed/>
    <w:rsid w:val="00B92693"/>
  </w:style>
  <w:style w:type="numbering" w:customStyle="1" w:styleId="NoList413">
    <w:name w:val="No List413"/>
    <w:next w:val="NoList"/>
    <w:uiPriority w:val="99"/>
    <w:semiHidden/>
    <w:unhideWhenUsed/>
    <w:rsid w:val="00B92693"/>
  </w:style>
  <w:style w:type="numbering" w:customStyle="1" w:styleId="NoList63">
    <w:name w:val="No List63"/>
    <w:next w:val="NoList"/>
    <w:uiPriority w:val="99"/>
    <w:semiHidden/>
    <w:unhideWhenUsed/>
    <w:rsid w:val="00B92693"/>
  </w:style>
  <w:style w:type="numbering" w:customStyle="1" w:styleId="NoList73">
    <w:name w:val="No List73"/>
    <w:next w:val="NoList"/>
    <w:uiPriority w:val="99"/>
    <w:semiHidden/>
    <w:unhideWhenUsed/>
    <w:rsid w:val="00B92693"/>
  </w:style>
  <w:style w:type="numbering" w:customStyle="1" w:styleId="NoList128">
    <w:name w:val="No List128"/>
    <w:next w:val="NoList"/>
    <w:semiHidden/>
    <w:unhideWhenUsed/>
    <w:rsid w:val="00B92693"/>
  </w:style>
  <w:style w:type="numbering" w:customStyle="1" w:styleId="NoList223">
    <w:name w:val="No List223"/>
    <w:next w:val="NoList"/>
    <w:uiPriority w:val="99"/>
    <w:semiHidden/>
    <w:unhideWhenUsed/>
    <w:rsid w:val="00B92693"/>
  </w:style>
  <w:style w:type="numbering" w:customStyle="1" w:styleId="NoList321">
    <w:name w:val="No List321"/>
    <w:next w:val="NoList"/>
    <w:uiPriority w:val="99"/>
    <w:semiHidden/>
    <w:unhideWhenUsed/>
    <w:rsid w:val="00B92693"/>
  </w:style>
  <w:style w:type="numbering" w:customStyle="1" w:styleId="NoList83">
    <w:name w:val="No List83"/>
    <w:next w:val="NoList"/>
    <w:uiPriority w:val="99"/>
    <w:semiHidden/>
    <w:rsid w:val="00B92693"/>
  </w:style>
  <w:style w:type="numbering" w:customStyle="1" w:styleId="NoList93">
    <w:name w:val="No List93"/>
    <w:next w:val="NoList"/>
    <w:uiPriority w:val="99"/>
    <w:semiHidden/>
    <w:rsid w:val="00B92693"/>
  </w:style>
  <w:style w:type="numbering" w:customStyle="1" w:styleId="NoList133">
    <w:name w:val="No List133"/>
    <w:next w:val="NoList"/>
    <w:semiHidden/>
    <w:rsid w:val="00B92693"/>
  </w:style>
  <w:style w:type="numbering" w:customStyle="1" w:styleId="NoList233">
    <w:name w:val="No List233"/>
    <w:next w:val="NoList"/>
    <w:semiHidden/>
    <w:rsid w:val="00B92693"/>
  </w:style>
  <w:style w:type="numbering" w:customStyle="1" w:styleId="NoList103">
    <w:name w:val="No List103"/>
    <w:next w:val="NoList"/>
    <w:semiHidden/>
    <w:rsid w:val="00B92693"/>
  </w:style>
  <w:style w:type="numbering" w:customStyle="1" w:styleId="NoList143">
    <w:name w:val="No List143"/>
    <w:next w:val="NoList"/>
    <w:semiHidden/>
    <w:rsid w:val="00B92693"/>
  </w:style>
  <w:style w:type="numbering" w:customStyle="1" w:styleId="NoList243">
    <w:name w:val="No List243"/>
    <w:next w:val="NoList"/>
    <w:semiHidden/>
    <w:rsid w:val="00B92693"/>
  </w:style>
  <w:style w:type="numbering" w:customStyle="1" w:styleId="NoList513">
    <w:name w:val="No List513"/>
    <w:next w:val="NoList"/>
    <w:uiPriority w:val="99"/>
    <w:semiHidden/>
    <w:rsid w:val="00B92693"/>
  </w:style>
  <w:style w:type="numbering" w:customStyle="1" w:styleId="NoList153">
    <w:name w:val="No List153"/>
    <w:next w:val="NoList"/>
    <w:semiHidden/>
    <w:rsid w:val="00B92693"/>
  </w:style>
  <w:style w:type="numbering" w:customStyle="1" w:styleId="NoList163">
    <w:name w:val="No List163"/>
    <w:next w:val="NoList"/>
    <w:semiHidden/>
    <w:rsid w:val="00B92693"/>
  </w:style>
  <w:style w:type="numbering" w:customStyle="1" w:styleId="135">
    <w:name w:val="목록 없음13"/>
    <w:next w:val="NoList"/>
    <w:semiHidden/>
    <w:unhideWhenUsed/>
    <w:rsid w:val="00B92693"/>
  </w:style>
  <w:style w:type="numbering" w:customStyle="1" w:styleId="237">
    <w:name w:val="목록 없음23"/>
    <w:next w:val="NoList"/>
    <w:semiHidden/>
    <w:rsid w:val="00B92693"/>
  </w:style>
  <w:style w:type="numbering" w:customStyle="1" w:styleId="Style12">
    <w:name w:val="Style12"/>
    <w:uiPriority w:val="99"/>
    <w:rsid w:val="00B92693"/>
    <w:pPr>
      <w:numPr>
        <w:numId w:val="15"/>
      </w:numPr>
    </w:pPr>
  </w:style>
  <w:style w:type="numbering" w:customStyle="1" w:styleId="NoList173">
    <w:name w:val="No List173"/>
    <w:next w:val="NoList"/>
    <w:uiPriority w:val="99"/>
    <w:semiHidden/>
    <w:unhideWhenUsed/>
    <w:rsid w:val="00B92693"/>
  </w:style>
  <w:style w:type="numbering" w:customStyle="1" w:styleId="SGS11">
    <w:name w:val="SGS11"/>
    <w:uiPriority w:val="99"/>
    <w:rsid w:val="00B92693"/>
    <w:pPr>
      <w:numPr>
        <w:numId w:val="11"/>
      </w:numPr>
    </w:pPr>
  </w:style>
  <w:style w:type="numbering" w:customStyle="1" w:styleId="Style111">
    <w:name w:val="Style111"/>
    <w:uiPriority w:val="99"/>
    <w:rsid w:val="00B92693"/>
    <w:pPr>
      <w:numPr>
        <w:numId w:val="12"/>
      </w:numPr>
    </w:pPr>
  </w:style>
  <w:style w:type="numbering" w:customStyle="1" w:styleId="NoList191">
    <w:name w:val="No List191"/>
    <w:next w:val="NoList"/>
    <w:uiPriority w:val="99"/>
    <w:semiHidden/>
    <w:unhideWhenUsed/>
    <w:rsid w:val="00B92693"/>
  </w:style>
  <w:style w:type="numbering" w:customStyle="1" w:styleId="1270">
    <w:name w:val="无列表127"/>
    <w:next w:val="NoList"/>
    <w:semiHidden/>
    <w:rsid w:val="00B92693"/>
  </w:style>
  <w:style w:type="numbering" w:customStyle="1" w:styleId="NoList183">
    <w:name w:val="No List183"/>
    <w:next w:val="NoList"/>
    <w:semiHidden/>
    <w:rsid w:val="00B92693"/>
  </w:style>
  <w:style w:type="numbering" w:customStyle="1" w:styleId="NoList1101">
    <w:name w:val="No List1101"/>
    <w:next w:val="NoList"/>
    <w:uiPriority w:val="99"/>
    <w:semiHidden/>
    <w:rsid w:val="00B92693"/>
  </w:style>
  <w:style w:type="numbering" w:customStyle="1" w:styleId="1350">
    <w:name w:val="无列表135"/>
    <w:next w:val="NoList"/>
    <w:semiHidden/>
    <w:rsid w:val="00B92693"/>
  </w:style>
  <w:style w:type="numbering" w:customStyle="1" w:styleId="1251">
    <w:name w:val="リストなし125"/>
    <w:next w:val="NoList"/>
    <w:uiPriority w:val="99"/>
    <w:semiHidden/>
    <w:unhideWhenUsed/>
    <w:rsid w:val="00B92693"/>
  </w:style>
  <w:style w:type="numbering" w:customStyle="1" w:styleId="NoList251">
    <w:name w:val="No List251"/>
    <w:next w:val="NoList"/>
    <w:uiPriority w:val="99"/>
    <w:semiHidden/>
    <w:rsid w:val="00B92693"/>
  </w:style>
  <w:style w:type="numbering" w:customStyle="1" w:styleId="1115">
    <w:name w:val="无列表1115"/>
    <w:next w:val="NoList"/>
    <w:semiHidden/>
    <w:rsid w:val="00B92693"/>
  </w:style>
  <w:style w:type="numbering" w:customStyle="1" w:styleId="11150">
    <w:name w:val="リストなし1115"/>
    <w:next w:val="NoList"/>
    <w:uiPriority w:val="99"/>
    <w:semiHidden/>
    <w:unhideWhenUsed/>
    <w:rsid w:val="00B92693"/>
  </w:style>
  <w:style w:type="numbering" w:customStyle="1" w:styleId="12110">
    <w:name w:val="无列表1211"/>
    <w:next w:val="NoList"/>
    <w:semiHidden/>
    <w:rsid w:val="00B92693"/>
  </w:style>
  <w:style w:type="numbering" w:customStyle="1" w:styleId="12111">
    <w:name w:val="リストなし1211"/>
    <w:next w:val="NoList"/>
    <w:uiPriority w:val="99"/>
    <w:semiHidden/>
    <w:unhideWhenUsed/>
    <w:rsid w:val="00B92693"/>
  </w:style>
  <w:style w:type="numbering" w:customStyle="1" w:styleId="NoList1121">
    <w:name w:val="No List1121"/>
    <w:next w:val="NoList"/>
    <w:uiPriority w:val="99"/>
    <w:semiHidden/>
    <w:unhideWhenUsed/>
    <w:rsid w:val="00B92693"/>
  </w:style>
  <w:style w:type="numbering" w:customStyle="1" w:styleId="111110">
    <w:name w:val="无列表11111"/>
    <w:next w:val="NoList"/>
    <w:semiHidden/>
    <w:rsid w:val="00B92693"/>
  </w:style>
  <w:style w:type="numbering" w:customStyle="1" w:styleId="111111">
    <w:name w:val="リストなし11111"/>
    <w:next w:val="NoList"/>
    <w:uiPriority w:val="99"/>
    <w:semiHidden/>
    <w:unhideWhenUsed/>
    <w:rsid w:val="00B92693"/>
  </w:style>
  <w:style w:type="numbering" w:customStyle="1" w:styleId="NoList421">
    <w:name w:val="No List421"/>
    <w:next w:val="NoList"/>
    <w:uiPriority w:val="99"/>
    <w:semiHidden/>
    <w:unhideWhenUsed/>
    <w:rsid w:val="00B92693"/>
  </w:style>
  <w:style w:type="numbering" w:customStyle="1" w:styleId="13110">
    <w:name w:val="无列表1311"/>
    <w:next w:val="NoList"/>
    <w:semiHidden/>
    <w:rsid w:val="00B92693"/>
  </w:style>
  <w:style w:type="numbering" w:customStyle="1" w:styleId="1340">
    <w:name w:val="リストなし134"/>
    <w:next w:val="NoList"/>
    <w:uiPriority w:val="99"/>
    <w:semiHidden/>
    <w:unhideWhenUsed/>
    <w:rsid w:val="00B92693"/>
  </w:style>
  <w:style w:type="numbering" w:customStyle="1" w:styleId="NoList1211">
    <w:name w:val="No List1211"/>
    <w:next w:val="NoList"/>
    <w:uiPriority w:val="99"/>
    <w:semiHidden/>
    <w:unhideWhenUsed/>
    <w:rsid w:val="00B92693"/>
  </w:style>
  <w:style w:type="numbering" w:customStyle="1" w:styleId="1124">
    <w:name w:val="无列表1124"/>
    <w:next w:val="NoList"/>
    <w:semiHidden/>
    <w:rsid w:val="00B92693"/>
  </w:style>
  <w:style w:type="numbering" w:customStyle="1" w:styleId="11240">
    <w:name w:val="リストなし1124"/>
    <w:next w:val="NoList"/>
    <w:uiPriority w:val="99"/>
    <w:semiHidden/>
    <w:unhideWhenUsed/>
    <w:rsid w:val="00B92693"/>
  </w:style>
  <w:style w:type="numbering" w:customStyle="1" w:styleId="NoList201">
    <w:name w:val="No List201"/>
    <w:next w:val="NoList"/>
    <w:uiPriority w:val="99"/>
    <w:semiHidden/>
    <w:unhideWhenUsed/>
    <w:rsid w:val="00B92693"/>
  </w:style>
  <w:style w:type="numbering" w:customStyle="1" w:styleId="NoList1131">
    <w:name w:val="No List1131"/>
    <w:next w:val="NoList"/>
    <w:uiPriority w:val="99"/>
    <w:semiHidden/>
    <w:rsid w:val="00B92693"/>
  </w:style>
  <w:style w:type="numbering" w:customStyle="1" w:styleId="1410">
    <w:name w:val="无列表141"/>
    <w:next w:val="NoList"/>
    <w:semiHidden/>
    <w:rsid w:val="00B92693"/>
  </w:style>
  <w:style w:type="numbering" w:customStyle="1" w:styleId="1411">
    <w:name w:val="リストなし141"/>
    <w:next w:val="NoList"/>
    <w:uiPriority w:val="99"/>
    <w:semiHidden/>
    <w:unhideWhenUsed/>
    <w:rsid w:val="00B92693"/>
  </w:style>
  <w:style w:type="numbering" w:customStyle="1" w:styleId="NoList261">
    <w:name w:val="No List261"/>
    <w:next w:val="NoList"/>
    <w:uiPriority w:val="99"/>
    <w:semiHidden/>
    <w:rsid w:val="00B92693"/>
  </w:style>
  <w:style w:type="numbering" w:customStyle="1" w:styleId="11310">
    <w:name w:val="无列表1131"/>
    <w:next w:val="NoList"/>
    <w:semiHidden/>
    <w:rsid w:val="00B92693"/>
  </w:style>
  <w:style w:type="numbering" w:customStyle="1" w:styleId="11311">
    <w:name w:val="リストなし1131"/>
    <w:next w:val="NoList"/>
    <w:uiPriority w:val="99"/>
    <w:semiHidden/>
    <w:unhideWhenUsed/>
    <w:rsid w:val="00B92693"/>
  </w:style>
  <w:style w:type="numbering" w:customStyle="1" w:styleId="NoList331">
    <w:name w:val="No List331"/>
    <w:next w:val="NoList"/>
    <w:uiPriority w:val="99"/>
    <w:semiHidden/>
    <w:unhideWhenUsed/>
    <w:rsid w:val="00B92693"/>
  </w:style>
  <w:style w:type="numbering" w:customStyle="1" w:styleId="12210">
    <w:name w:val="无列表1221"/>
    <w:next w:val="NoList"/>
    <w:semiHidden/>
    <w:rsid w:val="00B92693"/>
  </w:style>
  <w:style w:type="numbering" w:customStyle="1" w:styleId="12211">
    <w:name w:val="リストなし1221"/>
    <w:next w:val="NoList"/>
    <w:uiPriority w:val="99"/>
    <w:semiHidden/>
    <w:unhideWhenUsed/>
    <w:rsid w:val="00B92693"/>
  </w:style>
  <w:style w:type="numbering" w:customStyle="1" w:styleId="NoList1141">
    <w:name w:val="No List1141"/>
    <w:next w:val="NoList"/>
    <w:uiPriority w:val="99"/>
    <w:semiHidden/>
    <w:unhideWhenUsed/>
    <w:rsid w:val="00B92693"/>
  </w:style>
  <w:style w:type="numbering" w:customStyle="1" w:styleId="111210">
    <w:name w:val="无列表11121"/>
    <w:next w:val="NoList"/>
    <w:semiHidden/>
    <w:rsid w:val="00B92693"/>
  </w:style>
  <w:style w:type="numbering" w:customStyle="1" w:styleId="111211">
    <w:name w:val="リストなし11121"/>
    <w:next w:val="NoList"/>
    <w:uiPriority w:val="99"/>
    <w:semiHidden/>
    <w:unhideWhenUsed/>
    <w:rsid w:val="00B92693"/>
  </w:style>
  <w:style w:type="numbering" w:customStyle="1" w:styleId="NoList431">
    <w:name w:val="No List431"/>
    <w:next w:val="NoList"/>
    <w:uiPriority w:val="99"/>
    <w:semiHidden/>
    <w:unhideWhenUsed/>
    <w:rsid w:val="00B92693"/>
  </w:style>
  <w:style w:type="numbering" w:customStyle="1" w:styleId="13210">
    <w:name w:val="无列表1321"/>
    <w:next w:val="NoList"/>
    <w:semiHidden/>
    <w:rsid w:val="00B92693"/>
  </w:style>
  <w:style w:type="numbering" w:customStyle="1" w:styleId="13111">
    <w:name w:val="リストなし1311"/>
    <w:next w:val="NoList"/>
    <w:uiPriority w:val="99"/>
    <w:semiHidden/>
    <w:unhideWhenUsed/>
    <w:rsid w:val="00B92693"/>
  </w:style>
  <w:style w:type="numbering" w:customStyle="1" w:styleId="NoList1221">
    <w:name w:val="No List1221"/>
    <w:next w:val="NoList"/>
    <w:uiPriority w:val="99"/>
    <w:semiHidden/>
    <w:unhideWhenUsed/>
    <w:rsid w:val="00B92693"/>
  </w:style>
  <w:style w:type="numbering" w:customStyle="1" w:styleId="112110">
    <w:name w:val="无列表11211"/>
    <w:next w:val="NoList"/>
    <w:semiHidden/>
    <w:rsid w:val="00B92693"/>
  </w:style>
  <w:style w:type="numbering" w:customStyle="1" w:styleId="112111">
    <w:name w:val="リストなし11211"/>
    <w:next w:val="NoList"/>
    <w:uiPriority w:val="99"/>
    <w:semiHidden/>
    <w:unhideWhenUsed/>
    <w:rsid w:val="00B92693"/>
  </w:style>
  <w:style w:type="numbering" w:customStyle="1" w:styleId="NoList271">
    <w:name w:val="No List271"/>
    <w:next w:val="NoList"/>
    <w:uiPriority w:val="99"/>
    <w:semiHidden/>
    <w:unhideWhenUsed/>
    <w:rsid w:val="00B92693"/>
  </w:style>
  <w:style w:type="numbering" w:customStyle="1" w:styleId="NoList1151">
    <w:name w:val="No List1151"/>
    <w:next w:val="NoList"/>
    <w:uiPriority w:val="99"/>
    <w:semiHidden/>
    <w:rsid w:val="00B92693"/>
  </w:style>
  <w:style w:type="numbering" w:customStyle="1" w:styleId="1510">
    <w:name w:val="无列表151"/>
    <w:next w:val="NoList"/>
    <w:semiHidden/>
    <w:rsid w:val="00B92693"/>
  </w:style>
  <w:style w:type="numbering" w:customStyle="1" w:styleId="1511">
    <w:name w:val="リストなし151"/>
    <w:next w:val="NoList"/>
    <w:uiPriority w:val="99"/>
    <w:semiHidden/>
    <w:unhideWhenUsed/>
    <w:rsid w:val="00B92693"/>
  </w:style>
  <w:style w:type="numbering" w:customStyle="1" w:styleId="NoList281">
    <w:name w:val="No List281"/>
    <w:next w:val="NoList"/>
    <w:uiPriority w:val="99"/>
    <w:semiHidden/>
    <w:rsid w:val="00B92693"/>
  </w:style>
  <w:style w:type="numbering" w:customStyle="1" w:styleId="11410">
    <w:name w:val="无列表1141"/>
    <w:next w:val="NoList"/>
    <w:semiHidden/>
    <w:rsid w:val="00B92693"/>
  </w:style>
  <w:style w:type="numbering" w:customStyle="1" w:styleId="11411">
    <w:name w:val="リストなし1141"/>
    <w:next w:val="NoList"/>
    <w:uiPriority w:val="99"/>
    <w:semiHidden/>
    <w:unhideWhenUsed/>
    <w:rsid w:val="00B92693"/>
  </w:style>
  <w:style w:type="numbering" w:customStyle="1" w:styleId="NoList341">
    <w:name w:val="No List341"/>
    <w:next w:val="NoList"/>
    <w:uiPriority w:val="99"/>
    <w:semiHidden/>
    <w:unhideWhenUsed/>
    <w:rsid w:val="00B92693"/>
  </w:style>
  <w:style w:type="numbering" w:customStyle="1" w:styleId="12310">
    <w:name w:val="无列表1231"/>
    <w:next w:val="NoList"/>
    <w:semiHidden/>
    <w:rsid w:val="00B92693"/>
  </w:style>
  <w:style w:type="numbering" w:customStyle="1" w:styleId="12311">
    <w:name w:val="リストなし1231"/>
    <w:next w:val="NoList"/>
    <w:uiPriority w:val="99"/>
    <w:semiHidden/>
    <w:unhideWhenUsed/>
    <w:rsid w:val="00B92693"/>
  </w:style>
  <w:style w:type="numbering" w:customStyle="1" w:styleId="NoList1161">
    <w:name w:val="No List1161"/>
    <w:next w:val="NoList"/>
    <w:uiPriority w:val="99"/>
    <w:semiHidden/>
    <w:unhideWhenUsed/>
    <w:rsid w:val="00B92693"/>
  </w:style>
  <w:style w:type="numbering" w:customStyle="1" w:styleId="111310">
    <w:name w:val="无列表11131"/>
    <w:next w:val="NoList"/>
    <w:semiHidden/>
    <w:rsid w:val="00B92693"/>
  </w:style>
  <w:style w:type="numbering" w:customStyle="1" w:styleId="111311">
    <w:name w:val="リストなし11131"/>
    <w:next w:val="NoList"/>
    <w:uiPriority w:val="99"/>
    <w:semiHidden/>
    <w:unhideWhenUsed/>
    <w:rsid w:val="00B92693"/>
  </w:style>
  <w:style w:type="numbering" w:customStyle="1" w:styleId="NoList441">
    <w:name w:val="No List441"/>
    <w:next w:val="NoList"/>
    <w:uiPriority w:val="99"/>
    <w:semiHidden/>
    <w:unhideWhenUsed/>
    <w:rsid w:val="00B92693"/>
  </w:style>
  <w:style w:type="numbering" w:customStyle="1" w:styleId="13310">
    <w:name w:val="无列表1331"/>
    <w:next w:val="NoList"/>
    <w:semiHidden/>
    <w:rsid w:val="00B92693"/>
  </w:style>
  <w:style w:type="numbering" w:customStyle="1" w:styleId="13211">
    <w:name w:val="リストなし1321"/>
    <w:next w:val="NoList"/>
    <w:uiPriority w:val="99"/>
    <w:semiHidden/>
    <w:unhideWhenUsed/>
    <w:rsid w:val="00B92693"/>
  </w:style>
  <w:style w:type="numbering" w:customStyle="1" w:styleId="NoList1231">
    <w:name w:val="No List1231"/>
    <w:next w:val="NoList"/>
    <w:uiPriority w:val="99"/>
    <w:semiHidden/>
    <w:unhideWhenUsed/>
    <w:rsid w:val="00B92693"/>
  </w:style>
  <w:style w:type="numbering" w:customStyle="1" w:styleId="11221">
    <w:name w:val="无列表11221"/>
    <w:next w:val="NoList"/>
    <w:semiHidden/>
    <w:rsid w:val="00B92693"/>
  </w:style>
  <w:style w:type="numbering" w:customStyle="1" w:styleId="112210">
    <w:name w:val="リストなし11221"/>
    <w:next w:val="NoList"/>
    <w:uiPriority w:val="99"/>
    <w:semiHidden/>
    <w:unhideWhenUsed/>
    <w:rsid w:val="00B92693"/>
  </w:style>
  <w:style w:type="numbering" w:customStyle="1" w:styleId="NoList291">
    <w:name w:val="No List291"/>
    <w:next w:val="NoList"/>
    <w:uiPriority w:val="99"/>
    <w:semiHidden/>
    <w:unhideWhenUsed/>
    <w:rsid w:val="00B92693"/>
  </w:style>
  <w:style w:type="numbering" w:customStyle="1" w:styleId="NoList1171">
    <w:name w:val="No List1171"/>
    <w:next w:val="NoList"/>
    <w:uiPriority w:val="99"/>
    <w:semiHidden/>
    <w:rsid w:val="00B92693"/>
  </w:style>
  <w:style w:type="numbering" w:customStyle="1" w:styleId="1610">
    <w:name w:val="无列表161"/>
    <w:next w:val="NoList"/>
    <w:semiHidden/>
    <w:rsid w:val="00B92693"/>
  </w:style>
  <w:style w:type="numbering" w:customStyle="1" w:styleId="1611">
    <w:name w:val="リストなし161"/>
    <w:next w:val="NoList"/>
    <w:uiPriority w:val="99"/>
    <w:semiHidden/>
    <w:unhideWhenUsed/>
    <w:rsid w:val="00B92693"/>
  </w:style>
  <w:style w:type="numbering" w:customStyle="1" w:styleId="NoList2101">
    <w:name w:val="No List2101"/>
    <w:next w:val="NoList"/>
    <w:uiPriority w:val="99"/>
    <w:semiHidden/>
    <w:rsid w:val="00B92693"/>
  </w:style>
  <w:style w:type="numbering" w:customStyle="1" w:styleId="11510">
    <w:name w:val="无列表1151"/>
    <w:next w:val="NoList"/>
    <w:semiHidden/>
    <w:rsid w:val="00B92693"/>
  </w:style>
  <w:style w:type="numbering" w:customStyle="1" w:styleId="11511">
    <w:name w:val="リストなし1151"/>
    <w:next w:val="NoList"/>
    <w:uiPriority w:val="99"/>
    <w:semiHidden/>
    <w:unhideWhenUsed/>
    <w:rsid w:val="00B92693"/>
  </w:style>
  <w:style w:type="numbering" w:customStyle="1" w:styleId="NoList351">
    <w:name w:val="No List351"/>
    <w:next w:val="NoList"/>
    <w:uiPriority w:val="99"/>
    <w:semiHidden/>
    <w:unhideWhenUsed/>
    <w:rsid w:val="00B92693"/>
  </w:style>
  <w:style w:type="numbering" w:customStyle="1" w:styleId="12410">
    <w:name w:val="无列表1241"/>
    <w:next w:val="NoList"/>
    <w:semiHidden/>
    <w:rsid w:val="00B92693"/>
  </w:style>
  <w:style w:type="numbering" w:customStyle="1" w:styleId="12411">
    <w:name w:val="リストなし1241"/>
    <w:next w:val="NoList"/>
    <w:uiPriority w:val="99"/>
    <w:semiHidden/>
    <w:unhideWhenUsed/>
    <w:rsid w:val="00B92693"/>
  </w:style>
  <w:style w:type="numbering" w:customStyle="1" w:styleId="NoList1181">
    <w:name w:val="No List1181"/>
    <w:next w:val="NoList"/>
    <w:uiPriority w:val="99"/>
    <w:semiHidden/>
    <w:unhideWhenUsed/>
    <w:rsid w:val="00B92693"/>
  </w:style>
  <w:style w:type="numbering" w:customStyle="1" w:styleId="11141">
    <w:name w:val="无列表11141"/>
    <w:next w:val="NoList"/>
    <w:semiHidden/>
    <w:rsid w:val="00B92693"/>
  </w:style>
  <w:style w:type="numbering" w:customStyle="1" w:styleId="111410">
    <w:name w:val="リストなし11141"/>
    <w:next w:val="NoList"/>
    <w:uiPriority w:val="99"/>
    <w:semiHidden/>
    <w:unhideWhenUsed/>
    <w:rsid w:val="00B92693"/>
  </w:style>
  <w:style w:type="numbering" w:customStyle="1" w:styleId="NoList451">
    <w:name w:val="No List451"/>
    <w:next w:val="NoList"/>
    <w:uiPriority w:val="99"/>
    <w:semiHidden/>
    <w:unhideWhenUsed/>
    <w:rsid w:val="00B92693"/>
  </w:style>
  <w:style w:type="numbering" w:customStyle="1" w:styleId="1341">
    <w:name w:val="无列表1341"/>
    <w:next w:val="NoList"/>
    <w:semiHidden/>
    <w:rsid w:val="00B92693"/>
  </w:style>
  <w:style w:type="numbering" w:customStyle="1" w:styleId="13311">
    <w:name w:val="リストなし1331"/>
    <w:next w:val="NoList"/>
    <w:uiPriority w:val="99"/>
    <w:semiHidden/>
    <w:unhideWhenUsed/>
    <w:rsid w:val="00B92693"/>
  </w:style>
  <w:style w:type="numbering" w:customStyle="1" w:styleId="NoList1241">
    <w:name w:val="No List1241"/>
    <w:next w:val="NoList"/>
    <w:uiPriority w:val="99"/>
    <w:semiHidden/>
    <w:unhideWhenUsed/>
    <w:rsid w:val="00B92693"/>
  </w:style>
  <w:style w:type="numbering" w:customStyle="1" w:styleId="11231">
    <w:name w:val="无列表11231"/>
    <w:next w:val="NoList"/>
    <w:semiHidden/>
    <w:rsid w:val="00B92693"/>
  </w:style>
  <w:style w:type="numbering" w:customStyle="1" w:styleId="112310">
    <w:name w:val="リストなし11231"/>
    <w:next w:val="NoList"/>
    <w:uiPriority w:val="99"/>
    <w:semiHidden/>
    <w:unhideWhenUsed/>
    <w:rsid w:val="00B92693"/>
  </w:style>
  <w:style w:type="numbering" w:customStyle="1" w:styleId="NoList301">
    <w:name w:val="No List301"/>
    <w:next w:val="NoList"/>
    <w:uiPriority w:val="99"/>
    <w:semiHidden/>
    <w:unhideWhenUsed/>
    <w:rsid w:val="00B92693"/>
  </w:style>
  <w:style w:type="numbering" w:customStyle="1" w:styleId="1710">
    <w:name w:val="无列表171"/>
    <w:next w:val="NoList"/>
    <w:semiHidden/>
    <w:rsid w:val="00B92693"/>
  </w:style>
  <w:style w:type="numbering" w:customStyle="1" w:styleId="1711">
    <w:name w:val="リストなし171"/>
    <w:next w:val="NoList"/>
    <w:uiPriority w:val="99"/>
    <w:semiHidden/>
    <w:unhideWhenUsed/>
    <w:rsid w:val="00B92693"/>
  </w:style>
  <w:style w:type="numbering" w:customStyle="1" w:styleId="NoList1191">
    <w:name w:val="No List1191"/>
    <w:next w:val="NoList"/>
    <w:semiHidden/>
    <w:rsid w:val="00B92693"/>
  </w:style>
  <w:style w:type="numbering" w:customStyle="1" w:styleId="NoList2111">
    <w:name w:val="No List2111"/>
    <w:next w:val="NoList"/>
    <w:uiPriority w:val="99"/>
    <w:semiHidden/>
    <w:rsid w:val="00B92693"/>
  </w:style>
  <w:style w:type="numbering" w:customStyle="1" w:styleId="NoList361">
    <w:name w:val="No List361"/>
    <w:next w:val="NoList"/>
    <w:semiHidden/>
    <w:rsid w:val="00B92693"/>
  </w:style>
  <w:style w:type="numbering" w:customStyle="1" w:styleId="NoList461">
    <w:name w:val="No List461"/>
    <w:next w:val="NoList"/>
    <w:semiHidden/>
    <w:rsid w:val="00B92693"/>
  </w:style>
  <w:style w:type="numbering" w:customStyle="1" w:styleId="NoList521">
    <w:name w:val="No List521"/>
    <w:next w:val="NoList"/>
    <w:semiHidden/>
    <w:rsid w:val="00B92693"/>
  </w:style>
  <w:style w:type="numbering" w:customStyle="1" w:styleId="NoList611">
    <w:name w:val="No List611"/>
    <w:next w:val="NoList"/>
    <w:uiPriority w:val="99"/>
    <w:semiHidden/>
    <w:rsid w:val="00B92693"/>
  </w:style>
  <w:style w:type="numbering" w:customStyle="1" w:styleId="NoList711">
    <w:name w:val="No List711"/>
    <w:next w:val="NoList"/>
    <w:uiPriority w:val="99"/>
    <w:semiHidden/>
    <w:rsid w:val="00B92693"/>
  </w:style>
  <w:style w:type="numbering" w:customStyle="1" w:styleId="NoList11101">
    <w:name w:val="No List11101"/>
    <w:next w:val="NoList"/>
    <w:semiHidden/>
    <w:rsid w:val="00B92693"/>
  </w:style>
  <w:style w:type="numbering" w:customStyle="1" w:styleId="NoList2121">
    <w:name w:val="No List2121"/>
    <w:next w:val="NoList"/>
    <w:semiHidden/>
    <w:rsid w:val="00B92693"/>
  </w:style>
  <w:style w:type="numbering" w:customStyle="1" w:styleId="NoList811">
    <w:name w:val="No List811"/>
    <w:next w:val="NoList"/>
    <w:uiPriority w:val="99"/>
    <w:semiHidden/>
    <w:rsid w:val="00B92693"/>
  </w:style>
  <w:style w:type="numbering" w:customStyle="1" w:styleId="NoList1251">
    <w:name w:val="No List1251"/>
    <w:next w:val="NoList"/>
    <w:semiHidden/>
    <w:rsid w:val="00B92693"/>
  </w:style>
  <w:style w:type="numbering" w:customStyle="1" w:styleId="NoList2211">
    <w:name w:val="No List2211"/>
    <w:next w:val="NoList"/>
    <w:uiPriority w:val="99"/>
    <w:semiHidden/>
    <w:rsid w:val="00B92693"/>
  </w:style>
  <w:style w:type="numbering" w:customStyle="1" w:styleId="NoList911">
    <w:name w:val="No List911"/>
    <w:next w:val="NoList"/>
    <w:uiPriority w:val="99"/>
    <w:semiHidden/>
    <w:rsid w:val="00B92693"/>
  </w:style>
  <w:style w:type="numbering" w:customStyle="1" w:styleId="NoList1311">
    <w:name w:val="No List1311"/>
    <w:next w:val="NoList"/>
    <w:semiHidden/>
    <w:rsid w:val="00B92693"/>
  </w:style>
  <w:style w:type="numbering" w:customStyle="1" w:styleId="NoList2311">
    <w:name w:val="No List2311"/>
    <w:next w:val="NoList"/>
    <w:semiHidden/>
    <w:rsid w:val="00B92693"/>
  </w:style>
  <w:style w:type="numbering" w:customStyle="1" w:styleId="NoList1011">
    <w:name w:val="No List1011"/>
    <w:next w:val="NoList"/>
    <w:semiHidden/>
    <w:rsid w:val="00B92693"/>
  </w:style>
  <w:style w:type="numbering" w:customStyle="1" w:styleId="NoList1411">
    <w:name w:val="No List1411"/>
    <w:next w:val="NoList"/>
    <w:semiHidden/>
    <w:rsid w:val="00B92693"/>
  </w:style>
  <w:style w:type="numbering" w:customStyle="1" w:styleId="NoList2411">
    <w:name w:val="No List2411"/>
    <w:next w:val="NoList"/>
    <w:semiHidden/>
    <w:rsid w:val="00B92693"/>
  </w:style>
  <w:style w:type="numbering" w:customStyle="1" w:styleId="NoList3111">
    <w:name w:val="No List3111"/>
    <w:next w:val="NoList"/>
    <w:uiPriority w:val="99"/>
    <w:semiHidden/>
    <w:rsid w:val="00B92693"/>
  </w:style>
  <w:style w:type="numbering" w:customStyle="1" w:styleId="NoList4111">
    <w:name w:val="No List4111"/>
    <w:next w:val="NoList"/>
    <w:uiPriority w:val="99"/>
    <w:semiHidden/>
    <w:rsid w:val="00B92693"/>
  </w:style>
  <w:style w:type="numbering" w:customStyle="1" w:styleId="NoList5111">
    <w:name w:val="No List5111"/>
    <w:next w:val="NoList"/>
    <w:semiHidden/>
    <w:rsid w:val="00B92693"/>
  </w:style>
  <w:style w:type="numbering" w:customStyle="1" w:styleId="NoList1511">
    <w:name w:val="No List1511"/>
    <w:next w:val="NoList"/>
    <w:semiHidden/>
    <w:rsid w:val="00B92693"/>
  </w:style>
  <w:style w:type="numbering" w:customStyle="1" w:styleId="NoList1611">
    <w:name w:val="No List1611"/>
    <w:next w:val="NoList"/>
    <w:semiHidden/>
    <w:rsid w:val="00B92693"/>
  </w:style>
  <w:style w:type="numbering" w:customStyle="1" w:styleId="11610">
    <w:name w:val="无列表1161"/>
    <w:next w:val="NoList"/>
    <w:semiHidden/>
    <w:rsid w:val="00B92693"/>
  </w:style>
  <w:style w:type="numbering" w:customStyle="1" w:styleId="1116">
    <w:name w:val="목록 없음111"/>
    <w:next w:val="NoList"/>
    <w:semiHidden/>
    <w:unhideWhenUsed/>
    <w:rsid w:val="00B92693"/>
  </w:style>
  <w:style w:type="numbering" w:customStyle="1" w:styleId="2112">
    <w:name w:val="목록 없음211"/>
    <w:next w:val="NoList"/>
    <w:semiHidden/>
    <w:rsid w:val="00B92693"/>
  </w:style>
  <w:style w:type="numbering" w:customStyle="1" w:styleId="NoList11111">
    <w:name w:val="No List11111"/>
    <w:next w:val="NoList"/>
    <w:uiPriority w:val="99"/>
    <w:semiHidden/>
    <w:rsid w:val="00B92693"/>
  </w:style>
  <w:style w:type="numbering" w:customStyle="1" w:styleId="NoList1711">
    <w:name w:val="No List1711"/>
    <w:next w:val="NoList"/>
    <w:uiPriority w:val="99"/>
    <w:semiHidden/>
    <w:unhideWhenUsed/>
    <w:rsid w:val="00B92693"/>
  </w:style>
  <w:style w:type="numbering" w:customStyle="1" w:styleId="12510">
    <w:name w:val="无列表1251"/>
    <w:next w:val="NoList"/>
    <w:semiHidden/>
    <w:rsid w:val="00B92693"/>
  </w:style>
  <w:style w:type="numbering" w:customStyle="1" w:styleId="NoList1811">
    <w:name w:val="No List1811"/>
    <w:next w:val="NoList"/>
    <w:semiHidden/>
    <w:rsid w:val="00B92693"/>
  </w:style>
  <w:style w:type="numbering" w:customStyle="1" w:styleId="NoList371">
    <w:name w:val="No List371"/>
    <w:next w:val="NoList"/>
    <w:uiPriority w:val="99"/>
    <w:semiHidden/>
    <w:unhideWhenUsed/>
    <w:rsid w:val="00B92693"/>
  </w:style>
  <w:style w:type="numbering" w:customStyle="1" w:styleId="1810">
    <w:name w:val="无列表181"/>
    <w:next w:val="NoList"/>
    <w:semiHidden/>
    <w:rsid w:val="00B92693"/>
  </w:style>
  <w:style w:type="numbering" w:customStyle="1" w:styleId="1811">
    <w:name w:val="リストなし181"/>
    <w:next w:val="NoList"/>
    <w:uiPriority w:val="99"/>
    <w:semiHidden/>
    <w:unhideWhenUsed/>
    <w:rsid w:val="00B92693"/>
  </w:style>
  <w:style w:type="numbering" w:customStyle="1" w:styleId="NoList1201">
    <w:name w:val="No List1201"/>
    <w:next w:val="NoList"/>
    <w:semiHidden/>
    <w:rsid w:val="00B92693"/>
  </w:style>
  <w:style w:type="numbering" w:customStyle="1" w:styleId="NoList2131">
    <w:name w:val="No List2131"/>
    <w:next w:val="NoList"/>
    <w:semiHidden/>
    <w:rsid w:val="00B92693"/>
  </w:style>
  <w:style w:type="numbering" w:customStyle="1" w:styleId="NoList381">
    <w:name w:val="No List381"/>
    <w:next w:val="NoList"/>
    <w:semiHidden/>
    <w:rsid w:val="00B92693"/>
  </w:style>
  <w:style w:type="numbering" w:customStyle="1" w:styleId="NoList471">
    <w:name w:val="No List471"/>
    <w:next w:val="NoList"/>
    <w:semiHidden/>
    <w:rsid w:val="00B92693"/>
  </w:style>
  <w:style w:type="numbering" w:customStyle="1" w:styleId="NoList531">
    <w:name w:val="No List531"/>
    <w:next w:val="NoList"/>
    <w:semiHidden/>
    <w:rsid w:val="00B92693"/>
  </w:style>
  <w:style w:type="numbering" w:customStyle="1" w:styleId="NoList621">
    <w:name w:val="No List621"/>
    <w:next w:val="NoList"/>
    <w:semiHidden/>
    <w:rsid w:val="00B92693"/>
  </w:style>
  <w:style w:type="numbering" w:customStyle="1" w:styleId="NoList721">
    <w:name w:val="No List721"/>
    <w:next w:val="NoList"/>
    <w:semiHidden/>
    <w:rsid w:val="00B92693"/>
  </w:style>
  <w:style w:type="numbering" w:customStyle="1" w:styleId="NoList11121">
    <w:name w:val="No List11121"/>
    <w:next w:val="NoList"/>
    <w:semiHidden/>
    <w:rsid w:val="00B92693"/>
  </w:style>
  <w:style w:type="numbering" w:customStyle="1" w:styleId="NoList2141">
    <w:name w:val="No List2141"/>
    <w:next w:val="NoList"/>
    <w:semiHidden/>
    <w:rsid w:val="00B92693"/>
  </w:style>
  <w:style w:type="numbering" w:customStyle="1" w:styleId="NoList821">
    <w:name w:val="No List821"/>
    <w:next w:val="NoList"/>
    <w:semiHidden/>
    <w:rsid w:val="00B92693"/>
  </w:style>
  <w:style w:type="numbering" w:customStyle="1" w:styleId="NoList1261">
    <w:name w:val="No List1261"/>
    <w:next w:val="NoList"/>
    <w:semiHidden/>
    <w:rsid w:val="00B92693"/>
  </w:style>
  <w:style w:type="numbering" w:customStyle="1" w:styleId="NoList2221">
    <w:name w:val="No List2221"/>
    <w:next w:val="NoList"/>
    <w:semiHidden/>
    <w:rsid w:val="00B92693"/>
  </w:style>
  <w:style w:type="numbering" w:customStyle="1" w:styleId="NoList921">
    <w:name w:val="No List921"/>
    <w:next w:val="NoList"/>
    <w:semiHidden/>
    <w:rsid w:val="00B92693"/>
  </w:style>
  <w:style w:type="numbering" w:customStyle="1" w:styleId="NoList1321">
    <w:name w:val="No List1321"/>
    <w:next w:val="NoList"/>
    <w:semiHidden/>
    <w:rsid w:val="00B92693"/>
  </w:style>
  <w:style w:type="numbering" w:customStyle="1" w:styleId="NoList2321">
    <w:name w:val="No List2321"/>
    <w:next w:val="NoList"/>
    <w:semiHidden/>
    <w:rsid w:val="00B92693"/>
  </w:style>
  <w:style w:type="numbering" w:customStyle="1" w:styleId="NoList1021">
    <w:name w:val="No List1021"/>
    <w:next w:val="NoList"/>
    <w:semiHidden/>
    <w:rsid w:val="00B92693"/>
  </w:style>
  <w:style w:type="numbering" w:customStyle="1" w:styleId="NoList1421">
    <w:name w:val="No List1421"/>
    <w:next w:val="NoList"/>
    <w:semiHidden/>
    <w:rsid w:val="00B92693"/>
  </w:style>
  <w:style w:type="numbering" w:customStyle="1" w:styleId="NoList2421">
    <w:name w:val="No List2421"/>
    <w:next w:val="NoList"/>
    <w:semiHidden/>
    <w:rsid w:val="00B92693"/>
  </w:style>
  <w:style w:type="numbering" w:customStyle="1" w:styleId="NoList3121">
    <w:name w:val="No List3121"/>
    <w:next w:val="NoList"/>
    <w:semiHidden/>
    <w:rsid w:val="00B92693"/>
  </w:style>
  <w:style w:type="numbering" w:customStyle="1" w:styleId="NoList4121">
    <w:name w:val="No List4121"/>
    <w:next w:val="NoList"/>
    <w:semiHidden/>
    <w:rsid w:val="00B92693"/>
  </w:style>
  <w:style w:type="numbering" w:customStyle="1" w:styleId="NoList5121">
    <w:name w:val="No List5121"/>
    <w:next w:val="NoList"/>
    <w:semiHidden/>
    <w:rsid w:val="00B92693"/>
  </w:style>
  <w:style w:type="numbering" w:customStyle="1" w:styleId="NoList1521">
    <w:name w:val="No List1521"/>
    <w:next w:val="NoList"/>
    <w:semiHidden/>
    <w:rsid w:val="00B92693"/>
  </w:style>
  <w:style w:type="numbering" w:customStyle="1" w:styleId="NoList1621">
    <w:name w:val="No List1621"/>
    <w:next w:val="NoList"/>
    <w:semiHidden/>
    <w:rsid w:val="00B92693"/>
  </w:style>
  <w:style w:type="numbering" w:customStyle="1" w:styleId="1171">
    <w:name w:val="无列表1171"/>
    <w:next w:val="NoList"/>
    <w:semiHidden/>
    <w:rsid w:val="00B92693"/>
  </w:style>
  <w:style w:type="numbering" w:customStyle="1" w:styleId="1212">
    <w:name w:val="목록 없음121"/>
    <w:next w:val="NoList"/>
    <w:semiHidden/>
    <w:unhideWhenUsed/>
    <w:rsid w:val="00B92693"/>
  </w:style>
  <w:style w:type="numbering" w:customStyle="1" w:styleId="2210">
    <w:name w:val="목록 없음221"/>
    <w:next w:val="NoList"/>
    <w:semiHidden/>
    <w:rsid w:val="00B92693"/>
  </w:style>
  <w:style w:type="numbering" w:customStyle="1" w:styleId="NoList11131">
    <w:name w:val="No List11131"/>
    <w:next w:val="NoList"/>
    <w:semiHidden/>
    <w:rsid w:val="00B92693"/>
  </w:style>
  <w:style w:type="numbering" w:customStyle="1" w:styleId="NoList1721">
    <w:name w:val="No List1721"/>
    <w:next w:val="NoList"/>
    <w:uiPriority w:val="99"/>
    <w:semiHidden/>
    <w:unhideWhenUsed/>
    <w:rsid w:val="00B92693"/>
  </w:style>
  <w:style w:type="numbering" w:customStyle="1" w:styleId="1261">
    <w:name w:val="无列表1261"/>
    <w:next w:val="NoList"/>
    <w:semiHidden/>
    <w:rsid w:val="00B92693"/>
  </w:style>
  <w:style w:type="numbering" w:customStyle="1" w:styleId="NoList1821">
    <w:name w:val="No List1821"/>
    <w:next w:val="NoList"/>
    <w:semiHidden/>
    <w:rsid w:val="00B92693"/>
  </w:style>
  <w:style w:type="numbering" w:customStyle="1" w:styleId="LFO191">
    <w:name w:val="LFO191"/>
    <w:basedOn w:val="NoList"/>
    <w:rsid w:val="00B92693"/>
  </w:style>
  <w:style w:type="numbering" w:customStyle="1" w:styleId="NoList322">
    <w:name w:val="No List322"/>
    <w:next w:val="NoList"/>
    <w:uiPriority w:val="99"/>
    <w:semiHidden/>
    <w:unhideWhenUsed/>
    <w:rsid w:val="00B92693"/>
  </w:style>
  <w:style w:type="numbering" w:customStyle="1" w:styleId="NoList3211">
    <w:name w:val="No List3211"/>
    <w:next w:val="NoList"/>
    <w:uiPriority w:val="99"/>
    <w:semiHidden/>
    <w:unhideWhenUsed/>
    <w:rsid w:val="00B92693"/>
  </w:style>
  <w:style w:type="numbering" w:customStyle="1" w:styleId="NoList612">
    <w:name w:val="No List612"/>
    <w:next w:val="NoList"/>
    <w:uiPriority w:val="99"/>
    <w:semiHidden/>
    <w:unhideWhenUsed/>
    <w:rsid w:val="00B92693"/>
  </w:style>
  <w:style w:type="numbering" w:customStyle="1" w:styleId="NoList712">
    <w:name w:val="No List712"/>
    <w:next w:val="NoList"/>
    <w:uiPriority w:val="99"/>
    <w:semiHidden/>
    <w:unhideWhenUsed/>
    <w:rsid w:val="00B92693"/>
  </w:style>
  <w:style w:type="numbering" w:customStyle="1" w:styleId="NoList812">
    <w:name w:val="No List812"/>
    <w:next w:val="NoList"/>
    <w:uiPriority w:val="99"/>
    <w:semiHidden/>
    <w:unhideWhenUsed/>
    <w:rsid w:val="00B92693"/>
  </w:style>
  <w:style w:type="numbering" w:customStyle="1" w:styleId="LFO192">
    <w:name w:val="LFO192"/>
    <w:basedOn w:val="NoList"/>
    <w:rsid w:val="00B92693"/>
  </w:style>
  <w:style w:type="numbering" w:customStyle="1" w:styleId="LFO1911">
    <w:name w:val="LFO1911"/>
    <w:basedOn w:val="NoList"/>
    <w:rsid w:val="00B92693"/>
  </w:style>
  <w:style w:type="numbering" w:customStyle="1" w:styleId="NoList323">
    <w:name w:val="No List323"/>
    <w:next w:val="NoList"/>
    <w:uiPriority w:val="99"/>
    <w:semiHidden/>
    <w:unhideWhenUsed/>
    <w:rsid w:val="00B92693"/>
  </w:style>
  <w:style w:type="numbering" w:customStyle="1" w:styleId="NoList422">
    <w:name w:val="No List422"/>
    <w:next w:val="NoList"/>
    <w:uiPriority w:val="99"/>
    <w:semiHidden/>
    <w:unhideWhenUsed/>
    <w:rsid w:val="00B92693"/>
  </w:style>
  <w:style w:type="numbering" w:customStyle="1" w:styleId="NoList2112">
    <w:name w:val="No List2112"/>
    <w:next w:val="NoList"/>
    <w:uiPriority w:val="99"/>
    <w:semiHidden/>
    <w:unhideWhenUsed/>
    <w:rsid w:val="00B92693"/>
  </w:style>
  <w:style w:type="numbering" w:customStyle="1" w:styleId="NoList3112">
    <w:name w:val="No List3112"/>
    <w:next w:val="NoList"/>
    <w:uiPriority w:val="99"/>
    <w:semiHidden/>
    <w:unhideWhenUsed/>
    <w:rsid w:val="00B92693"/>
  </w:style>
  <w:style w:type="numbering" w:customStyle="1" w:styleId="NoList4112">
    <w:name w:val="No List4112"/>
    <w:next w:val="NoList"/>
    <w:uiPriority w:val="99"/>
    <w:semiHidden/>
    <w:unhideWhenUsed/>
    <w:rsid w:val="00B92693"/>
  </w:style>
  <w:style w:type="numbering" w:customStyle="1" w:styleId="NoList11112">
    <w:name w:val="No List11112"/>
    <w:next w:val="NoList"/>
    <w:uiPriority w:val="99"/>
    <w:semiHidden/>
    <w:unhideWhenUsed/>
    <w:rsid w:val="00B92693"/>
  </w:style>
  <w:style w:type="numbering" w:customStyle="1" w:styleId="NoList1212">
    <w:name w:val="No List1212"/>
    <w:next w:val="NoList"/>
    <w:uiPriority w:val="99"/>
    <w:semiHidden/>
    <w:unhideWhenUsed/>
    <w:rsid w:val="00B92693"/>
  </w:style>
  <w:style w:type="numbering" w:customStyle="1" w:styleId="NoList2212">
    <w:name w:val="No List2212"/>
    <w:next w:val="NoList"/>
    <w:uiPriority w:val="99"/>
    <w:semiHidden/>
    <w:unhideWhenUsed/>
    <w:rsid w:val="00B92693"/>
  </w:style>
  <w:style w:type="numbering" w:customStyle="1" w:styleId="NoList3212">
    <w:name w:val="No List3212"/>
    <w:next w:val="NoList"/>
    <w:uiPriority w:val="99"/>
    <w:semiHidden/>
    <w:unhideWhenUsed/>
    <w:rsid w:val="00B92693"/>
  </w:style>
  <w:style w:type="numbering" w:customStyle="1" w:styleId="NoList64">
    <w:name w:val="No List64"/>
    <w:next w:val="NoList"/>
    <w:uiPriority w:val="99"/>
    <w:semiHidden/>
    <w:unhideWhenUsed/>
    <w:rsid w:val="00B92693"/>
  </w:style>
  <w:style w:type="numbering" w:customStyle="1" w:styleId="NoList74">
    <w:name w:val="No List74"/>
    <w:next w:val="NoList"/>
    <w:uiPriority w:val="99"/>
    <w:semiHidden/>
    <w:unhideWhenUsed/>
    <w:rsid w:val="00B92693"/>
  </w:style>
  <w:style w:type="numbering" w:customStyle="1" w:styleId="NoList314">
    <w:name w:val="No List314"/>
    <w:next w:val="NoList"/>
    <w:uiPriority w:val="99"/>
    <w:semiHidden/>
    <w:unhideWhenUsed/>
    <w:rsid w:val="00B92693"/>
  </w:style>
  <w:style w:type="numbering" w:customStyle="1" w:styleId="NoList414">
    <w:name w:val="No List414"/>
    <w:next w:val="NoList"/>
    <w:uiPriority w:val="99"/>
    <w:semiHidden/>
    <w:unhideWhenUsed/>
    <w:rsid w:val="00B92693"/>
  </w:style>
  <w:style w:type="numbering" w:customStyle="1" w:styleId="NoList613">
    <w:name w:val="No List613"/>
    <w:next w:val="NoList"/>
    <w:uiPriority w:val="99"/>
    <w:semiHidden/>
    <w:unhideWhenUsed/>
    <w:rsid w:val="00B92693"/>
  </w:style>
  <w:style w:type="numbering" w:customStyle="1" w:styleId="NoList713">
    <w:name w:val="No List713"/>
    <w:next w:val="NoList"/>
    <w:uiPriority w:val="99"/>
    <w:semiHidden/>
    <w:unhideWhenUsed/>
    <w:rsid w:val="00B92693"/>
  </w:style>
  <w:style w:type="numbering" w:customStyle="1" w:styleId="NoList813">
    <w:name w:val="No List813"/>
    <w:next w:val="NoList"/>
    <w:uiPriority w:val="99"/>
    <w:semiHidden/>
    <w:unhideWhenUsed/>
    <w:rsid w:val="00B92693"/>
  </w:style>
  <w:style w:type="numbering" w:customStyle="1" w:styleId="NoList912">
    <w:name w:val="No List912"/>
    <w:next w:val="NoList"/>
    <w:uiPriority w:val="99"/>
    <w:semiHidden/>
    <w:unhideWhenUsed/>
    <w:rsid w:val="00B92693"/>
  </w:style>
  <w:style w:type="numbering" w:customStyle="1" w:styleId="LFO193">
    <w:name w:val="LFO193"/>
    <w:basedOn w:val="NoList"/>
    <w:rsid w:val="00B92693"/>
  </w:style>
  <w:style w:type="numbering" w:customStyle="1" w:styleId="LFO1912">
    <w:name w:val="LFO1912"/>
    <w:basedOn w:val="NoList"/>
    <w:rsid w:val="00B92693"/>
  </w:style>
  <w:style w:type="numbering" w:customStyle="1" w:styleId="NoList224">
    <w:name w:val="No List224"/>
    <w:next w:val="NoList"/>
    <w:uiPriority w:val="99"/>
    <w:semiHidden/>
    <w:unhideWhenUsed/>
    <w:rsid w:val="00B92693"/>
  </w:style>
  <w:style w:type="numbering" w:customStyle="1" w:styleId="NoList324">
    <w:name w:val="No List324"/>
    <w:next w:val="NoList"/>
    <w:uiPriority w:val="99"/>
    <w:semiHidden/>
    <w:unhideWhenUsed/>
    <w:rsid w:val="00B92693"/>
  </w:style>
  <w:style w:type="numbering" w:customStyle="1" w:styleId="NoList423">
    <w:name w:val="No List423"/>
    <w:next w:val="NoList"/>
    <w:uiPriority w:val="99"/>
    <w:semiHidden/>
    <w:unhideWhenUsed/>
    <w:rsid w:val="00B92693"/>
  </w:style>
  <w:style w:type="numbering" w:customStyle="1" w:styleId="NoList2113">
    <w:name w:val="No List2113"/>
    <w:next w:val="NoList"/>
    <w:uiPriority w:val="99"/>
    <w:semiHidden/>
    <w:unhideWhenUsed/>
    <w:rsid w:val="00B92693"/>
  </w:style>
  <w:style w:type="numbering" w:customStyle="1" w:styleId="NoList3113">
    <w:name w:val="No List3113"/>
    <w:next w:val="NoList"/>
    <w:uiPriority w:val="99"/>
    <w:semiHidden/>
    <w:unhideWhenUsed/>
    <w:rsid w:val="00B92693"/>
  </w:style>
  <w:style w:type="numbering" w:customStyle="1" w:styleId="NoList4113">
    <w:name w:val="No List4113"/>
    <w:next w:val="NoList"/>
    <w:uiPriority w:val="99"/>
    <w:semiHidden/>
    <w:unhideWhenUsed/>
    <w:rsid w:val="00B92693"/>
  </w:style>
  <w:style w:type="numbering" w:customStyle="1" w:styleId="NoList11113">
    <w:name w:val="No List11113"/>
    <w:next w:val="NoList"/>
    <w:uiPriority w:val="99"/>
    <w:semiHidden/>
    <w:unhideWhenUsed/>
    <w:rsid w:val="00B92693"/>
  </w:style>
  <w:style w:type="numbering" w:customStyle="1" w:styleId="NoList1213">
    <w:name w:val="No List1213"/>
    <w:next w:val="NoList"/>
    <w:uiPriority w:val="99"/>
    <w:semiHidden/>
    <w:unhideWhenUsed/>
    <w:rsid w:val="00B92693"/>
  </w:style>
  <w:style w:type="numbering" w:customStyle="1" w:styleId="NoList2213">
    <w:name w:val="No List2213"/>
    <w:next w:val="NoList"/>
    <w:uiPriority w:val="99"/>
    <w:semiHidden/>
    <w:unhideWhenUsed/>
    <w:rsid w:val="00B92693"/>
  </w:style>
  <w:style w:type="numbering" w:customStyle="1" w:styleId="NoList3213">
    <w:name w:val="No List3213"/>
    <w:next w:val="NoList"/>
    <w:uiPriority w:val="99"/>
    <w:semiHidden/>
    <w:unhideWhenUsed/>
    <w:rsid w:val="00B92693"/>
  </w:style>
  <w:style w:type="numbering" w:customStyle="1" w:styleId="NoList40">
    <w:name w:val="No List40"/>
    <w:next w:val="NoList"/>
    <w:uiPriority w:val="99"/>
    <w:semiHidden/>
    <w:unhideWhenUsed/>
    <w:rsid w:val="00B92693"/>
  </w:style>
  <w:style w:type="numbering" w:customStyle="1" w:styleId="1100">
    <w:name w:val="无列表110"/>
    <w:next w:val="NoList"/>
    <w:semiHidden/>
    <w:rsid w:val="00B92693"/>
  </w:style>
  <w:style w:type="numbering" w:customStyle="1" w:styleId="1101">
    <w:name w:val="リストなし110"/>
    <w:next w:val="NoList"/>
    <w:uiPriority w:val="99"/>
    <w:semiHidden/>
    <w:unhideWhenUsed/>
    <w:rsid w:val="00B92693"/>
  </w:style>
  <w:style w:type="numbering" w:customStyle="1" w:styleId="NoList129">
    <w:name w:val="No List129"/>
    <w:next w:val="NoList"/>
    <w:semiHidden/>
    <w:rsid w:val="00B92693"/>
  </w:style>
  <w:style w:type="numbering" w:customStyle="1" w:styleId="NoList217">
    <w:name w:val="No List217"/>
    <w:next w:val="NoList"/>
    <w:semiHidden/>
    <w:rsid w:val="00B92693"/>
  </w:style>
  <w:style w:type="numbering" w:customStyle="1" w:styleId="NoList49">
    <w:name w:val="No List49"/>
    <w:next w:val="NoList"/>
    <w:semiHidden/>
    <w:rsid w:val="00B92693"/>
  </w:style>
  <w:style w:type="numbering" w:customStyle="1" w:styleId="NoList55">
    <w:name w:val="No List55"/>
    <w:next w:val="NoList"/>
    <w:semiHidden/>
    <w:rsid w:val="00B92693"/>
  </w:style>
  <w:style w:type="numbering" w:customStyle="1" w:styleId="NoList1116">
    <w:name w:val="No List1116"/>
    <w:next w:val="NoList"/>
    <w:semiHidden/>
    <w:rsid w:val="00B92693"/>
  </w:style>
  <w:style w:type="numbering" w:customStyle="1" w:styleId="NoList218">
    <w:name w:val="No List218"/>
    <w:next w:val="NoList"/>
    <w:semiHidden/>
    <w:rsid w:val="00B92693"/>
  </w:style>
  <w:style w:type="numbering" w:customStyle="1" w:styleId="NoList84">
    <w:name w:val="No List84"/>
    <w:next w:val="NoList"/>
    <w:semiHidden/>
    <w:rsid w:val="00B92693"/>
  </w:style>
  <w:style w:type="numbering" w:customStyle="1" w:styleId="NoList1210">
    <w:name w:val="No List1210"/>
    <w:next w:val="NoList"/>
    <w:semiHidden/>
    <w:rsid w:val="00B92693"/>
  </w:style>
  <w:style w:type="numbering" w:customStyle="1" w:styleId="NoList94">
    <w:name w:val="No List94"/>
    <w:next w:val="NoList"/>
    <w:semiHidden/>
    <w:rsid w:val="00B92693"/>
  </w:style>
  <w:style w:type="numbering" w:customStyle="1" w:styleId="NoList134">
    <w:name w:val="No List134"/>
    <w:next w:val="NoList"/>
    <w:semiHidden/>
    <w:rsid w:val="00B92693"/>
  </w:style>
  <w:style w:type="numbering" w:customStyle="1" w:styleId="NoList234">
    <w:name w:val="No List234"/>
    <w:next w:val="NoList"/>
    <w:semiHidden/>
    <w:rsid w:val="00B92693"/>
  </w:style>
  <w:style w:type="numbering" w:customStyle="1" w:styleId="NoList104">
    <w:name w:val="No List104"/>
    <w:next w:val="NoList"/>
    <w:semiHidden/>
    <w:rsid w:val="00B92693"/>
  </w:style>
  <w:style w:type="numbering" w:customStyle="1" w:styleId="NoList144">
    <w:name w:val="No List144"/>
    <w:next w:val="NoList"/>
    <w:semiHidden/>
    <w:rsid w:val="00B92693"/>
  </w:style>
  <w:style w:type="numbering" w:customStyle="1" w:styleId="NoList244">
    <w:name w:val="No List244"/>
    <w:next w:val="NoList"/>
    <w:semiHidden/>
    <w:rsid w:val="00B92693"/>
  </w:style>
  <w:style w:type="numbering" w:customStyle="1" w:styleId="NoList315">
    <w:name w:val="No List315"/>
    <w:next w:val="NoList"/>
    <w:semiHidden/>
    <w:rsid w:val="00B92693"/>
  </w:style>
  <w:style w:type="numbering" w:customStyle="1" w:styleId="NoList514">
    <w:name w:val="No List514"/>
    <w:next w:val="NoList"/>
    <w:semiHidden/>
    <w:rsid w:val="00B92693"/>
  </w:style>
  <w:style w:type="numbering" w:customStyle="1" w:styleId="NoList154">
    <w:name w:val="No List154"/>
    <w:next w:val="NoList"/>
    <w:semiHidden/>
    <w:rsid w:val="00B92693"/>
  </w:style>
  <w:style w:type="numbering" w:customStyle="1" w:styleId="NoList164">
    <w:name w:val="No List164"/>
    <w:next w:val="NoList"/>
    <w:semiHidden/>
    <w:rsid w:val="00B92693"/>
  </w:style>
  <w:style w:type="numbering" w:customStyle="1" w:styleId="1190">
    <w:name w:val="无列表119"/>
    <w:next w:val="NoList"/>
    <w:semiHidden/>
    <w:rsid w:val="00B92693"/>
  </w:style>
  <w:style w:type="numbering" w:customStyle="1" w:styleId="143">
    <w:name w:val="목록 없음14"/>
    <w:next w:val="NoList"/>
    <w:semiHidden/>
    <w:unhideWhenUsed/>
    <w:rsid w:val="00B92693"/>
  </w:style>
  <w:style w:type="numbering" w:customStyle="1" w:styleId="246">
    <w:name w:val="목록 없음24"/>
    <w:next w:val="NoList"/>
    <w:semiHidden/>
    <w:rsid w:val="00B92693"/>
  </w:style>
  <w:style w:type="numbering" w:customStyle="1" w:styleId="NoList1117">
    <w:name w:val="No List1117"/>
    <w:next w:val="NoList"/>
    <w:semiHidden/>
    <w:rsid w:val="00B92693"/>
  </w:style>
  <w:style w:type="numbering" w:customStyle="1" w:styleId="NoList174">
    <w:name w:val="No List174"/>
    <w:next w:val="NoList"/>
    <w:uiPriority w:val="99"/>
    <w:semiHidden/>
    <w:unhideWhenUsed/>
    <w:rsid w:val="00B92693"/>
  </w:style>
  <w:style w:type="numbering" w:customStyle="1" w:styleId="128">
    <w:name w:val="无列表128"/>
    <w:next w:val="NoList"/>
    <w:semiHidden/>
    <w:rsid w:val="00B92693"/>
  </w:style>
  <w:style w:type="numbering" w:customStyle="1" w:styleId="NoList184">
    <w:name w:val="No List184"/>
    <w:next w:val="NoList"/>
    <w:semiHidden/>
    <w:rsid w:val="00B92693"/>
  </w:style>
  <w:style w:type="numbering" w:customStyle="1" w:styleId="NoList391">
    <w:name w:val="No List391"/>
    <w:next w:val="NoList"/>
    <w:uiPriority w:val="99"/>
    <w:semiHidden/>
    <w:rsid w:val="00B92693"/>
  </w:style>
  <w:style w:type="numbering" w:customStyle="1" w:styleId="NoList1271">
    <w:name w:val="No List1271"/>
    <w:next w:val="NoList"/>
    <w:semiHidden/>
    <w:unhideWhenUsed/>
    <w:rsid w:val="00B92693"/>
  </w:style>
  <w:style w:type="numbering" w:customStyle="1" w:styleId="NoList2151">
    <w:name w:val="No List2151"/>
    <w:next w:val="NoList"/>
    <w:semiHidden/>
    <w:rsid w:val="00B92693"/>
  </w:style>
  <w:style w:type="numbering" w:customStyle="1" w:styleId="NoList3101">
    <w:name w:val="No List3101"/>
    <w:next w:val="NoList"/>
    <w:semiHidden/>
    <w:unhideWhenUsed/>
    <w:rsid w:val="00B92693"/>
  </w:style>
  <w:style w:type="numbering" w:customStyle="1" w:styleId="1312">
    <w:name w:val="목록 없음131"/>
    <w:next w:val="NoList"/>
    <w:semiHidden/>
    <w:unhideWhenUsed/>
    <w:rsid w:val="00B92693"/>
  </w:style>
  <w:style w:type="numbering" w:customStyle="1" w:styleId="2310">
    <w:name w:val="목록 없음231"/>
    <w:next w:val="NoList"/>
    <w:semiHidden/>
    <w:rsid w:val="00B92693"/>
  </w:style>
  <w:style w:type="numbering" w:customStyle="1" w:styleId="NoList481">
    <w:name w:val="No List481"/>
    <w:next w:val="NoList"/>
    <w:semiHidden/>
    <w:unhideWhenUsed/>
    <w:rsid w:val="00B92693"/>
  </w:style>
  <w:style w:type="numbering" w:customStyle="1" w:styleId="1910">
    <w:name w:val="无列表191"/>
    <w:next w:val="NoList"/>
    <w:semiHidden/>
    <w:rsid w:val="00B92693"/>
  </w:style>
  <w:style w:type="numbering" w:customStyle="1" w:styleId="1911">
    <w:name w:val="リストなし191"/>
    <w:next w:val="NoList"/>
    <w:uiPriority w:val="99"/>
    <w:semiHidden/>
    <w:unhideWhenUsed/>
    <w:rsid w:val="00B92693"/>
  </w:style>
  <w:style w:type="numbering" w:customStyle="1" w:styleId="NoList541">
    <w:name w:val="No List541"/>
    <w:next w:val="NoList"/>
    <w:semiHidden/>
    <w:rsid w:val="00B92693"/>
  </w:style>
  <w:style w:type="numbering" w:customStyle="1" w:styleId="NoList631">
    <w:name w:val="No List631"/>
    <w:next w:val="NoList"/>
    <w:semiHidden/>
    <w:rsid w:val="00B92693"/>
  </w:style>
  <w:style w:type="numbering" w:customStyle="1" w:styleId="NoList731">
    <w:name w:val="No List731"/>
    <w:next w:val="NoList"/>
    <w:semiHidden/>
    <w:rsid w:val="00B92693"/>
  </w:style>
  <w:style w:type="numbering" w:customStyle="1" w:styleId="NoList11141">
    <w:name w:val="No List11141"/>
    <w:next w:val="NoList"/>
    <w:semiHidden/>
    <w:rsid w:val="00B92693"/>
  </w:style>
  <w:style w:type="numbering" w:customStyle="1" w:styleId="NoList2161">
    <w:name w:val="No List2161"/>
    <w:next w:val="NoList"/>
    <w:semiHidden/>
    <w:rsid w:val="00B92693"/>
  </w:style>
  <w:style w:type="numbering" w:customStyle="1" w:styleId="NoList831">
    <w:name w:val="No List831"/>
    <w:next w:val="NoList"/>
    <w:semiHidden/>
    <w:rsid w:val="00B92693"/>
  </w:style>
  <w:style w:type="numbering" w:customStyle="1" w:styleId="NoList1281">
    <w:name w:val="No List1281"/>
    <w:next w:val="NoList"/>
    <w:semiHidden/>
    <w:rsid w:val="00B92693"/>
  </w:style>
  <w:style w:type="numbering" w:customStyle="1" w:styleId="NoList2231">
    <w:name w:val="No List2231"/>
    <w:next w:val="NoList"/>
    <w:semiHidden/>
    <w:rsid w:val="00B92693"/>
  </w:style>
  <w:style w:type="numbering" w:customStyle="1" w:styleId="NoList931">
    <w:name w:val="No List931"/>
    <w:next w:val="NoList"/>
    <w:semiHidden/>
    <w:rsid w:val="00B92693"/>
  </w:style>
  <w:style w:type="numbering" w:customStyle="1" w:styleId="NoList1331">
    <w:name w:val="No List1331"/>
    <w:next w:val="NoList"/>
    <w:semiHidden/>
    <w:rsid w:val="00B92693"/>
  </w:style>
  <w:style w:type="numbering" w:customStyle="1" w:styleId="NoList2331">
    <w:name w:val="No List2331"/>
    <w:next w:val="NoList"/>
    <w:semiHidden/>
    <w:rsid w:val="00B92693"/>
  </w:style>
  <w:style w:type="numbering" w:customStyle="1" w:styleId="NoList1031">
    <w:name w:val="No List1031"/>
    <w:next w:val="NoList"/>
    <w:semiHidden/>
    <w:rsid w:val="00B92693"/>
  </w:style>
  <w:style w:type="numbering" w:customStyle="1" w:styleId="NoList1431">
    <w:name w:val="No List1431"/>
    <w:next w:val="NoList"/>
    <w:semiHidden/>
    <w:rsid w:val="00B92693"/>
  </w:style>
  <w:style w:type="numbering" w:customStyle="1" w:styleId="NoList2431">
    <w:name w:val="No List2431"/>
    <w:next w:val="NoList"/>
    <w:semiHidden/>
    <w:rsid w:val="00B92693"/>
  </w:style>
  <w:style w:type="numbering" w:customStyle="1" w:styleId="NoList3131">
    <w:name w:val="No List3131"/>
    <w:next w:val="NoList"/>
    <w:semiHidden/>
    <w:rsid w:val="00B92693"/>
  </w:style>
  <w:style w:type="numbering" w:customStyle="1" w:styleId="NoList4131">
    <w:name w:val="No List4131"/>
    <w:next w:val="NoList"/>
    <w:semiHidden/>
    <w:rsid w:val="00B92693"/>
  </w:style>
  <w:style w:type="numbering" w:customStyle="1" w:styleId="NoList5131">
    <w:name w:val="No List5131"/>
    <w:next w:val="NoList"/>
    <w:semiHidden/>
    <w:rsid w:val="00B92693"/>
  </w:style>
  <w:style w:type="numbering" w:customStyle="1" w:styleId="NoList1531">
    <w:name w:val="No List1531"/>
    <w:next w:val="NoList"/>
    <w:semiHidden/>
    <w:rsid w:val="00B92693"/>
  </w:style>
  <w:style w:type="numbering" w:customStyle="1" w:styleId="NoList1631">
    <w:name w:val="No List1631"/>
    <w:next w:val="NoList"/>
    <w:semiHidden/>
    <w:rsid w:val="00B92693"/>
  </w:style>
  <w:style w:type="numbering" w:customStyle="1" w:styleId="1181">
    <w:name w:val="无列表1181"/>
    <w:next w:val="NoList"/>
    <w:semiHidden/>
    <w:rsid w:val="00B92693"/>
  </w:style>
  <w:style w:type="numbering" w:customStyle="1" w:styleId="NoList11151">
    <w:name w:val="No List11151"/>
    <w:next w:val="NoList"/>
    <w:semiHidden/>
    <w:rsid w:val="00B92693"/>
  </w:style>
  <w:style w:type="numbering" w:customStyle="1" w:styleId="Style121">
    <w:name w:val="Style121"/>
    <w:uiPriority w:val="99"/>
    <w:rsid w:val="00B92693"/>
  </w:style>
  <w:style w:type="numbering" w:customStyle="1" w:styleId="SGS21">
    <w:name w:val="SGS21"/>
    <w:uiPriority w:val="99"/>
    <w:rsid w:val="00B92693"/>
  </w:style>
  <w:style w:type="numbering" w:customStyle="1" w:styleId="NoList1731">
    <w:name w:val="No List1731"/>
    <w:next w:val="NoList"/>
    <w:uiPriority w:val="99"/>
    <w:semiHidden/>
    <w:unhideWhenUsed/>
    <w:rsid w:val="00B92693"/>
  </w:style>
  <w:style w:type="numbering" w:customStyle="1" w:styleId="SGS111">
    <w:name w:val="SGS111"/>
    <w:uiPriority w:val="99"/>
    <w:rsid w:val="00B92693"/>
  </w:style>
  <w:style w:type="numbering" w:customStyle="1" w:styleId="Style1111">
    <w:name w:val="Style1111"/>
    <w:uiPriority w:val="99"/>
    <w:rsid w:val="00B92693"/>
  </w:style>
  <w:style w:type="numbering" w:customStyle="1" w:styleId="1271">
    <w:name w:val="无列表1271"/>
    <w:next w:val="NoList"/>
    <w:semiHidden/>
    <w:rsid w:val="00B92693"/>
  </w:style>
  <w:style w:type="numbering" w:customStyle="1" w:styleId="NoList1831">
    <w:name w:val="No List1831"/>
    <w:next w:val="NoList"/>
    <w:semiHidden/>
    <w:rsid w:val="00B92693"/>
  </w:style>
  <w:style w:type="numbering" w:customStyle="1" w:styleId="2ff5">
    <w:name w:val="无列表2"/>
    <w:next w:val="NoList"/>
    <w:uiPriority w:val="99"/>
    <w:semiHidden/>
    <w:unhideWhenUsed/>
    <w:rsid w:val="00B92693"/>
  </w:style>
  <w:style w:type="numbering" w:customStyle="1" w:styleId="3fb">
    <w:name w:val="无列表3"/>
    <w:next w:val="NoList"/>
    <w:uiPriority w:val="99"/>
    <w:semiHidden/>
    <w:unhideWhenUsed/>
    <w:rsid w:val="00B92693"/>
  </w:style>
  <w:style w:type="numbering" w:customStyle="1" w:styleId="21e">
    <w:name w:val="无列表21"/>
    <w:next w:val="NoList"/>
    <w:uiPriority w:val="99"/>
    <w:semiHidden/>
    <w:unhideWhenUsed/>
    <w:rsid w:val="00B92693"/>
  </w:style>
  <w:style w:type="numbering" w:customStyle="1" w:styleId="318">
    <w:name w:val="无列表31"/>
    <w:next w:val="NoList"/>
    <w:uiPriority w:val="99"/>
    <w:semiHidden/>
    <w:unhideWhenUsed/>
    <w:rsid w:val="00B92693"/>
  </w:style>
  <w:style w:type="numbering" w:customStyle="1" w:styleId="4f9">
    <w:name w:val="无列表4"/>
    <w:next w:val="NoList"/>
    <w:uiPriority w:val="99"/>
    <w:semiHidden/>
    <w:unhideWhenUsed/>
    <w:rsid w:val="00B92693"/>
  </w:style>
  <w:style w:type="numbering" w:customStyle="1" w:styleId="NoList252">
    <w:name w:val="No List252"/>
    <w:next w:val="NoList"/>
    <w:semiHidden/>
    <w:rsid w:val="00B92693"/>
  </w:style>
  <w:style w:type="numbering" w:customStyle="1" w:styleId="1125">
    <w:name w:val="목록 없음112"/>
    <w:next w:val="NoList"/>
    <w:semiHidden/>
    <w:unhideWhenUsed/>
    <w:rsid w:val="00B92693"/>
  </w:style>
  <w:style w:type="numbering" w:customStyle="1" w:styleId="2121">
    <w:name w:val="목록 없음212"/>
    <w:next w:val="NoList"/>
    <w:semiHidden/>
    <w:rsid w:val="00B92693"/>
  </w:style>
  <w:style w:type="numbering" w:customStyle="1" w:styleId="NoList522">
    <w:name w:val="No List522"/>
    <w:next w:val="NoList"/>
    <w:semiHidden/>
    <w:rsid w:val="00B92693"/>
  </w:style>
  <w:style w:type="numbering" w:customStyle="1" w:styleId="NoList1122">
    <w:name w:val="No List1122"/>
    <w:next w:val="NoList"/>
    <w:semiHidden/>
    <w:rsid w:val="00B92693"/>
  </w:style>
  <w:style w:type="numbering" w:customStyle="1" w:styleId="NoList1312">
    <w:name w:val="No List1312"/>
    <w:next w:val="NoList"/>
    <w:semiHidden/>
    <w:rsid w:val="00B92693"/>
  </w:style>
  <w:style w:type="numbering" w:customStyle="1" w:styleId="NoList2312">
    <w:name w:val="No List2312"/>
    <w:next w:val="NoList"/>
    <w:semiHidden/>
    <w:rsid w:val="00B92693"/>
  </w:style>
  <w:style w:type="numbering" w:customStyle="1" w:styleId="NoList1012">
    <w:name w:val="No List1012"/>
    <w:next w:val="NoList"/>
    <w:semiHidden/>
    <w:rsid w:val="00B92693"/>
  </w:style>
  <w:style w:type="numbering" w:customStyle="1" w:styleId="NoList1412">
    <w:name w:val="No List1412"/>
    <w:next w:val="NoList"/>
    <w:semiHidden/>
    <w:rsid w:val="00B92693"/>
  </w:style>
  <w:style w:type="numbering" w:customStyle="1" w:styleId="NoList2412">
    <w:name w:val="No List2412"/>
    <w:next w:val="NoList"/>
    <w:semiHidden/>
    <w:rsid w:val="00B92693"/>
  </w:style>
  <w:style w:type="numbering" w:customStyle="1" w:styleId="NoList5112">
    <w:name w:val="No List5112"/>
    <w:next w:val="NoList"/>
    <w:semiHidden/>
    <w:rsid w:val="00B92693"/>
  </w:style>
  <w:style w:type="numbering" w:customStyle="1" w:styleId="NoList1512">
    <w:name w:val="No List1512"/>
    <w:next w:val="NoList"/>
    <w:semiHidden/>
    <w:rsid w:val="00B92693"/>
  </w:style>
  <w:style w:type="numbering" w:customStyle="1" w:styleId="NoList1612">
    <w:name w:val="No List1612"/>
    <w:next w:val="NoList"/>
    <w:semiHidden/>
    <w:rsid w:val="00B92693"/>
  </w:style>
  <w:style w:type="numbering" w:customStyle="1" w:styleId="NoList192">
    <w:name w:val="No List192"/>
    <w:next w:val="NoList"/>
    <w:uiPriority w:val="99"/>
    <w:semiHidden/>
    <w:unhideWhenUsed/>
    <w:rsid w:val="00B92693"/>
  </w:style>
  <w:style w:type="numbering" w:customStyle="1" w:styleId="NoList1102">
    <w:name w:val="No List1102"/>
    <w:next w:val="NoList"/>
    <w:uiPriority w:val="99"/>
    <w:semiHidden/>
    <w:rsid w:val="00B92693"/>
  </w:style>
  <w:style w:type="numbering" w:customStyle="1" w:styleId="NoList262">
    <w:name w:val="No List262"/>
    <w:next w:val="NoList"/>
    <w:semiHidden/>
    <w:rsid w:val="00B92693"/>
  </w:style>
  <w:style w:type="numbering" w:customStyle="1" w:styleId="NoList332">
    <w:name w:val="No List332"/>
    <w:next w:val="NoList"/>
    <w:semiHidden/>
    <w:unhideWhenUsed/>
    <w:rsid w:val="00B92693"/>
  </w:style>
  <w:style w:type="numbering" w:customStyle="1" w:styleId="1222">
    <w:name w:val="목록 없음122"/>
    <w:next w:val="NoList"/>
    <w:semiHidden/>
    <w:unhideWhenUsed/>
    <w:rsid w:val="00B92693"/>
  </w:style>
  <w:style w:type="numbering" w:customStyle="1" w:styleId="2220">
    <w:name w:val="목록 없음222"/>
    <w:next w:val="NoList"/>
    <w:semiHidden/>
    <w:rsid w:val="00B92693"/>
  </w:style>
  <w:style w:type="numbering" w:customStyle="1" w:styleId="NoList432">
    <w:name w:val="No List432"/>
    <w:next w:val="NoList"/>
    <w:semiHidden/>
    <w:unhideWhenUsed/>
    <w:rsid w:val="00B92693"/>
  </w:style>
  <w:style w:type="numbering" w:customStyle="1" w:styleId="NoList532">
    <w:name w:val="No List532"/>
    <w:next w:val="NoList"/>
    <w:semiHidden/>
    <w:rsid w:val="00B92693"/>
  </w:style>
  <w:style w:type="numbering" w:customStyle="1" w:styleId="NoList622">
    <w:name w:val="No List622"/>
    <w:next w:val="NoList"/>
    <w:semiHidden/>
    <w:rsid w:val="00B92693"/>
  </w:style>
  <w:style w:type="numbering" w:customStyle="1" w:styleId="NoList722">
    <w:name w:val="No List722"/>
    <w:next w:val="NoList"/>
    <w:semiHidden/>
    <w:rsid w:val="00B92693"/>
  </w:style>
  <w:style w:type="numbering" w:customStyle="1" w:styleId="NoList1132">
    <w:name w:val="No List1132"/>
    <w:next w:val="NoList"/>
    <w:semiHidden/>
    <w:rsid w:val="00B92693"/>
  </w:style>
  <w:style w:type="numbering" w:customStyle="1" w:styleId="NoList2122">
    <w:name w:val="No List2122"/>
    <w:next w:val="NoList"/>
    <w:semiHidden/>
    <w:rsid w:val="00B92693"/>
  </w:style>
  <w:style w:type="numbering" w:customStyle="1" w:styleId="NoList822">
    <w:name w:val="No List822"/>
    <w:next w:val="NoList"/>
    <w:semiHidden/>
    <w:rsid w:val="00B92693"/>
  </w:style>
  <w:style w:type="numbering" w:customStyle="1" w:styleId="NoList1222">
    <w:name w:val="No List1222"/>
    <w:next w:val="NoList"/>
    <w:semiHidden/>
    <w:rsid w:val="00B92693"/>
  </w:style>
  <w:style w:type="numbering" w:customStyle="1" w:styleId="NoList2222">
    <w:name w:val="No List2222"/>
    <w:next w:val="NoList"/>
    <w:semiHidden/>
    <w:rsid w:val="00B92693"/>
  </w:style>
  <w:style w:type="numbering" w:customStyle="1" w:styleId="NoList922">
    <w:name w:val="No List922"/>
    <w:next w:val="NoList"/>
    <w:semiHidden/>
    <w:rsid w:val="00B92693"/>
  </w:style>
  <w:style w:type="numbering" w:customStyle="1" w:styleId="NoList1322">
    <w:name w:val="No List1322"/>
    <w:next w:val="NoList"/>
    <w:semiHidden/>
    <w:rsid w:val="00B92693"/>
  </w:style>
  <w:style w:type="numbering" w:customStyle="1" w:styleId="NoList2322">
    <w:name w:val="No List2322"/>
    <w:next w:val="NoList"/>
    <w:semiHidden/>
    <w:rsid w:val="00B92693"/>
  </w:style>
  <w:style w:type="numbering" w:customStyle="1" w:styleId="NoList1022">
    <w:name w:val="No List1022"/>
    <w:next w:val="NoList"/>
    <w:semiHidden/>
    <w:rsid w:val="00B92693"/>
  </w:style>
  <w:style w:type="numbering" w:customStyle="1" w:styleId="NoList1422">
    <w:name w:val="No List1422"/>
    <w:next w:val="NoList"/>
    <w:semiHidden/>
    <w:rsid w:val="00B92693"/>
  </w:style>
  <w:style w:type="numbering" w:customStyle="1" w:styleId="NoList2422">
    <w:name w:val="No List2422"/>
    <w:next w:val="NoList"/>
    <w:semiHidden/>
    <w:rsid w:val="00B92693"/>
  </w:style>
  <w:style w:type="numbering" w:customStyle="1" w:styleId="NoList3122">
    <w:name w:val="No List3122"/>
    <w:next w:val="NoList"/>
    <w:semiHidden/>
    <w:rsid w:val="00B92693"/>
  </w:style>
  <w:style w:type="numbering" w:customStyle="1" w:styleId="NoList4122">
    <w:name w:val="No List4122"/>
    <w:next w:val="NoList"/>
    <w:semiHidden/>
    <w:rsid w:val="00B92693"/>
  </w:style>
  <w:style w:type="numbering" w:customStyle="1" w:styleId="NoList5122">
    <w:name w:val="No List5122"/>
    <w:next w:val="NoList"/>
    <w:semiHidden/>
    <w:rsid w:val="00B92693"/>
  </w:style>
  <w:style w:type="numbering" w:customStyle="1" w:styleId="NoList1522">
    <w:name w:val="No List1522"/>
    <w:next w:val="NoList"/>
    <w:semiHidden/>
    <w:rsid w:val="00B92693"/>
  </w:style>
  <w:style w:type="numbering" w:customStyle="1" w:styleId="NoList1622">
    <w:name w:val="No List1622"/>
    <w:next w:val="NoList"/>
    <w:semiHidden/>
    <w:rsid w:val="00B92693"/>
  </w:style>
  <w:style w:type="numbering" w:customStyle="1" w:styleId="NoList11122">
    <w:name w:val="No List11122"/>
    <w:next w:val="NoList"/>
    <w:semiHidden/>
    <w:rsid w:val="00B92693"/>
  </w:style>
  <w:style w:type="numbering" w:customStyle="1" w:styleId="229">
    <w:name w:val="无列表22"/>
    <w:next w:val="NoList"/>
    <w:uiPriority w:val="99"/>
    <w:semiHidden/>
    <w:unhideWhenUsed/>
    <w:rsid w:val="00B92693"/>
  </w:style>
  <w:style w:type="numbering" w:customStyle="1" w:styleId="326">
    <w:name w:val="无列表32"/>
    <w:next w:val="NoList"/>
    <w:uiPriority w:val="99"/>
    <w:semiHidden/>
    <w:unhideWhenUsed/>
    <w:rsid w:val="00B92693"/>
  </w:style>
  <w:style w:type="numbering" w:customStyle="1" w:styleId="NoList202">
    <w:name w:val="No List202"/>
    <w:next w:val="NoList"/>
    <w:semiHidden/>
    <w:rsid w:val="00B92693"/>
  </w:style>
  <w:style w:type="numbering" w:customStyle="1" w:styleId="NoList272">
    <w:name w:val="No List272"/>
    <w:next w:val="NoList"/>
    <w:uiPriority w:val="99"/>
    <w:semiHidden/>
    <w:unhideWhenUsed/>
    <w:rsid w:val="00B92693"/>
  </w:style>
  <w:style w:type="numbering" w:customStyle="1" w:styleId="NoList282">
    <w:name w:val="No List282"/>
    <w:next w:val="NoList"/>
    <w:uiPriority w:val="99"/>
    <w:semiHidden/>
    <w:unhideWhenUsed/>
    <w:rsid w:val="00B92693"/>
  </w:style>
  <w:style w:type="numbering" w:customStyle="1" w:styleId="NoList2511">
    <w:name w:val="No List2511"/>
    <w:next w:val="NoList"/>
    <w:semiHidden/>
    <w:rsid w:val="00B92693"/>
  </w:style>
  <w:style w:type="numbering" w:customStyle="1" w:styleId="11112">
    <w:name w:val="목록 없음1111"/>
    <w:next w:val="NoList"/>
    <w:semiHidden/>
    <w:unhideWhenUsed/>
    <w:rsid w:val="00B92693"/>
  </w:style>
  <w:style w:type="numbering" w:customStyle="1" w:styleId="21110">
    <w:name w:val="목록 없음2111"/>
    <w:next w:val="NoList"/>
    <w:semiHidden/>
    <w:rsid w:val="00B92693"/>
  </w:style>
  <w:style w:type="numbering" w:customStyle="1" w:styleId="NoList4211">
    <w:name w:val="No List4211"/>
    <w:next w:val="NoList"/>
    <w:semiHidden/>
    <w:unhideWhenUsed/>
    <w:rsid w:val="00B92693"/>
  </w:style>
  <w:style w:type="numbering" w:customStyle="1" w:styleId="NoList5211">
    <w:name w:val="No List5211"/>
    <w:next w:val="NoList"/>
    <w:semiHidden/>
    <w:rsid w:val="00B92693"/>
  </w:style>
  <w:style w:type="numbering" w:customStyle="1" w:styleId="NoList6111">
    <w:name w:val="No List6111"/>
    <w:next w:val="NoList"/>
    <w:semiHidden/>
    <w:rsid w:val="00B92693"/>
  </w:style>
  <w:style w:type="numbering" w:customStyle="1" w:styleId="NoList7111">
    <w:name w:val="No List7111"/>
    <w:next w:val="NoList"/>
    <w:semiHidden/>
    <w:rsid w:val="00B92693"/>
  </w:style>
  <w:style w:type="numbering" w:customStyle="1" w:styleId="NoList11211">
    <w:name w:val="No List11211"/>
    <w:next w:val="NoList"/>
    <w:semiHidden/>
    <w:rsid w:val="00B92693"/>
  </w:style>
  <w:style w:type="numbering" w:customStyle="1" w:styleId="NoList21111">
    <w:name w:val="No List21111"/>
    <w:next w:val="NoList"/>
    <w:semiHidden/>
    <w:rsid w:val="00B92693"/>
  </w:style>
  <w:style w:type="numbering" w:customStyle="1" w:styleId="NoList8111">
    <w:name w:val="No List8111"/>
    <w:next w:val="NoList"/>
    <w:semiHidden/>
    <w:rsid w:val="00B92693"/>
  </w:style>
  <w:style w:type="numbering" w:customStyle="1" w:styleId="NoList12111">
    <w:name w:val="No List12111"/>
    <w:next w:val="NoList"/>
    <w:semiHidden/>
    <w:rsid w:val="00B92693"/>
  </w:style>
  <w:style w:type="numbering" w:customStyle="1" w:styleId="NoList22111">
    <w:name w:val="No List22111"/>
    <w:next w:val="NoList"/>
    <w:semiHidden/>
    <w:rsid w:val="00B92693"/>
  </w:style>
  <w:style w:type="numbering" w:customStyle="1" w:styleId="NoList9111">
    <w:name w:val="No List9111"/>
    <w:next w:val="NoList"/>
    <w:semiHidden/>
    <w:rsid w:val="00B92693"/>
  </w:style>
  <w:style w:type="numbering" w:customStyle="1" w:styleId="NoList13111">
    <w:name w:val="No List13111"/>
    <w:next w:val="NoList"/>
    <w:semiHidden/>
    <w:rsid w:val="00B92693"/>
  </w:style>
  <w:style w:type="numbering" w:customStyle="1" w:styleId="NoList23111">
    <w:name w:val="No List23111"/>
    <w:next w:val="NoList"/>
    <w:semiHidden/>
    <w:rsid w:val="00B92693"/>
  </w:style>
  <w:style w:type="numbering" w:customStyle="1" w:styleId="NoList10111">
    <w:name w:val="No List10111"/>
    <w:next w:val="NoList"/>
    <w:semiHidden/>
    <w:rsid w:val="00B92693"/>
  </w:style>
  <w:style w:type="numbering" w:customStyle="1" w:styleId="NoList14111">
    <w:name w:val="No List14111"/>
    <w:next w:val="NoList"/>
    <w:semiHidden/>
    <w:rsid w:val="00B92693"/>
  </w:style>
  <w:style w:type="numbering" w:customStyle="1" w:styleId="NoList24111">
    <w:name w:val="No List24111"/>
    <w:next w:val="NoList"/>
    <w:semiHidden/>
    <w:rsid w:val="00B92693"/>
  </w:style>
  <w:style w:type="numbering" w:customStyle="1" w:styleId="NoList31111">
    <w:name w:val="No List31111"/>
    <w:next w:val="NoList"/>
    <w:semiHidden/>
    <w:rsid w:val="00B92693"/>
  </w:style>
  <w:style w:type="numbering" w:customStyle="1" w:styleId="NoList41111">
    <w:name w:val="No List41111"/>
    <w:next w:val="NoList"/>
    <w:semiHidden/>
    <w:rsid w:val="00B92693"/>
  </w:style>
  <w:style w:type="numbering" w:customStyle="1" w:styleId="NoList51111">
    <w:name w:val="No List51111"/>
    <w:next w:val="NoList"/>
    <w:semiHidden/>
    <w:rsid w:val="00B92693"/>
  </w:style>
  <w:style w:type="numbering" w:customStyle="1" w:styleId="NoList15111">
    <w:name w:val="No List15111"/>
    <w:next w:val="NoList"/>
    <w:semiHidden/>
    <w:rsid w:val="00B92693"/>
  </w:style>
  <w:style w:type="numbering" w:customStyle="1" w:styleId="NoList16111">
    <w:name w:val="No List16111"/>
    <w:next w:val="NoList"/>
    <w:semiHidden/>
    <w:rsid w:val="00B92693"/>
  </w:style>
  <w:style w:type="numbering" w:customStyle="1" w:styleId="NoList111111">
    <w:name w:val="No List111111"/>
    <w:next w:val="NoList"/>
    <w:semiHidden/>
    <w:rsid w:val="00B92693"/>
  </w:style>
  <w:style w:type="numbering" w:customStyle="1" w:styleId="NoList1911">
    <w:name w:val="No List1911"/>
    <w:next w:val="NoList"/>
    <w:uiPriority w:val="99"/>
    <w:semiHidden/>
    <w:unhideWhenUsed/>
    <w:rsid w:val="00B92693"/>
  </w:style>
  <w:style w:type="numbering" w:customStyle="1" w:styleId="NoList11011">
    <w:name w:val="No List11011"/>
    <w:next w:val="NoList"/>
    <w:uiPriority w:val="99"/>
    <w:semiHidden/>
    <w:rsid w:val="00B92693"/>
  </w:style>
  <w:style w:type="numbering" w:customStyle="1" w:styleId="NoList2611">
    <w:name w:val="No List2611"/>
    <w:next w:val="NoList"/>
    <w:semiHidden/>
    <w:rsid w:val="00B92693"/>
  </w:style>
  <w:style w:type="numbering" w:customStyle="1" w:styleId="NoList3311">
    <w:name w:val="No List3311"/>
    <w:next w:val="NoList"/>
    <w:semiHidden/>
    <w:unhideWhenUsed/>
    <w:rsid w:val="00B92693"/>
  </w:style>
  <w:style w:type="numbering" w:customStyle="1" w:styleId="12112">
    <w:name w:val="목록 없음1211"/>
    <w:next w:val="NoList"/>
    <w:semiHidden/>
    <w:unhideWhenUsed/>
    <w:rsid w:val="00B92693"/>
  </w:style>
  <w:style w:type="numbering" w:customStyle="1" w:styleId="2211">
    <w:name w:val="목록 없음2211"/>
    <w:next w:val="NoList"/>
    <w:semiHidden/>
    <w:rsid w:val="00B92693"/>
  </w:style>
  <w:style w:type="numbering" w:customStyle="1" w:styleId="NoList4311">
    <w:name w:val="No List4311"/>
    <w:next w:val="NoList"/>
    <w:semiHidden/>
    <w:unhideWhenUsed/>
    <w:rsid w:val="00B92693"/>
  </w:style>
  <w:style w:type="numbering" w:customStyle="1" w:styleId="NoList5311">
    <w:name w:val="No List5311"/>
    <w:next w:val="NoList"/>
    <w:semiHidden/>
    <w:rsid w:val="00B92693"/>
  </w:style>
  <w:style w:type="numbering" w:customStyle="1" w:styleId="NoList6211">
    <w:name w:val="No List6211"/>
    <w:next w:val="NoList"/>
    <w:semiHidden/>
    <w:rsid w:val="00B92693"/>
  </w:style>
  <w:style w:type="numbering" w:customStyle="1" w:styleId="NoList7211">
    <w:name w:val="No List7211"/>
    <w:next w:val="NoList"/>
    <w:semiHidden/>
    <w:rsid w:val="00B92693"/>
  </w:style>
  <w:style w:type="numbering" w:customStyle="1" w:styleId="NoList11311">
    <w:name w:val="No List11311"/>
    <w:next w:val="NoList"/>
    <w:semiHidden/>
    <w:rsid w:val="00B92693"/>
  </w:style>
  <w:style w:type="numbering" w:customStyle="1" w:styleId="NoList21211">
    <w:name w:val="No List21211"/>
    <w:next w:val="NoList"/>
    <w:semiHidden/>
    <w:rsid w:val="00B92693"/>
  </w:style>
  <w:style w:type="numbering" w:customStyle="1" w:styleId="NoList8211">
    <w:name w:val="No List8211"/>
    <w:next w:val="NoList"/>
    <w:semiHidden/>
    <w:rsid w:val="00B92693"/>
  </w:style>
  <w:style w:type="numbering" w:customStyle="1" w:styleId="NoList12211">
    <w:name w:val="No List12211"/>
    <w:next w:val="NoList"/>
    <w:semiHidden/>
    <w:rsid w:val="00B92693"/>
  </w:style>
  <w:style w:type="numbering" w:customStyle="1" w:styleId="NoList22211">
    <w:name w:val="No List22211"/>
    <w:next w:val="NoList"/>
    <w:semiHidden/>
    <w:rsid w:val="00B92693"/>
  </w:style>
  <w:style w:type="numbering" w:customStyle="1" w:styleId="NoList9211">
    <w:name w:val="No List9211"/>
    <w:next w:val="NoList"/>
    <w:semiHidden/>
    <w:rsid w:val="00B92693"/>
  </w:style>
  <w:style w:type="numbering" w:customStyle="1" w:styleId="NoList13211">
    <w:name w:val="No List13211"/>
    <w:next w:val="NoList"/>
    <w:semiHidden/>
    <w:rsid w:val="00B92693"/>
  </w:style>
  <w:style w:type="numbering" w:customStyle="1" w:styleId="NoList23211">
    <w:name w:val="No List23211"/>
    <w:next w:val="NoList"/>
    <w:semiHidden/>
    <w:rsid w:val="00B92693"/>
  </w:style>
  <w:style w:type="numbering" w:customStyle="1" w:styleId="NoList10211">
    <w:name w:val="No List10211"/>
    <w:next w:val="NoList"/>
    <w:semiHidden/>
    <w:rsid w:val="00B92693"/>
  </w:style>
  <w:style w:type="numbering" w:customStyle="1" w:styleId="NoList14211">
    <w:name w:val="No List14211"/>
    <w:next w:val="NoList"/>
    <w:semiHidden/>
    <w:rsid w:val="00B92693"/>
  </w:style>
  <w:style w:type="numbering" w:customStyle="1" w:styleId="NoList24211">
    <w:name w:val="No List24211"/>
    <w:next w:val="NoList"/>
    <w:semiHidden/>
    <w:rsid w:val="00B92693"/>
  </w:style>
  <w:style w:type="numbering" w:customStyle="1" w:styleId="NoList31211">
    <w:name w:val="No List31211"/>
    <w:next w:val="NoList"/>
    <w:semiHidden/>
    <w:rsid w:val="00B92693"/>
  </w:style>
  <w:style w:type="numbering" w:customStyle="1" w:styleId="NoList41211">
    <w:name w:val="No List41211"/>
    <w:next w:val="NoList"/>
    <w:semiHidden/>
    <w:rsid w:val="00B92693"/>
  </w:style>
  <w:style w:type="numbering" w:customStyle="1" w:styleId="NoList51211">
    <w:name w:val="No List51211"/>
    <w:next w:val="NoList"/>
    <w:semiHidden/>
    <w:rsid w:val="00B92693"/>
  </w:style>
  <w:style w:type="numbering" w:customStyle="1" w:styleId="NoList15211">
    <w:name w:val="No List15211"/>
    <w:next w:val="NoList"/>
    <w:semiHidden/>
    <w:rsid w:val="00B92693"/>
  </w:style>
  <w:style w:type="numbering" w:customStyle="1" w:styleId="NoList16211">
    <w:name w:val="No List16211"/>
    <w:next w:val="NoList"/>
    <w:semiHidden/>
    <w:rsid w:val="00B92693"/>
  </w:style>
  <w:style w:type="numbering" w:customStyle="1" w:styleId="NoList111211">
    <w:name w:val="No List111211"/>
    <w:next w:val="NoList"/>
    <w:semiHidden/>
    <w:rsid w:val="00B92693"/>
  </w:style>
  <w:style w:type="numbering" w:customStyle="1" w:styleId="2113">
    <w:name w:val="无列表211"/>
    <w:next w:val="NoList"/>
    <w:uiPriority w:val="99"/>
    <w:semiHidden/>
    <w:unhideWhenUsed/>
    <w:rsid w:val="00B92693"/>
  </w:style>
  <w:style w:type="numbering" w:customStyle="1" w:styleId="3112">
    <w:name w:val="无列表311"/>
    <w:next w:val="NoList"/>
    <w:uiPriority w:val="99"/>
    <w:semiHidden/>
    <w:unhideWhenUsed/>
    <w:rsid w:val="00B92693"/>
  </w:style>
  <w:style w:type="numbering" w:customStyle="1" w:styleId="NoList2011">
    <w:name w:val="No List2011"/>
    <w:next w:val="NoList"/>
    <w:semiHidden/>
    <w:rsid w:val="00B92693"/>
  </w:style>
  <w:style w:type="numbering" w:customStyle="1" w:styleId="NoList2711">
    <w:name w:val="No List2711"/>
    <w:next w:val="NoList"/>
    <w:uiPriority w:val="99"/>
    <w:semiHidden/>
    <w:unhideWhenUsed/>
    <w:rsid w:val="00B92693"/>
  </w:style>
  <w:style w:type="numbering" w:customStyle="1" w:styleId="NoList2811">
    <w:name w:val="No List2811"/>
    <w:next w:val="NoList"/>
    <w:uiPriority w:val="99"/>
    <w:semiHidden/>
    <w:unhideWhenUsed/>
    <w:rsid w:val="00B92693"/>
  </w:style>
  <w:style w:type="numbering" w:customStyle="1" w:styleId="2ff6">
    <w:name w:val="リストなし2"/>
    <w:next w:val="NoList"/>
    <w:uiPriority w:val="99"/>
    <w:semiHidden/>
    <w:unhideWhenUsed/>
    <w:rsid w:val="00B92693"/>
  </w:style>
  <w:style w:type="numbering" w:customStyle="1" w:styleId="152">
    <w:name w:val="목록 없음15"/>
    <w:next w:val="NoList"/>
    <w:semiHidden/>
    <w:unhideWhenUsed/>
    <w:rsid w:val="00B92693"/>
  </w:style>
  <w:style w:type="numbering" w:customStyle="1" w:styleId="256">
    <w:name w:val="목록 없음25"/>
    <w:next w:val="NoList"/>
    <w:semiHidden/>
    <w:rsid w:val="00B92693"/>
  </w:style>
  <w:style w:type="numbering" w:customStyle="1" w:styleId="NoList56">
    <w:name w:val="No List56"/>
    <w:next w:val="NoList"/>
    <w:semiHidden/>
    <w:rsid w:val="00B92693"/>
  </w:style>
  <w:style w:type="numbering" w:customStyle="1" w:styleId="NoList65">
    <w:name w:val="No List65"/>
    <w:next w:val="NoList"/>
    <w:semiHidden/>
    <w:rsid w:val="00B92693"/>
  </w:style>
  <w:style w:type="numbering" w:customStyle="1" w:styleId="NoList75">
    <w:name w:val="No List75"/>
    <w:next w:val="NoList"/>
    <w:semiHidden/>
    <w:rsid w:val="00B92693"/>
  </w:style>
  <w:style w:type="numbering" w:customStyle="1" w:styleId="NoList85">
    <w:name w:val="No List85"/>
    <w:next w:val="NoList"/>
    <w:semiHidden/>
    <w:rsid w:val="00B92693"/>
  </w:style>
  <w:style w:type="numbering" w:customStyle="1" w:styleId="NoList225">
    <w:name w:val="No List225"/>
    <w:next w:val="NoList"/>
    <w:semiHidden/>
    <w:rsid w:val="00B92693"/>
  </w:style>
  <w:style w:type="numbering" w:customStyle="1" w:styleId="NoList95">
    <w:name w:val="No List95"/>
    <w:next w:val="NoList"/>
    <w:semiHidden/>
    <w:rsid w:val="00B92693"/>
  </w:style>
  <w:style w:type="numbering" w:customStyle="1" w:styleId="NoList135">
    <w:name w:val="No List135"/>
    <w:next w:val="NoList"/>
    <w:semiHidden/>
    <w:rsid w:val="00B92693"/>
  </w:style>
  <w:style w:type="numbering" w:customStyle="1" w:styleId="NoList235">
    <w:name w:val="No List235"/>
    <w:next w:val="NoList"/>
    <w:semiHidden/>
    <w:rsid w:val="00B92693"/>
  </w:style>
  <w:style w:type="numbering" w:customStyle="1" w:styleId="NoList105">
    <w:name w:val="No List105"/>
    <w:next w:val="NoList"/>
    <w:semiHidden/>
    <w:rsid w:val="00B92693"/>
  </w:style>
  <w:style w:type="numbering" w:customStyle="1" w:styleId="NoList145">
    <w:name w:val="No List145"/>
    <w:next w:val="NoList"/>
    <w:semiHidden/>
    <w:rsid w:val="00B92693"/>
  </w:style>
  <w:style w:type="numbering" w:customStyle="1" w:styleId="NoList245">
    <w:name w:val="No List245"/>
    <w:next w:val="NoList"/>
    <w:semiHidden/>
    <w:rsid w:val="00B92693"/>
  </w:style>
  <w:style w:type="numbering" w:customStyle="1" w:styleId="NoList415">
    <w:name w:val="No List415"/>
    <w:next w:val="NoList"/>
    <w:semiHidden/>
    <w:rsid w:val="00B92693"/>
  </w:style>
  <w:style w:type="numbering" w:customStyle="1" w:styleId="NoList515">
    <w:name w:val="No List515"/>
    <w:next w:val="NoList"/>
    <w:semiHidden/>
    <w:rsid w:val="00B92693"/>
  </w:style>
  <w:style w:type="numbering" w:customStyle="1" w:styleId="NoList155">
    <w:name w:val="No List155"/>
    <w:next w:val="NoList"/>
    <w:semiHidden/>
    <w:rsid w:val="00B92693"/>
  </w:style>
  <w:style w:type="numbering" w:customStyle="1" w:styleId="NoList165">
    <w:name w:val="No List165"/>
    <w:next w:val="NoList"/>
    <w:semiHidden/>
    <w:rsid w:val="00B92693"/>
  </w:style>
  <w:style w:type="numbering" w:customStyle="1" w:styleId="Style14">
    <w:name w:val="Style14"/>
    <w:uiPriority w:val="99"/>
    <w:rsid w:val="00B92693"/>
  </w:style>
  <w:style w:type="numbering" w:customStyle="1" w:styleId="SGS4">
    <w:name w:val="SGS4"/>
    <w:uiPriority w:val="99"/>
    <w:rsid w:val="00B92693"/>
  </w:style>
  <w:style w:type="numbering" w:customStyle="1" w:styleId="1132">
    <w:name w:val="목록 없음113"/>
    <w:next w:val="NoList"/>
    <w:semiHidden/>
    <w:unhideWhenUsed/>
    <w:rsid w:val="00B92693"/>
  </w:style>
  <w:style w:type="numbering" w:customStyle="1" w:styleId="2131">
    <w:name w:val="목록 없음213"/>
    <w:next w:val="NoList"/>
    <w:semiHidden/>
    <w:rsid w:val="00B92693"/>
  </w:style>
  <w:style w:type="numbering" w:customStyle="1" w:styleId="1172">
    <w:name w:val="リストなし117"/>
    <w:next w:val="NoList"/>
    <w:uiPriority w:val="99"/>
    <w:semiHidden/>
    <w:unhideWhenUsed/>
    <w:rsid w:val="00B92693"/>
  </w:style>
  <w:style w:type="numbering" w:customStyle="1" w:styleId="NoList253">
    <w:name w:val="No List253"/>
    <w:next w:val="NoList"/>
    <w:semiHidden/>
    <w:unhideWhenUsed/>
    <w:rsid w:val="00B92693"/>
  </w:style>
  <w:style w:type="numbering" w:customStyle="1" w:styleId="NoList523">
    <w:name w:val="No List523"/>
    <w:next w:val="NoList"/>
    <w:semiHidden/>
    <w:rsid w:val="00B92693"/>
  </w:style>
  <w:style w:type="numbering" w:customStyle="1" w:styleId="NoList1123">
    <w:name w:val="No List1123"/>
    <w:next w:val="NoList"/>
    <w:semiHidden/>
    <w:rsid w:val="00B92693"/>
  </w:style>
  <w:style w:type="numbering" w:customStyle="1" w:styleId="NoList913">
    <w:name w:val="No List913"/>
    <w:next w:val="NoList"/>
    <w:semiHidden/>
    <w:rsid w:val="00B92693"/>
  </w:style>
  <w:style w:type="numbering" w:customStyle="1" w:styleId="NoList1313">
    <w:name w:val="No List1313"/>
    <w:next w:val="NoList"/>
    <w:semiHidden/>
    <w:rsid w:val="00B92693"/>
  </w:style>
  <w:style w:type="numbering" w:customStyle="1" w:styleId="NoList2313">
    <w:name w:val="No List2313"/>
    <w:next w:val="NoList"/>
    <w:semiHidden/>
    <w:rsid w:val="00B92693"/>
  </w:style>
  <w:style w:type="numbering" w:customStyle="1" w:styleId="NoList1013">
    <w:name w:val="No List1013"/>
    <w:next w:val="NoList"/>
    <w:semiHidden/>
    <w:rsid w:val="00B92693"/>
  </w:style>
  <w:style w:type="numbering" w:customStyle="1" w:styleId="NoList1413">
    <w:name w:val="No List1413"/>
    <w:next w:val="NoList"/>
    <w:semiHidden/>
    <w:rsid w:val="00B92693"/>
  </w:style>
  <w:style w:type="numbering" w:customStyle="1" w:styleId="NoList2413">
    <w:name w:val="No List2413"/>
    <w:next w:val="NoList"/>
    <w:semiHidden/>
    <w:rsid w:val="00B92693"/>
  </w:style>
  <w:style w:type="numbering" w:customStyle="1" w:styleId="NoList5113">
    <w:name w:val="No List5113"/>
    <w:next w:val="NoList"/>
    <w:semiHidden/>
    <w:rsid w:val="00B92693"/>
  </w:style>
  <w:style w:type="numbering" w:customStyle="1" w:styleId="NoList1513">
    <w:name w:val="No List1513"/>
    <w:next w:val="NoList"/>
    <w:semiHidden/>
    <w:rsid w:val="00B92693"/>
  </w:style>
  <w:style w:type="numbering" w:customStyle="1" w:styleId="NoList1613">
    <w:name w:val="No List1613"/>
    <w:next w:val="NoList"/>
    <w:semiHidden/>
    <w:rsid w:val="00B92693"/>
  </w:style>
  <w:style w:type="numbering" w:customStyle="1" w:styleId="11160">
    <w:name w:val="无列表1116"/>
    <w:next w:val="NoList"/>
    <w:semiHidden/>
    <w:rsid w:val="00B92693"/>
  </w:style>
  <w:style w:type="numbering" w:customStyle="1" w:styleId="NoList193">
    <w:name w:val="No List193"/>
    <w:next w:val="NoList"/>
    <w:uiPriority w:val="99"/>
    <w:semiHidden/>
    <w:unhideWhenUsed/>
    <w:rsid w:val="00B92693"/>
  </w:style>
  <w:style w:type="numbering" w:customStyle="1" w:styleId="NoList1103">
    <w:name w:val="No List1103"/>
    <w:next w:val="NoList"/>
    <w:semiHidden/>
    <w:rsid w:val="00B92693"/>
  </w:style>
  <w:style w:type="numbering" w:customStyle="1" w:styleId="136">
    <w:name w:val="无列表136"/>
    <w:next w:val="NoList"/>
    <w:semiHidden/>
    <w:rsid w:val="00B92693"/>
  </w:style>
  <w:style w:type="numbering" w:customStyle="1" w:styleId="1232">
    <w:name w:val="목록 없음123"/>
    <w:next w:val="NoList"/>
    <w:semiHidden/>
    <w:unhideWhenUsed/>
    <w:rsid w:val="00B92693"/>
  </w:style>
  <w:style w:type="numbering" w:customStyle="1" w:styleId="2230">
    <w:name w:val="목록 없음223"/>
    <w:next w:val="NoList"/>
    <w:semiHidden/>
    <w:rsid w:val="00B92693"/>
  </w:style>
  <w:style w:type="numbering" w:customStyle="1" w:styleId="1262">
    <w:name w:val="リストなし126"/>
    <w:next w:val="NoList"/>
    <w:uiPriority w:val="99"/>
    <w:semiHidden/>
    <w:unhideWhenUsed/>
    <w:rsid w:val="00B92693"/>
  </w:style>
  <w:style w:type="numbering" w:customStyle="1" w:styleId="NoList263">
    <w:name w:val="No List263"/>
    <w:next w:val="NoList"/>
    <w:semiHidden/>
    <w:unhideWhenUsed/>
    <w:rsid w:val="00B92693"/>
  </w:style>
  <w:style w:type="numbering" w:customStyle="1" w:styleId="NoList333">
    <w:name w:val="No List333"/>
    <w:next w:val="NoList"/>
    <w:semiHidden/>
    <w:rsid w:val="00B92693"/>
  </w:style>
  <w:style w:type="numbering" w:customStyle="1" w:styleId="NoList433">
    <w:name w:val="No List433"/>
    <w:next w:val="NoList"/>
    <w:semiHidden/>
    <w:rsid w:val="00B92693"/>
  </w:style>
  <w:style w:type="numbering" w:customStyle="1" w:styleId="NoList533">
    <w:name w:val="No List533"/>
    <w:next w:val="NoList"/>
    <w:semiHidden/>
    <w:rsid w:val="00B92693"/>
  </w:style>
  <w:style w:type="numbering" w:customStyle="1" w:styleId="NoList623">
    <w:name w:val="No List623"/>
    <w:next w:val="NoList"/>
    <w:semiHidden/>
    <w:rsid w:val="00B92693"/>
  </w:style>
  <w:style w:type="numbering" w:customStyle="1" w:styleId="NoList723">
    <w:name w:val="No List723"/>
    <w:next w:val="NoList"/>
    <w:semiHidden/>
    <w:rsid w:val="00B92693"/>
  </w:style>
  <w:style w:type="numbering" w:customStyle="1" w:styleId="NoList1133">
    <w:name w:val="No List1133"/>
    <w:next w:val="NoList"/>
    <w:semiHidden/>
    <w:rsid w:val="00B92693"/>
  </w:style>
  <w:style w:type="numbering" w:customStyle="1" w:styleId="NoList2123">
    <w:name w:val="No List2123"/>
    <w:next w:val="NoList"/>
    <w:semiHidden/>
    <w:rsid w:val="00B92693"/>
  </w:style>
  <w:style w:type="numbering" w:customStyle="1" w:styleId="NoList823">
    <w:name w:val="No List823"/>
    <w:next w:val="NoList"/>
    <w:semiHidden/>
    <w:rsid w:val="00B92693"/>
  </w:style>
  <w:style w:type="numbering" w:customStyle="1" w:styleId="NoList1223">
    <w:name w:val="No List1223"/>
    <w:next w:val="NoList"/>
    <w:semiHidden/>
    <w:rsid w:val="00B92693"/>
  </w:style>
  <w:style w:type="numbering" w:customStyle="1" w:styleId="NoList2223">
    <w:name w:val="No List2223"/>
    <w:next w:val="NoList"/>
    <w:semiHidden/>
    <w:rsid w:val="00B92693"/>
  </w:style>
  <w:style w:type="numbering" w:customStyle="1" w:styleId="NoList923">
    <w:name w:val="No List923"/>
    <w:next w:val="NoList"/>
    <w:semiHidden/>
    <w:rsid w:val="00B92693"/>
  </w:style>
  <w:style w:type="numbering" w:customStyle="1" w:styleId="NoList1323">
    <w:name w:val="No List1323"/>
    <w:next w:val="NoList"/>
    <w:semiHidden/>
    <w:rsid w:val="00B92693"/>
  </w:style>
  <w:style w:type="numbering" w:customStyle="1" w:styleId="NoList2323">
    <w:name w:val="No List2323"/>
    <w:next w:val="NoList"/>
    <w:semiHidden/>
    <w:rsid w:val="00B92693"/>
  </w:style>
  <w:style w:type="numbering" w:customStyle="1" w:styleId="NoList1023">
    <w:name w:val="No List1023"/>
    <w:next w:val="NoList"/>
    <w:semiHidden/>
    <w:rsid w:val="00B92693"/>
  </w:style>
  <w:style w:type="numbering" w:customStyle="1" w:styleId="NoList1423">
    <w:name w:val="No List1423"/>
    <w:next w:val="NoList"/>
    <w:semiHidden/>
    <w:rsid w:val="00B92693"/>
  </w:style>
  <w:style w:type="numbering" w:customStyle="1" w:styleId="NoList2423">
    <w:name w:val="No List2423"/>
    <w:next w:val="NoList"/>
    <w:semiHidden/>
    <w:rsid w:val="00B92693"/>
  </w:style>
  <w:style w:type="numbering" w:customStyle="1" w:styleId="NoList3123">
    <w:name w:val="No List3123"/>
    <w:next w:val="NoList"/>
    <w:semiHidden/>
    <w:rsid w:val="00B92693"/>
  </w:style>
  <w:style w:type="numbering" w:customStyle="1" w:styleId="NoList4123">
    <w:name w:val="No List4123"/>
    <w:next w:val="NoList"/>
    <w:semiHidden/>
    <w:rsid w:val="00B92693"/>
  </w:style>
  <w:style w:type="numbering" w:customStyle="1" w:styleId="NoList5123">
    <w:name w:val="No List5123"/>
    <w:next w:val="NoList"/>
    <w:semiHidden/>
    <w:rsid w:val="00B92693"/>
  </w:style>
  <w:style w:type="numbering" w:customStyle="1" w:styleId="NoList1523">
    <w:name w:val="No List1523"/>
    <w:next w:val="NoList"/>
    <w:semiHidden/>
    <w:rsid w:val="00B92693"/>
  </w:style>
  <w:style w:type="numbering" w:customStyle="1" w:styleId="NoList1623">
    <w:name w:val="No List1623"/>
    <w:next w:val="NoList"/>
    <w:semiHidden/>
    <w:rsid w:val="00B92693"/>
  </w:style>
  <w:style w:type="numbering" w:customStyle="1" w:styleId="11250">
    <w:name w:val="无列表1125"/>
    <w:next w:val="NoList"/>
    <w:semiHidden/>
    <w:rsid w:val="00B92693"/>
  </w:style>
  <w:style w:type="numbering" w:customStyle="1" w:styleId="NoList11123">
    <w:name w:val="No List11123"/>
    <w:next w:val="NoList"/>
    <w:semiHidden/>
    <w:rsid w:val="00B92693"/>
  </w:style>
  <w:style w:type="numbering" w:customStyle="1" w:styleId="Style122">
    <w:name w:val="Style122"/>
    <w:uiPriority w:val="99"/>
    <w:rsid w:val="00B92693"/>
  </w:style>
  <w:style w:type="numbering" w:customStyle="1" w:styleId="SGS22">
    <w:name w:val="SGS22"/>
    <w:uiPriority w:val="99"/>
    <w:rsid w:val="00B92693"/>
  </w:style>
  <w:style w:type="numbering" w:customStyle="1" w:styleId="12120">
    <w:name w:val="无列表1212"/>
    <w:next w:val="NoList"/>
    <w:semiHidden/>
    <w:rsid w:val="00B92693"/>
  </w:style>
  <w:style w:type="numbering" w:customStyle="1" w:styleId="NoList203">
    <w:name w:val="No List203"/>
    <w:next w:val="NoList"/>
    <w:uiPriority w:val="99"/>
    <w:semiHidden/>
    <w:unhideWhenUsed/>
    <w:rsid w:val="00B92693"/>
  </w:style>
  <w:style w:type="numbering" w:customStyle="1" w:styleId="NoList1142">
    <w:name w:val="No List1142"/>
    <w:next w:val="NoList"/>
    <w:uiPriority w:val="99"/>
    <w:semiHidden/>
    <w:unhideWhenUsed/>
    <w:rsid w:val="00B92693"/>
  </w:style>
  <w:style w:type="numbering" w:customStyle="1" w:styleId="NoList273">
    <w:name w:val="No List273"/>
    <w:next w:val="NoList"/>
    <w:uiPriority w:val="99"/>
    <w:semiHidden/>
    <w:unhideWhenUsed/>
    <w:rsid w:val="00B92693"/>
  </w:style>
  <w:style w:type="numbering" w:customStyle="1" w:styleId="NoList1152">
    <w:name w:val="No List1152"/>
    <w:next w:val="NoList"/>
    <w:uiPriority w:val="99"/>
    <w:semiHidden/>
    <w:rsid w:val="00B92693"/>
  </w:style>
  <w:style w:type="numbering" w:customStyle="1" w:styleId="NoList283">
    <w:name w:val="No List283"/>
    <w:next w:val="NoList"/>
    <w:uiPriority w:val="99"/>
    <w:semiHidden/>
    <w:rsid w:val="00B92693"/>
  </w:style>
  <w:style w:type="numbering" w:customStyle="1" w:styleId="NoList342">
    <w:name w:val="No List342"/>
    <w:next w:val="NoList"/>
    <w:uiPriority w:val="99"/>
    <w:semiHidden/>
    <w:unhideWhenUsed/>
    <w:rsid w:val="00B92693"/>
  </w:style>
  <w:style w:type="numbering" w:customStyle="1" w:styleId="NoList442">
    <w:name w:val="No List442"/>
    <w:next w:val="NoList"/>
    <w:uiPriority w:val="99"/>
    <w:semiHidden/>
    <w:unhideWhenUsed/>
    <w:rsid w:val="00B92693"/>
  </w:style>
  <w:style w:type="numbering" w:customStyle="1" w:styleId="NoList1232">
    <w:name w:val="No List1232"/>
    <w:next w:val="NoList"/>
    <w:uiPriority w:val="99"/>
    <w:semiHidden/>
    <w:unhideWhenUsed/>
    <w:rsid w:val="00B92693"/>
  </w:style>
  <w:style w:type="numbering" w:customStyle="1" w:styleId="NoList292">
    <w:name w:val="No List292"/>
    <w:next w:val="NoList"/>
    <w:uiPriority w:val="99"/>
    <w:semiHidden/>
    <w:unhideWhenUsed/>
    <w:rsid w:val="00B92693"/>
  </w:style>
  <w:style w:type="numbering" w:customStyle="1" w:styleId="NoList2102">
    <w:name w:val="No List2102"/>
    <w:next w:val="NoList"/>
    <w:uiPriority w:val="99"/>
    <w:semiHidden/>
    <w:rsid w:val="00B92693"/>
  </w:style>
  <w:style w:type="numbering" w:customStyle="1" w:styleId="NoList1712">
    <w:name w:val="No List1712"/>
    <w:next w:val="NoList"/>
    <w:uiPriority w:val="99"/>
    <w:semiHidden/>
    <w:unhideWhenUsed/>
    <w:rsid w:val="00B92693"/>
  </w:style>
  <w:style w:type="numbering" w:customStyle="1" w:styleId="NoList1812">
    <w:name w:val="No List1812"/>
    <w:next w:val="NoList"/>
    <w:semiHidden/>
    <w:rsid w:val="00B92693"/>
  </w:style>
  <w:style w:type="numbering" w:customStyle="1" w:styleId="NoList2132">
    <w:name w:val="No List2132"/>
    <w:next w:val="NoList"/>
    <w:semiHidden/>
    <w:rsid w:val="00B92693"/>
  </w:style>
  <w:style w:type="numbering" w:customStyle="1" w:styleId="NoList11132">
    <w:name w:val="No List11132"/>
    <w:next w:val="NoList"/>
    <w:semiHidden/>
    <w:rsid w:val="00B92693"/>
  </w:style>
  <w:style w:type="numbering" w:customStyle="1" w:styleId="238">
    <w:name w:val="无列表23"/>
    <w:next w:val="NoList"/>
    <w:uiPriority w:val="99"/>
    <w:semiHidden/>
    <w:unhideWhenUsed/>
    <w:rsid w:val="00B92693"/>
  </w:style>
  <w:style w:type="numbering" w:customStyle="1" w:styleId="336">
    <w:name w:val="无列表33"/>
    <w:next w:val="NoList"/>
    <w:uiPriority w:val="99"/>
    <w:semiHidden/>
    <w:unhideWhenUsed/>
    <w:rsid w:val="00B92693"/>
  </w:style>
  <w:style w:type="numbering" w:customStyle="1" w:styleId="1322">
    <w:name w:val="목록 없음132"/>
    <w:next w:val="NoList"/>
    <w:semiHidden/>
    <w:unhideWhenUsed/>
    <w:rsid w:val="00B92693"/>
  </w:style>
  <w:style w:type="numbering" w:customStyle="1" w:styleId="2320">
    <w:name w:val="목록 없음232"/>
    <w:next w:val="NoList"/>
    <w:semiHidden/>
    <w:rsid w:val="00B92693"/>
  </w:style>
  <w:style w:type="numbering" w:customStyle="1" w:styleId="NoList542">
    <w:name w:val="No List542"/>
    <w:next w:val="NoList"/>
    <w:semiHidden/>
    <w:rsid w:val="00B92693"/>
  </w:style>
  <w:style w:type="numbering" w:customStyle="1" w:styleId="NoList632">
    <w:name w:val="No List632"/>
    <w:next w:val="NoList"/>
    <w:semiHidden/>
    <w:rsid w:val="00B92693"/>
  </w:style>
  <w:style w:type="numbering" w:customStyle="1" w:styleId="NoList732">
    <w:name w:val="No List732"/>
    <w:next w:val="NoList"/>
    <w:semiHidden/>
    <w:rsid w:val="00B92693"/>
  </w:style>
  <w:style w:type="numbering" w:customStyle="1" w:styleId="NoList832">
    <w:name w:val="No List832"/>
    <w:next w:val="NoList"/>
    <w:semiHidden/>
    <w:rsid w:val="00B92693"/>
  </w:style>
  <w:style w:type="numbering" w:customStyle="1" w:styleId="NoList2232">
    <w:name w:val="No List2232"/>
    <w:next w:val="NoList"/>
    <w:semiHidden/>
    <w:rsid w:val="00B92693"/>
  </w:style>
  <w:style w:type="numbering" w:customStyle="1" w:styleId="NoList932">
    <w:name w:val="No List932"/>
    <w:next w:val="NoList"/>
    <w:semiHidden/>
    <w:rsid w:val="00B92693"/>
  </w:style>
  <w:style w:type="numbering" w:customStyle="1" w:styleId="NoList1332">
    <w:name w:val="No List1332"/>
    <w:next w:val="NoList"/>
    <w:semiHidden/>
    <w:rsid w:val="00B92693"/>
  </w:style>
  <w:style w:type="numbering" w:customStyle="1" w:styleId="NoList2332">
    <w:name w:val="No List2332"/>
    <w:next w:val="NoList"/>
    <w:semiHidden/>
    <w:rsid w:val="00B92693"/>
  </w:style>
  <w:style w:type="numbering" w:customStyle="1" w:styleId="NoList1032">
    <w:name w:val="No List1032"/>
    <w:next w:val="NoList"/>
    <w:semiHidden/>
    <w:rsid w:val="00B92693"/>
  </w:style>
  <w:style w:type="numbering" w:customStyle="1" w:styleId="NoList1432">
    <w:name w:val="No List1432"/>
    <w:next w:val="NoList"/>
    <w:semiHidden/>
    <w:rsid w:val="00B92693"/>
  </w:style>
  <w:style w:type="numbering" w:customStyle="1" w:styleId="NoList2432">
    <w:name w:val="No List2432"/>
    <w:next w:val="NoList"/>
    <w:semiHidden/>
    <w:rsid w:val="00B92693"/>
  </w:style>
  <w:style w:type="numbering" w:customStyle="1" w:styleId="NoList3132">
    <w:name w:val="No List3132"/>
    <w:next w:val="NoList"/>
    <w:semiHidden/>
    <w:rsid w:val="00B92693"/>
  </w:style>
  <w:style w:type="numbering" w:customStyle="1" w:styleId="NoList4132">
    <w:name w:val="No List4132"/>
    <w:next w:val="NoList"/>
    <w:semiHidden/>
    <w:rsid w:val="00B92693"/>
  </w:style>
  <w:style w:type="numbering" w:customStyle="1" w:styleId="NoList5132">
    <w:name w:val="No List5132"/>
    <w:next w:val="NoList"/>
    <w:semiHidden/>
    <w:rsid w:val="00B92693"/>
  </w:style>
  <w:style w:type="numbering" w:customStyle="1" w:styleId="NoList1532">
    <w:name w:val="No List1532"/>
    <w:next w:val="NoList"/>
    <w:semiHidden/>
    <w:rsid w:val="00B92693"/>
  </w:style>
  <w:style w:type="numbering" w:customStyle="1" w:styleId="NoList1632">
    <w:name w:val="No List1632"/>
    <w:next w:val="NoList"/>
    <w:semiHidden/>
    <w:rsid w:val="00B92693"/>
  </w:style>
  <w:style w:type="numbering" w:customStyle="1" w:styleId="NoList2512">
    <w:name w:val="No List2512"/>
    <w:next w:val="NoList"/>
    <w:semiHidden/>
    <w:rsid w:val="00B92693"/>
  </w:style>
  <w:style w:type="numbering" w:customStyle="1" w:styleId="11122">
    <w:name w:val="목록 없음1112"/>
    <w:next w:val="NoList"/>
    <w:semiHidden/>
    <w:unhideWhenUsed/>
    <w:rsid w:val="00B92693"/>
  </w:style>
  <w:style w:type="numbering" w:customStyle="1" w:styleId="21120">
    <w:name w:val="목록 없음2112"/>
    <w:next w:val="NoList"/>
    <w:semiHidden/>
    <w:rsid w:val="00B92693"/>
  </w:style>
  <w:style w:type="numbering" w:customStyle="1" w:styleId="NoList4212">
    <w:name w:val="No List4212"/>
    <w:next w:val="NoList"/>
    <w:semiHidden/>
    <w:unhideWhenUsed/>
    <w:rsid w:val="00B92693"/>
  </w:style>
  <w:style w:type="numbering" w:customStyle="1" w:styleId="NoList5212">
    <w:name w:val="No List5212"/>
    <w:next w:val="NoList"/>
    <w:semiHidden/>
    <w:rsid w:val="00B92693"/>
  </w:style>
  <w:style w:type="numbering" w:customStyle="1" w:styleId="NoList6112">
    <w:name w:val="No List6112"/>
    <w:next w:val="NoList"/>
    <w:semiHidden/>
    <w:rsid w:val="00B92693"/>
  </w:style>
  <w:style w:type="numbering" w:customStyle="1" w:styleId="NoList7112">
    <w:name w:val="No List7112"/>
    <w:next w:val="NoList"/>
    <w:semiHidden/>
    <w:rsid w:val="00B92693"/>
  </w:style>
  <w:style w:type="numbering" w:customStyle="1" w:styleId="NoList11212">
    <w:name w:val="No List11212"/>
    <w:next w:val="NoList"/>
    <w:semiHidden/>
    <w:rsid w:val="00B92693"/>
  </w:style>
  <w:style w:type="numbering" w:customStyle="1" w:styleId="NoList21112">
    <w:name w:val="No List21112"/>
    <w:next w:val="NoList"/>
    <w:semiHidden/>
    <w:rsid w:val="00B92693"/>
  </w:style>
  <w:style w:type="numbering" w:customStyle="1" w:styleId="NoList8112">
    <w:name w:val="No List8112"/>
    <w:next w:val="NoList"/>
    <w:semiHidden/>
    <w:rsid w:val="00B92693"/>
  </w:style>
  <w:style w:type="numbering" w:customStyle="1" w:styleId="NoList12112">
    <w:name w:val="No List12112"/>
    <w:next w:val="NoList"/>
    <w:semiHidden/>
    <w:rsid w:val="00B92693"/>
  </w:style>
  <w:style w:type="numbering" w:customStyle="1" w:styleId="NoList22112">
    <w:name w:val="No List22112"/>
    <w:next w:val="NoList"/>
    <w:semiHidden/>
    <w:rsid w:val="00B92693"/>
  </w:style>
  <w:style w:type="numbering" w:customStyle="1" w:styleId="NoList9112">
    <w:name w:val="No List9112"/>
    <w:next w:val="NoList"/>
    <w:semiHidden/>
    <w:rsid w:val="00B92693"/>
  </w:style>
  <w:style w:type="numbering" w:customStyle="1" w:styleId="NoList13112">
    <w:name w:val="No List13112"/>
    <w:next w:val="NoList"/>
    <w:semiHidden/>
    <w:rsid w:val="00B92693"/>
  </w:style>
  <w:style w:type="numbering" w:customStyle="1" w:styleId="NoList23112">
    <w:name w:val="No List23112"/>
    <w:next w:val="NoList"/>
    <w:semiHidden/>
    <w:rsid w:val="00B92693"/>
  </w:style>
  <w:style w:type="numbering" w:customStyle="1" w:styleId="NoList10112">
    <w:name w:val="No List10112"/>
    <w:next w:val="NoList"/>
    <w:semiHidden/>
    <w:rsid w:val="00B92693"/>
  </w:style>
  <w:style w:type="numbering" w:customStyle="1" w:styleId="NoList14112">
    <w:name w:val="No List14112"/>
    <w:next w:val="NoList"/>
    <w:semiHidden/>
    <w:rsid w:val="00B92693"/>
  </w:style>
  <w:style w:type="numbering" w:customStyle="1" w:styleId="NoList24112">
    <w:name w:val="No List24112"/>
    <w:next w:val="NoList"/>
    <w:semiHidden/>
    <w:rsid w:val="00B92693"/>
  </w:style>
  <w:style w:type="numbering" w:customStyle="1" w:styleId="NoList31112">
    <w:name w:val="No List31112"/>
    <w:next w:val="NoList"/>
    <w:semiHidden/>
    <w:rsid w:val="00B92693"/>
  </w:style>
  <w:style w:type="numbering" w:customStyle="1" w:styleId="NoList41112">
    <w:name w:val="No List41112"/>
    <w:next w:val="NoList"/>
    <w:semiHidden/>
    <w:rsid w:val="00B92693"/>
  </w:style>
  <w:style w:type="numbering" w:customStyle="1" w:styleId="NoList51112">
    <w:name w:val="No List51112"/>
    <w:next w:val="NoList"/>
    <w:semiHidden/>
    <w:rsid w:val="00B92693"/>
  </w:style>
  <w:style w:type="numbering" w:customStyle="1" w:styleId="NoList15112">
    <w:name w:val="No List15112"/>
    <w:next w:val="NoList"/>
    <w:semiHidden/>
    <w:rsid w:val="00B92693"/>
  </w:style>
  <w:style w:type="numbering" w:customStyle="1" w:styleId="NoList16112">
    <w:name w:val="No List16112"/>
    <w:next w:val="NoList"/>
    <w:semiHidden/>
    <w:rsid w:val="00B92693"/>
  </w:style>
  <w:style w:type="numbering" w:customStyle="1" w:styleId="NoList111112">
    <w:name w:val="No List111112"/>
    <w:next w:val="NoList"/>
    <w:semiHidden/>
    <w:rsid w:val="00B92693"/>
  </w:style>
  <w:style w:type="numbering" w:customStyle="1" w:styleId="NoList1912">
    <w:name w:val="No List1912"/>
    <w:next w:val="NoList"/>
    <w:uiPriority w:val="99"/>
    <w:semiHidden/>
    <w:unhideWhenUsed/>
    <w:rsid w:val="00B92693"/>
  </w:style>
  <w:style w:type="numbering" w:customStyle="1" w:styleId="NoList11012">
    <w:name w:val="No List11012"/>
    <w:next w:val="NoList"/>
    <w:semiHidden/>
    <w:rsid w:val="00B92693"/>
  </w:style>
  <w:style w:type="numbering" w:customStyle="1" w:styleId="NoList2612">
    <w:name w:val="No List2612"/>
    <w:next w:val="NoList"/>
    <w:semiHidden/>
    <w:rsid w:val="00B92693"/>
  </w:style>
  <w:style w:type="numbering" w:customStyle="1" w:styleId="NoList3312">
    <w:name w:val="No List3312"/>
    <w:next w:val="NoList"/>
    <w:semiHidden/>
    <w:unhideWhenUsed/>
    <w:rsid w:val="00B92693"/>
  </w:style>
  <w:style w:type="numbering" w:customStyle="1" w:styleId="12121">
    <w:name w:val="목록 없음1212"/>
    <w:next w:val="NoList"/>
    <w:semiHidden/>
    <w:unhideWhenUsed/>
    <w:rsid w:val="00B92693"/>
  </w:style>
  <w:style w:type="numbering" w:customStyle="1" w:styleId="2212">
    <w:name w:val="목록 없음2212"/>
    <w:next w:val="NoList"/>
    <w:semiHidden/>
    <w:rsid w:val="00B92693"/>
  </w:style>
  <w:style w:type="numbering" w:customStyle="1" w:styleId="NoList4312">
    <w:name w:val="No List4312"/>
    <w:next w:val="NoList"/>
    <w:semiHidden/>
    <w:unhideWhenUsed/>
    <w:rsid w:val="00B92693"/>
  </w:style>
  <w:style w:type="numbering" w:customStyle="1" w:styleId="NoList5312">
    <w:name w:val="No List5312"/>
    <w:next w:val="NoList"/>
    <w:semiHidden/>
    <w:rsid w:val="00B92693"/>
  </w:style>
  <w:style w:type="numbering" w:customStyle="1" w:styleId="NoList6212">
    <w:name w:val="No List6212"/>
    <w:next w:val="NoList"/>
    <w:semiHidden/>
    <w:rsid w:val="00B92693"/>
  </w:style>
  <w:style w:type="numbering" w:customStyle="1" w:styleId="NoList7212">
    <w:name w:val="No List7212"/>
    <w:next w:val="NoList"/>
    <w:semiHidden/>
    <w:rsid w:val="00B92693"/>
  </w:style>
  <w:style w:type="numbering" w:customStyle="1" w:styleId="NoList11312">
    <w:name w:val="No List11312"/>
    <w:next w:val="NoList"/>
    <w:semiHidden/>
    <w:rsid w:val="00B92693"/>
  </w:style>
  <w:style w:type="numbering" w:customStyle="1" w:styleId="NoList21212">
    <w:name w:val="No List21212"/>
    <w:next w:val="NoList"/>
    <w:semiHidden/>
    <w:rsid w:val="00B92693"/>
  </w:style>
  <w:style w:type="numbering" w:customStyle="1" w:styleId="NoList8212">
    <w:name w:val="No List8212"/>
    <w:next w:val="NoList"/>
    <w:semiHidden/>
    <w:rsid w:val="00B92693"/>
  </w:style>
  <w:style w:type="numbering" w:customStyle="1" w:styleId="NoList12212">
    <w:name w:val="No List12212"/>
    <w:next w:val="NoList"/>
    <w:semiHidden/>
    <w:rsid w:val="00B92693"/>
  </w:style>
  <w:style w:type="numbering" w:customStyle="1" w:styleId="NoList22212">
    <w:name w:val="No List22212"/>
    <w:next w:val="NoList"/>
    <w:semiHidden/>
    <w:rsid w:val="00B92693"/>
  </w:style>
  <w:style w:type="numbering" w:customStyle="1" w:styleId="NoList9212">
    <w:name w:val="No List9212"/>
    <w:next w:val="NoList"/>
    <w:semiHidden/>
    <w:rsid w:val="00B92693"/>
  </w:style>
  <w:style w:type="numbering" w:customStyle="1" w:styleId="NoList13212">
    <w:name w:val="No List13212"/>
    <w:next w:val="NoList"/>
    <w:semiHidden/>
    <w:rsid w:val="00B92693"/>
  </w:style>
  <w:style w:type="numbering" w:customStyle="1" w:styleId="NoList23212">
    <w:name w:val="No List23212"/>
    <w:next w:val="NoList"/>
    <w:semiHidden/>
    <w:rsid w:val="00B92693"/>
  </w:style>
  <w:style w:type="numbering" w:customStyle="1" w:styleId="NoList10212">
    <w:name w:val="No List10212"/>
    <w:next w:val="NoList"/>
    <w:semiHidden/>
    <w:rsid w:val="00B92693"/>
  </w:style>
  <w:style w:type="numbering" w:customStyle="1" w:styleId="NoList14212">
    <w:name w:val="No List14212"/>
    <w:next w:val="NoList"/>
    <w:semiHidden/>
    <w:rsid w:val="00B92693"/>
  </w:style>
  <w:style w:type="numbering" w:customStyle="1" w:styleId="NoList24212">
    <w:name w:val="No List24212"/>
    <w:next w:val="NoList"/>
    <w:semiHidden/>
    <w:rsid w:val="00B92693"/>
  </w:style>
  <w:style w:type="numbering" w:customStyle="1" w:styleId="NoList31212">
    <w:name w:val="No List31212"/>
    <w:next w:val="NoList"/>
    <w:semiHidden/>
    <w:rsid w:val="00B92693"/>
  </w:style>
  <w:style w:type="numbering" w:customStyle="1" w:styleId="NoList41212">
    <w:name w:val="No List41212"/>
    <w:next w:val="NoList"/>
    <w:semiHidden/>
    <w:rsid w:val="00B92693"/>
  </w:style>
  <w:style w:type="numbering" w:customStyle="1" w:styleId="NoList51212">
    <w:name w:val="No List51212"/>
    <w:next w:val="NoList"/>
    <w:semiHidden/>
    <w:rsid w:val="00B92693"/>
  </w:style>
  <w:style w:type="numbering" w:customStyle="1" w:styleId="NoList15212">
    <w:name w:val="No List15212"/>
    <w:next w:val="NoList"/>
    <w:semiHidden/>
    <w:rsid w:val="00B92693"/>
  </w:style>
  <w:style w:type="numbering" w:customStyle="1" w:styleId="NoList16212">
    <w:name w:val="No List16212"/>
    <w:next w:val="NoList"/>
    <w:semiHidden/>
    <w:rsid w:val="00B92693"/>
  </w:style>
  <w:style w:type="numbering" w:customStyle="1" w:styleId="NoList111212">
    <w:name w:val="No List111212"/>
    <w:next w:val="NoList"/>
    <w:semiHidden/>
    <w:rsid w:val="00B92693"/>
  </w:style>
  <w:style w:type="numbering" w:customStyle="1" w:styleId="2122">
    <w:name w:val="无列表212"/>
    <w:next w:val="NoList"/>
    <w:uiPriority w:val="99"/>
    <w:semiHidden/>
    <w:unhideWhenUsed/>
    <w:rsid w:val="00B92693"/>
  </w:style>
  <w:style w:type="numbering" w:customStyle="1" w:styleId="3122">
    <w:name w:val="无列表312"/>
    <w:next w:val="NoList"/>
    <w:uiPriority w:val="99"/>
    <w:semiHidden/>
    <w:unhideWhenUsed/>
    <w:rsid w:val="00B92693"/>
  </w:style>
  <w:style w:type="numbering" w:customStyle="1" w:styleId="NoList2012">
    <w:name w:val="No List2012"/>
    <w:next w:val="NoList"/>
    <w:semiHidden/>
    <w:rsid w:val="00B92693"/>
  </w:style>
  <w:style w:type="numbering" w:customStyle="1" w:styleId="NoList2712">
    <w:name w:val="No List2712"/>
    <w:next w:val="NoList"/>
    <w:uiPriority w:val="99"/>
    <w:semiHidden/>
    <w:unhideWhenUsed/>
    <w:rsid w:val="00B92693"/>
  </w:style>
  <w:style w:type="numbering" w:customStyle="1" w:styleId="NoList2812">
    <w:name w:val="No List2812"/>
    <w:next w:val="NoList"/>
    <w:uiPriority w:val="99"/>
    <w:semiHidden/>
    <w:unhideWhenUsed/>
    <w:rsid w:val="00B92693"/>
  </w:style>
  <w:style w:type="numbering" w:customStyle="1" w:styleId="418">
    <w:name w:val="无列表41"/>
    <w:next w:val="NoList"/>
    <w:uiPriority w:val="99"/>
    <w:semiHidden/>
    <w:unhideWhenUsed/>
    <w:rsid w:val="00B92693"/>
  </w:style>
  <w:style w:type="numbering" w:customStyle="1" w:styleId="1412">
    <w:name w:val="목록 없음141"/>
    <w:next w:val="NoList"/>
    <w:semiHidden/>
    <w:unhideWhenUsed/>
    <w:rsid w:val="00B92693"/>
  </w:style>
  <w:style w:type="numbering" w:customStyle="1" w:styleId="2410">
    <w:name w:val="목록 없음241"/>
    <w:next w:val="NoList"/>
    <w:semiHidden/>
    <w:rsid w:val="00B92693"/>
  </w:style>
  <w:style w:type="numbering" w:customStyle="1" w:styleId="NoList551">
    <w:name w:val="No List551"/>
    <w:next w:val="NoList"/>
    <w:semiHidden/>
    <w:rsid w:val="00B92693"/>
  </w:style>
  <w:style w:type="numbering" w:customStyle="1" w:styleId="NoList641">
    <w:name w:val="No List641"/>
    <w:next w:val="NoList"/>
    <w:semiHidden/>
    <w:rsid w:val="00B92693"/>
  </w:style>
  <w:style w:type="numbering" w:customStyle="1" w:styleId="NoList741">
    <w:name w:val="No List741"/>
    <w:next w:val="NoList"/>
    <w:semiHidden/>
    <w:rsid w:val="00B92693"/>
  </w:style>
  <w:style w:type="numbering" w:customStyle="1" w:styleId="NoList841">
    <w:name w:val="No List841"/>
    <w:next w:val="NoList"/>
    <w:semiHidden/>
    <w:rsid w:val="00B92693"/>
  </w:style>
  <w:style w:type="numbering" w:customStyle="1" w:styleId="NoList2241">
    <w:name w:val="No List2241"/>
    <w:next w:val="NoList"/>
    <w:semiHidden/>
    <w:rsid w:val="00B92693"/>
  </w:style>
  <w:style w:type="numbering" w:customStyle="1" w:styleId="NoList941">
    <w:name w:val="No List941"/>
    <w:next w:val="NoList"/>
    <w:semiHidden/>
    <w:rsid w:val="00B92693"/>
  </w:style>
  <w:style w:type="numbering" w:customStyle="1" w:styleId="NoList1341">
    <w:name w:val="No List1341"/>
    <w:next w:val="NoList"/>
    <w:semiHidden/>
    <w:rsid w:val="00B92693"/>
  </w:style>
  <w:style w:type="numbering" w:customStyle="1" w:styleId="NoList2341">
    <w:name w:val="No List2341"/>
    <w:next w:val="NoList"/>
    <w:semiHidden/>
    <w:rsid w:val="00B92693"/>
  </w:style>
  <w:style w:type="numbering" w:customStyle="1" w:styleId="NoList1041">
    <w:name w:val="No List1041"/>
    <w:next w:val="NoList"/>
    <w:semiHidden/>
    <w:rsid w:val="00B92693"/>
  </w:style>
  <w:style w:type="numbering" w:customStyle="1" w:styleId="NoList1441">
    <w:name w:val="No List1441"/>
    <w:next w:val="NoList"/>
    <w:semiHidden/>
    <w:rsid w:val="00B92693"/>
  </w:style>
  <w:style w:type="numbering" w:customStyle="1" w:styleId="NoList2441">
    <w:name w:val="No List2441"/>
    <w:next w:val="NoList"/>
    <w:semiHidden/>
    <w:rsid w:val="00B92693"/>
  </w:style>
  <w:style w:type="numbering" w:customStyle="1" w:styleId="NoList3141">
    <w:name w:val="No List3141"/>
    <w:next w:val="NoList"/>
    <w:semiHidden/>
    <w:rsid w:val="00B92693"/>
  </w:style>
  <w:style w:type="numbering" w:customStyle="1" w:styleId="NoList4141">
    <w:name w:val="No List4141"/>
    <w:next w:val="NoList"/>
    <w:semiHidden/>
    <w:rsid w:val="00B92693"/>
  </w:style>
  <w:style w:type="numbering" w:customStyle="1" w:styleId="NoList5141">
    <w:name w:val="No List5141"/>
    <w:next w:val="NoList"/>
    <w:semiHidden/>
    <w:rsid w:val="00B92693"/>
  </w:style>
  <w:style w:type="numbering" w:customStyle="1" w:styleId="NoList1541">
    <w:name w:val="No List1541"/>
    <w:next w:val="NoList"/>
    <w:semiHidden/>
    <w:rsid w:val="00B92693"/>
  </w:style>
  <w:style w:type="numbering" w:customStyle="1" w:styleId="NoList1641">
    <w:name w:val="No List1641"/>
    <w:next w:val="NoList"/>
    <w:semiHidden/>
    <w:rsid w:val="00B92693"/>
  </w:style>
  <w:style w:type="numbering" w:customStyle="1" w:styleId="NoList2521">
    <w:name w:val="No List2521"/>
    <w:next w:val="NoList"/>
    <w:semiHidden/>
    <w:rsid w:val="00B92693"/>
  </w:style>
  <w:style w:type="numbering" w:customStyle="1" w:styleId="NoList3221">
    <w:name w:val="No List3221"/>
    <w:next w:val="NoList"/>
    <w:semiHidden/>
    <w:unhideWhenUsed/>
    <w:rsid w:val="00B92693"/>
  </w:style>
  <w:style w:type="numbering" w:customStyle="1" w:styleId="11212">
    <w:name w:val="목록 없음1121"/>
    <w:next w:val="NoList"/>
    <w:semiHidden/>
    <w:unhideWhenUsed/>
    <w:rsid w:val="00B92693"/>
  </w:style>
  <w:style w:type="numbering" w:customStyle="1" w:styleId="21210">
    <w:name w:val="목록 없음2121"/>
    <w:next w:val="NoList"/>
    <w:semiHidden/>
    <w:rsid w:val="00B92693"/>
  </w:style>
  <w:style w:type="numbering" w:customStyle="1" w:styleId="NoList4221">
    <w:name w:val="No List4221"/>
    <w:next w:val="NoList"/>
    <w:semiHidden/>
    <w:unhideWhenUsed/>
    <w:rsid w:val="00B92693"/>
  </w:style>
  <w:style w:type="numbering" w:customStyle="1" w:styleId="NoList5221">
    <w:name w:val="No List5221"/>
    <w:next w:val="NoList"/>
    <w:semiHidden/>
    <w:rsid w:val="00B92693"/>
  </w:style>
  <w:style w:type="numbering" w:customStyle="1" w:styleId="NoList6121">
    <w:name w:val="No List6121"/>
    <w:next w:val="NoList"/>
    <w:semiHidden/>
    <w:rsid w:val="00B92693"/>
  </w:style>
  <w:style w:type="numbering" w:customStyle="1" w:styleId="NoList7121">
    <w:name w:val="No List7121"/>
    <w:next w:val="NoList"/>
    <w:semiHidden/>
    <w:rsid w:val="00B92693"/>
  </w:style>
  <w:style w:type="numbering" w:customStyle="1" w:styleId="NoList11221">
    <w:name w:val="No List11221"/>
    <w:next w:val="NoList"/>
    <w:semiHidden/>
    <w:rsid w:val="00B92693"/>
  </w:style>
  <w:style w:type="numbering" w:customStyle="1" w:styleId="NoList21121">
    <w:name w:val="No List21121"/>
    <w:next w:val="NoList"/>
    <w:semiHidden/>
    <w:rsid w:val="00B92693"/>
  </w:style>
  <w:style w:type="numbering" w:customStyle="1" w:styleId="NoList8121">
    <w:name w:val="No List8121"/>
    <w:next w:val="NoList"/>
    <w:semiHidden/>
    <w:rsid w:val="00B92693"/>
  </w:style>
  <w:style w:type="numbering" w:customStyle="1" w:styleId="NoList12121">
    <w:name w:val="No List12121"/>
    <w:next w:val="NoList"/>
    <w:semiHidden/>
    <w:rsid w:val="00B92693"/>
  </w:style>
  <w:style w:type="numbering" w:customStyle="1" w:styleId="NoList22121">
    <w:name w:val="No List22121"/>
    <w:next w:val="NoList"/>
    <w:semiHidden/>
    <w:rsid w:val="00B92693"/>
  </w:style>
  <w:style w:type="numbering" w:customStyle="1" w:styleId="NoList9121">
    <w:name w:val="No List9121"/>
    <w:next w:val="NoList"/>
    <w:semiHidden/>
    <w:rsid w:val="00B92693"/>
  </w:style>
  <w:style w:type="numbering" w:customStyle="1" w:styleId="NoList13121">
    <w:name w:val="No List13121"/>
    <w:next w:val="NoList"/>
    <w:semiHidden/>
    <w:rsid w:val="00B92693"/>
  </w:style>
  <w:style w:type="numbering" w:customStyle="1" w:styleId="NoList23121">
    <w:name w:val="No List23121"/>
    <w:next w:val="NoList"/>
    <w:semiHidden/>
    <w:rsid w:val="00B92693"/>
  </w:style>
  <w:style w:type="numbering" w:customStyle="1" w:styleId="NoList10121">
    <w:name w:val="No List10121"/>
    <w:next w:val="NoList"/>
    <w:semiHidden/>
    <w:rsid w:val="00B92693"/>
  </w:style>
  <w:style w:type="numbering" w:customStyle="1" w:styleId="NoList14121">
    <w:name w:val="No List14121"/>
    <w:next w:val="NoList"/>
    <w:semiHidden/>
    <w:rsid w:val="00B92693"/>
  </w:style>
  <w:style w:type="numbering" w:customStyle="1" w:styleId="NoList24121">
    <w:name w:val="No List24121"/>
    <w:next w:val="NoList"/>
    <w:semiHidden/>
    <w:rsid w:val="00B92693"/>
  </w:style>
  <w:style w:type="numbering" w:customStyle="1" w:styleId="NoList31121">
    <w:name w:val="No List31121"/>
    <w:next w:val="NoList"/>
    <w:semiHidden/>
    <w:rsid w:val="00B92693"/>
  </w:style>
  <w:style w:type="numbering" w:customStyle="1" w:styleId="NoList41121">
    <w:name w:val="No List41121"/>
    <w:next w:val="NoList"/>
    <w:semiHidden/>
    <w:rsid w:val="00B92693"/>
  </w:style>
  <w:style w:type="numbering" w:customStyle="1" w:styleId="NoList51121">
    <w:name w:val="No List51121"/>
    <w:next w:val="NoList"/>
    <w:semiHidden/>
    <w:rsid w:val="00B92693"/>
  </w:style>
  <w:style w:type="numbering" w:customStyle="1" w:styleId="NoList15121">
    <w:name w:val="No List15121"/>
    <w:next w:val="NoList"/>
    <w:semiHidden/>
    <w:rsid w:val="00B92693"/>
  </w:style>
  <w:style w:type="numbering" w:customStyle="1" w:styleId="NoList16121">
    <w:name w:val="No List16121"/>
    <w:next w:val="NoList"/>
    <w:semiHidden/>
    <w:rsid w:val="00B92693"/>
  </w:style>
  <w:style w:type="numbering" w:customStyle="1" w:styleId="NoList111121">
    <w:name w:val="No List111121"/>
    <w:next w:val="NoList"/>
    <w:semiHidden/>
    <w:rsid w:val="00B92693"/>
  </w:style>
  <w:style w:type="numbering" w:customStyle="1" w:styleId="NoList1921">
    <w:name w:val="No List1921"/>
    <w:next w:val="NoList"/>
    <w:uiPriority w:val="99"/>
    <w:semiHidden/>
    <w:unhideWhenUsed/>
    <w:rsid w:val="00B92693"/>
  </w:style>
  <w:style w:type="numbering" w:customStyle="1" w:styleId="NoList11021">
    <w:name w:val="No List11021"/>
    <w:next w:val="NoList"/>
    <w:uiPriority w:val="99"/>
    <w:semiHidden/>
    <w:rsid w:val="00B92693"/>
  </w:style>
  <w:style w:type="numbering" w:customStyle="1" w:styleId="NoList2621">
    <w:name w:val="No List2621"/>
    <w:next w:val="NoList"/>
    <w:semiHidden/>
    <w:rsid w:val="00B92693"/>
  </w:style>
  <w:style w:type="numbering" w:customStyle="1" w:styleId="NoList3321">
    <w:name w:val="No List3321"/>
    <w:next w:val="NoList"/>
    <w:semiHidden/>
    <w:unhideWhenUsed/>
    <w:rsid w:val="00B92693"/>
  </w:style>
  <w:style w:type="numbering" w:customStyle="1" w:styleId="12212">
    <w:name w:val="목록 없음1221"/>
    <w:next w:val="NoList"/>
    <w:semiHidden/>
    <w:unhideWhenUsed/>
    <w:rsid w:val="00B92693"/>
  </w:style>
  <w:style w:type="numbering" w:customStyle="1" w:styleId="2221">
    <w:name w:val="목록 없음2221"/>
    <w:next w:val="NoList"/>
    <w:semiHidden/>
    <w:rsid w:val="00B92693"/>
  </w:style>
  <w:style w:type="numbering" w:customStyle="1" w:styleId="NoList4321">
    <w:name w:val="No List4321"/>
    <w:next w:val="NoList"/>
    <w:semiHidden/>
    <w:unhideWhenUsed/>
    <w:rsid w:val="00B92693"/>
  </w:style>
  <w:style w:type="numbering" w:customStyle="1" w:styleId="NoList5321">
    <w:name w:val="No List5321"/>
    <w:next w:val="NoList"/>
    <w:semiHidden/>
    <w:rsid w:val="00B92693"/>
  </w:style>
  <w:style w:type="numbering" w:customStyle="1" w:styleId="NoList6221">
    <w:name w:val="No List6221"/>
    <w:next w:val="NoList"/>
    <w:semiHidden/>
    <w:rsid w:val="00B92693"/>
  </w:style>
  <w:style w:type="numbering" w:customStyle="1" w:styleId="NoList7221">
    <w:name w:val="No List7221"/>
    <w:next w:val="NoList"/>
    <w:semiHidden/>
    <w:rsid w:val="00B92693"/>
  </w:style>
  <w:style w:type="numbering" w:customStyle="1" w:styleId="NoList11321">
    <w:name w:val="No List11321"/>
    <w:next w:val="NoList"/>
    <w:semiHidden/>
    <w:rsid w:val="00B92693"/>
  </w:style>
  <w:style w:type="numbering" w:customStyle="1" w:styleId="NoList21221">
    <w:name w:val="No List21221"/>
    <w:next w:val="NoList"/>
    <w:semiHidden/>
    <w:rsid w:val="00B92693"/>
  </w:style>
  <w:style w:type="numbering" w:customStyle="1" w:styleId="NoList8221">
    <w:name w:val="No List8221"/>
    <w:next w:val="NoList"/>
    <w:semiHidden/>
    <w:rsid w:val="00B92693"/>
  </w:style>
  <w:style w:type="numbering" w:customStyle="1" w:styleId="NoList12221">
    <w:name w:val="No List12221"/>
    <w:next w:val="NoList"/>
    <w:semiHidden/>
    <w:rsid w:val="00B92693"/>
  </w:style>
  <w:style w:type="numbering" w:customStyle="1" w:styleId="NoList22221">
    <w:name w:val="No List22221"/>
    <w:next w:val="NoList"/>
    <w:semiHidden/>
    <w:rsid w:val="00B92693"/>
  </w:style>
  <w:style w:type="numbering" w:customStyle="1" w:styleId="NoList9221">
    <w:name w:val="No List9221"/>
    <w:next w:val="NoList"/>
    <w:semiHidden/>
    <w:rsid w:val="00B92693"/>
  </w:style>
  <w:style w:type="numbering" w:customStyle="1" w:styleId="NoList13221">
    <w:name w:val="No List13221"/>
    <w:next w:val="NoList"/>
    <w:semiHidden/>
    <w:rsid w:val="00B92693"/>
  </w:style>
  <w:style w:type="numbering" w:customStyle="1" w:styleId="NoList23221">
    <w:name w:val="No List23221"/>
    <w:next w:val="NoList"/>
    <w:semiHidden/>
    <w:rsid w:val="00B92693"/>
  </w:style>
  <w:style w:type="numbering" w:customStyle="1" w:styleId="NoList10221">
    <w:name w:val="No List10221"/>
    <w:next w:val="NoList"/>
    <w:semiHidden/>
    <w:rsid w:val="00B92693"/>
  </w:style>
  <w:style w:type="numbering" w:customStyle="1" w:styleId="NoList14221">
    <w:name w:val="No List14221"/>
    <w:next w:val="NoList"/>
    <w:semiHidden/>
    <w:rsid w:val="00B92693"/>
  </w:style>
  <w:style w:type="numbering" w:customStyle="1" w:styleId="NoList24221">
    <w:name w:val="No List24221"/>
    <w:next w:val="NoList"/>
    <w:semiHidden/>
    <w:rsid w:val="00B92693"/>
  </w:style>
  <w:style w:type="numbering" w:customStyle="1" w:styleId="NoList31221">
    <w:name w:val="No List31221"/>
    <w:next w:val="NoList"/>
    <w:semiHidden/>
    <w:rsid w:val="00B92693"/>
  </w:style>
  <w:style w:type="numbering" w:customStyle="1" w:styleId="NoList41221">
    <w:name w:val="No List41221"/>
    <w:next w:val="NoList"/>
    <w:semiHidden/>
    <w:rsid w:val="00B92693"/>
  </w:style>
  <w:style w:type="numbering" w:customStyle="1" w:styleId="NoList51221">
    <w:name w:val="No List51221"/>
    <w:next w:val="NoList"/>
    <w:semiHidden/>
    <w:rsid w:val="00B92693"/>
  </w:style>
  <w:style w:type="numbering" w:customStyle="1" w:styleId="NoList15221">
    <w:name w:val="No List15221"/>
    <w:next w:val="NoList"/>
    <w:semiHidden/>
    <w:rsid w:val="00B92693"/>
  </w:style>
  <w:style w:type="numbering" w:customStyle="1" w:styleId="NoList16221">
    <w:name w:val="No List16221"/>
    <w:next w:val="NoList"/>
    <w:semiHidden/>
    <w:rsid w:val="00B92693"/>
  </w:style>
  <w:style w:type="numbering" w:customStyle="1" w:styleId="NoList111221">
    <w:name w:val="No List111221"/>
    <w:next w:val="NoList"/>
    <w:semiHidden/>
    <w:rsid w:val="00B92693"/>
  </w:style>
  <w:style w:type="numbering" w:customStyle="1" w:styleId="2213">
    <w:name w:val="无列表221"/>
    <w:next w:val="NoList"/>
    <w:uiPriority w:val="99"/>
    <w:semiHidden/>
    <w:unhideWhenUsed/>
    <w:rsid w:val="00B92693"/>
  </w:style>
  <w:style w:type="numbering" w:customStyle="1" w:styleId="3211">
    <w:name w:val="无列表321"/>
    <w:next w:val="NoList"/>
    <w:uiPriority w:val="99"/>
    <w:semiHidden/>
    <w:unhideWhenUsed/>
    <w:rsid w:val="00B92693"/>
  </w:style>
  <w:style w:type="numbering" w:customStyle="1" w:styleId="NoList2021">
    <w:name w:val="No List2021"/>
    <w:next w:val="NoList"/>
    <w:semiHidden/>
    <w:rsid w:val="00B92693"/>
  </w:style>
  <w:style w:type="numbering" w:customStyle="1" w:styleId="NoList2721">
    <w:name w:val="No List2721"/>
    <w:next w:val="NoList"/>
    <w:uiPriority w:val="99"/>
    <w:semiHidden/>
    <w:unhideWhenUsed/>
    <w:rsid w:val="00B92693"/>
  </w:style>
  <w:style w:type="numbering" w:customStyle="1" w:styleId="NoList2821">
    <w:name w:val="No List2821"/>
    <w:next w:val="NoList"/>
    <w:uiPriority w:val="99"/>
    <w:semiHidden/>
    <w:unhideWhenUsed/>
    <w:rsid w:val="00B92693"/>
  </w:style>
  <w:style w:type="numbering" w:customStyle="1" w:styleId="NoList2911">
    <w:name w:val="No List2911"/>
    <w:next w:val="NoList"/>
    <w:uiPriority w:val="99"/>
    <w:semiHidden/>
    <w:unhideWhenUsed/>
    <w:rsid w:val="00B92693"/>
  </w:style>
  <w:style w:type="numbering" w:customStyle="1" w:styleId="NoList11411">
    <w:name w:val="No List11411"/>
    <w:next w:val="NoList"/>
    <w:semiHidden/>
    <w:rsid w:val="00B92693"/>
  </w:style>
  <w:style w:type="numbering" w:customStyle="1" w:styleId="NoList21011">
    <w:name w:val="No List21011"/>
    <w:next w:val="NoList"/>
    <w:semiHidden/>
    <w:rsid w:val="00B92693"/>
  </w:style>
  <w:style w:type="numbering" w:customStyle="1" w:styleId="NoList3411">
    <w:name w:val="No List3411"/>
    <w:next w:val="NoList"/>
    <w:semiHidden/>
    <w:unhideWhenUsed/>
    <w:rsid w:val="00B92693"/>
  </w:style>
  <w:style w:type="numbering" w:customStyle="1" w:styleId="13112">
    <w:name w:val="목록 없음1311"/>
    <w:next w:val="NoList"/>
    <w:semiHidden/>
    <w:unhideWhenUsed/>
    <w:rsid w:val="00B92693"/>
  </w:style>
  <w:style w:type="numbering" w:customStyle="1" w:styleId="2311">
    <w:name w:val="목록 없음2311"/>
    <w:next w:val="NoList"/>
    <w:semiHidden/>
    <w:rsid w:val="00B92693"/>
  </w:style>
  <w:style w:type="numbering" w:customStyle="1" w:styleId="NoList4411">
    <w:name w:val="No List4411"/>
    <w:next w:val="NoList"/>
    <w:semiHidden/>
    <w:unhideWhenUsed/>
    <w:rsid w:val="00B92693"/>
  </w:style>
  <w:style w:type="numbering" w:customStyle="1" w:styleId="NoList5411">
    <w:name w:val="No List5411"/>
    <w:next w:val="NoList"/>
    <w:semiHidden/>
    <w:rsid w:val="00B92693"/>
  </w:style>
  <w:style w:type="numbering" w:customStyle="1" w:styleId="NoList6311">
    <w:name w:val="No List6311"/>
    <w:next w:val="NoList"/>
    <w:semiHidden/>
    <w:rsid w:val="00B92693"/>
  </w:style>
  <w:style w:type="numbering" w:customStyle="1" w:styleId="NoList7311">
    <w:name w:val="No List7311"/>
    <w:next w:val="NoList"/>
    <w:semiHidden/>
    <w:rsid w:val="00B92693"/>
  </w:style>
  <w:style w:type="numbering" w:customStyle="1" w:styleId="NoList11511">
    <w:name w:val="No List11511"/>
    <w:next w:val="NoList"/>
    <w:semiHidden/>
    <w:rsid w:val="00B92693"/>
  </w:style>
  <w:style w:type="numbering" w:customStyle="1" w:styleId="NoList21311">
    <w:name w:val="No List21311"/>
    <w:next w:val="NoList"/>
    <w:semiHidden/>
    <w:rsid w:val="00B92693"/>
  </w:style>
  <w:style w:type="numbering" w:customStyle="1" w:styleId="NoList8311">
    <w:name w:val="No List8311"/>
    <w:next w:val="NoList"/>
    <w:semiHidden/>
    <w:rsid w:val="00B92693"/>
  </w:style>
  <w:style w:type="numbering" w:customStyle="1" w:styleId="NoList12311">
    <w:name w:val="No List12311"/>
    <w:next w:val="NoList"/>
    <w:semiHidden/>
    <w:rsid w:val="00B92693"/>
  </w:style>
  <w:style w:type="numbering" w:customStyle="1" w:styleId="NoList22311">
    <w:name w:val="No List22311"/>
    <w:next w:val="NoList"/>
    <w:semiHidden/>
    <w:rsid w:val="00B92693"/>
  </w:style>
  <w:style w:type="numbering" w:customStyle="1" w:styleId="NoList9311">
    <w:name w:val="No List9311"/>
    <w:next w:val="NoList"/>
    <w:semiHidden/>
    <w:rsid w:val="00B92693"/>
  </w:style>
  <w:style w:type="numbering" w:customStyle="1" w:styleId="NoList13311">
    <w:name w:val="No List13311"/>
    <w:next w:val="NoList"/>
    <w:semiHidden/>
    <w:rsid w:val="00B92693"/>
  </w:style>
  <w:style w:type="numbering" w:customStyle="1" w:styleId="NoList23311">
    <w:name w:val="No List23311"/>
    <w:next w:val="NoList"/>
    <w:semiHidden/>
    <w:rsid w:val="00B92693"/>
  </w:style>
  <w:style w:type="numbering" w:customStyle="1" w:styleId="NoList10311">
    <w:name w:val="No List10311"/>
    <w:next w:val="NoList"/>
    <w:semiHidden/>
    <w:rsid w:val="00B92693"/>
  </w:style>
  <w:style w:type="numbering" w:customStyle="1" w:styleId="NoList14311">
    <w:name w:val="No List14311"/>
    <w:next w:val="NoList"/>
    <w:semiHidden/>
    <w:rsid w:val="00B92693"/>
  </w:style>
  <w:style w:type="numbering" w:customStyle="1" w:styleId="NoList24311">
    <w:name w:val="No List24311"/>
    <w:next w:val="NoList"/>
    <w:semiHidden/>
    <w:rsid w:val="00B92693"/>
  </w:style>
  <w:style w:type="numbering" w:customStyle="1" w:styleId="NoList31311">
    <w:name w:val="No List31311"/>
    <w:next w:val="NoList"/>
    <w:semiHidden/>
    <w:rsid w:val="00B92693"/>
  </w:style>
  <w:style w:type="numbering" w:customStyle="1" w:styleId="NoList41311">
    <w:name w:val="No List41311"/>
    <w:next w:val="NoList"/>
    <w:semiHidden/>
    <w:rsid w:val="00B92693"/>
  </w:style>
  <w:style w:type="numbering" w:customStyle="1" w:styleId="NoList51311">
    <w:name w:val="No List51311"/>
    <w:next w:val="NoList"/>
    <w:semiHidden/>
    <w:rsid w:val="00B92693"/>
  </w:style>
  <w:style w:type="numbering" w:customStyle="1" w:styleId="NoList15311">
    <w:name w:val="No List15311"/>
    <w:next w:val="NoList"/>
    <w:semiHidden/>
    <w:rsid w:val="00B92693"/>
  </w:style>
  <w:style w:type="numbering" w:customStyle="1" w:styleId="NoList16311">
    <w:name w:val="No List16311"/>
    <w:next w:val="NoList"/>
    <w:semiHidden/>
    <w:rsid w:val="00B92693"/>
  </w:style>
  <w:style w:type="numbering" w:customStyle="1" w:styleId="NoList111311">
    <w:name w:val="No List111311"/>
    <w:next w:val="NoList"/>
    <w:semiHidden/>
    <w:rsid w:val="00B92693"/>
  </w:style>
  <w:style w:type="numbering" w:customStyle="1" w:styleId="NoList17111">
    <w:name w:val="No List17111"/>
    <w:next w:val="NoList"/>
    <w:uiPriority w:val="99"/>
    <w:semiHidden/>
    <w:unhideWhenUsed/>
    <w:rsid w:val="00B92693"/>
  </w:style>
  <w:style w:type="numbering" w:customStyle="1" w:styleId="NoList18111">
    <w:name w:val="No List18111"/>
    <w:next w:val="NoList"/>
    <w:uiPriority w:val="99"/>
    <w:semiHidden/>
    <w:rsid w:val="00B92693"/>
  </w:style>
  <w:style w:type="numbering" w:customStyle="1" w:styleId="NoList25111">
    <w:name w:val="No List25111"/>
    <w:next w:val="NoList"/>
    <w:semiHidden/>
    <w:rsid w:val="00B92693"/>
  </w:style>
  <w:style w:type="numbering" w:customStyle="1" w:styleId="NoList32111">
    <w:name w:val="No List32111"/>
    <w:next w:val="NoList"/>
    <w:semiHidden/>
    <w:unhideWhenUsed/>
    <w:rsid w:val="00B92693"/>
  </w:style>
  <w:style w:type="numbering" w:customStyle="1" w:styleId="111112">
    <w:name w:val="목록 없음11111"/>
    <w:next w:val="NoList"/>
    <w:semiHidden/>
    <w:unhideWhenUsed/>
    <w:rsid w:val="00B92693"/>
  </w:style>
  <w:style w:type="numbering" w:customStyle="1" w:styleId="21111">
    <w:name w:val="목록 없음21111"/>
    <w:next w:val="NoList"/>
    <w:semiHidden/>
    <w:rsid w:val="00B92693"/>
  </w:style>
  <w:style w:type="numbering" w:customStyle="1" w:styleId="NoList42111">
    <w:name w:val="No List42111"/>
    <w:next w:val="NoList"/>
    <w:semiHidden/>
    <w:unhideWhenUsed/>
    <w:rsid w:val="00B92693"/>
  </w:style>
  <w:style w:type="numbering" w:customStyle="1" w:styleId="NoList52111">
    <w:name w:val="No List52111"/>
    <w:next w:val="NoList"/>
    <w:semiHidden/>
    <w:rsid w:val="00B92693"/>
  </w:style>
  <w:style w:type="numbering" w:customStyle="1" w:styleId="NoList61111">
    <w:name w:val="No List61111"/>
    <w:next w:val="NoList"/>
    <w:semiHidden/>
    <w:rsid w:val="00B92693"/>
  </w:style>
  <w:style w:type="numbering" w:customStyle="1" w:styleId="NoList71111">
    <w:name w:val="No List71111"/>
    <w:next w:val="NoList"/>
    <w:semiHidden/>
    <w:rsid w:val="00B92693"/>
  </w:style>
  <w:style w:type="numbering" w:customStyle="1" w:styleId="NoList112111">
    <w:name w:val="No List112111"/>
    <w:next w:val="NoList"/>
    <w:semiHidden/>
    <w:rsid w:val="00B92693"/>
  </w:style>
  <w:style w:type="numbering" w:customStyle="1" w:styleId="NoList211111">
    <w:name w:val="No List211111"/>
    <w:next w:val="NoList"/>
    <w:semiHidden/>
    <w:rsid w:val="00B92693"/>
  </w:style>
  <w:style w:type="numbering" w:customStyle="1" w:styleId="NoList81111">
    <w:name w:val="No List81111"/>
    <w:next w:val="NoList"/>
    <w:semiHidden/>
    <w:rsid w:val="00B92693"/>
  </w:style>
  <w:style w:type="numbering" w:customStyle="1" w:styleId="NoList121111">
    <w:name w:val="No List121111"/>
    <w:next w:val="NoList"/>
    <w:semiHidden/>
    <w:rsid w:val="00B92693"/>
  </w:style>
  <w:style w:type="numbering" w:customStyle="1" w:styleId="NoList221111">
    <w:name w:val="No List221111"/>
    <w:next w:val="NoList"/>
    <w:semiHidden/>
    <w:rsid w:val="00B92693"/>
  </w:style>
  <w:style w:type="numbering" w:customStyle="1" w:styleId="NoList91111">
    <w:name w:val="No List91111"/>
    <w:next w:val="NoList"/>
    <w:semiHidden/>
    <w:rsid w:val="00B92693"/>
  </w:style>
  <w:style w:type="numbering" w:customStyle="1" w:styleId="NoList131111">
    <w:name w:val="No List131111"/>
    <w:next w:val="NoList"/>
    <w:semiHidden/>
    <w:rsid w:val="00B92693"/>
  </w:style>
  <w:style w:type="numbering" w:customStyle="1" w:styleId="NoList231111">
    <w:name w:val="No List231111"/>
    <w:next w:val="NoList"/>
    <w:semiHidden/>
    <w:rsid w:val="00B92693"/>
  </w:style>
  <w:style w:type="numbering" w:customStyle="1" w:styleId="NoList101111">
    <w:name w:val="No List101111"/>
    <w:next w:val="NoList"/>
    <w:semiHidden/>
    <w:rsid w:val="00B92693"/>
  </w:style>
  <w:style w:type="numbering" w:customStyle="1" w:styleId="NoList141111">
    <w:name w:val="No List141111"/>
    <w:next w:val="NoList"/>
    <w:semiHidden/>
    <w:rsid w:val="00B92693"/>
  </w:style>
  <w:style w:type="numbering" w:customStyle="1" w:styleId="NoList241111">
    <w:name w:val="No List241111"/>
    <w:next w:val="NoList"/>
    <w:semiHidden/>
    <w:rsid w:val="00B92693"/>
  </w:style>
  <w:style w:type="numbering" w:customStyle="1" w:styleId="NoList311111">
    <w:name w:val="No List311111"/>
    <w:next w:val="NoList"/>
    <w:semiHidden/>
    <w:rsid w:val="00B92693"/>
  </w:style>
  <w:style w:type="numbering" w:customStyle="1" w:styleId="NoList411111">
    <w:name w:val="No List411111"/>
    <w:next w:val="NoList"/>
    <w:semiHidden/>
    <w:rsid w:val="00B92693"/>
  </w:style>
  <w:style w:type="numbering" w:customStyle="1" w:styleId="NoList511111">
    <w:name w:val="No List511111"/>
    <w:next w:val="NoList"/>
    <w:semiHidden/>
    <w:rsid w:val="00B92693"/>
  </w:style>
  <w:style w:type="numbering" w:customStyle="1" w:styleId="NoList151111">
    <w:name w:val="No List151111"/>
    <w:next w:val="NoList"/>
    <w:semiHidden/>
    <w:rsid w:val="00B92693"/>
  </w:style>
  <w:style w:type="numbering" w:customStyle="1" w:styleId="NoList161111">
    <w:name w:val="No List161111"/>
    <w:next w:val="NoList"/>
    <w:semiHidden/>
    <w:rsid w:val="00B92693"/>
  </w:style>
  <w:style w:type="numbering" w:customStyle="1" w:styleId="NoList1111111">
    <w:name w:val="No List1111111"/>
    <w:next w:val="NoList"/>
    <w:semiHidden/>
    <w:rsid w:val="00B92693"/>
  </w:style>
  <w:style w:type="numbering" w:customStyle="1" w:styleId="NoList19111">
    <w:name w:val="No List19111"/>
    <w:next w:val="NoList"/>
    <w:uiPriority w:val="99"/>
    <w:semiHidden/>
    <w:unhideWhenUsed/>
    <w:rsid w:val="00B92693"/>
  </w:style>
  <w:style w:type="numbering" w:customStyle="1" w:styleId="NoList110111">
    <w:name w:val="No List110111"/>
    <w:next w:val="NoList"/>
    <w:uiPriority w:val="99"/>
    <w:semiHidden/>
    <w:rsid w:val="00B92693"/>
  </w:style>
  <w:style w:type="numbering" w:customStyle="1" w:styleId="NoList26111">
    <w:name w:val="No List26111"/>
    <w:next w:val="NoList"/>
    <w:semiHidden/>
    <w:rsid w:val="00B92693"/>
  </w:style>
  <w:style w:type="numbering" w:customStyle="1" w:styleId="NoList33111">
    <w:name w:val="No List33111"/>
    <w:next w:val="NoList"/>
    <w:semiHidden/>
    <w:unhideWhenUsed/>
    <w:rsid w:val="00B92693"/>
  </w:style>
  <w:style w:type="numbering" w:customStyle="1" w:styleId="121110">
    <w:name w:val="목록 없음12111"/>
    <w:next w:val="NoList"/>
    <w:semiHidden/>
    <w:unhideWhenUsed/>
    <w:rsid w:val="00B92693"/>
  </w:style>
  <w:style w:type="numbering" w:customStyle="1" w:styleId="22111">
    <w:name w:val="목록 없음22111"/>
    <w:next w:val="NoList"/>
    <w:semiHidden/>
    <w:rsid w:val="00B92693"/>
  </w:style>
  <w:style w:type="numbering" w:customStyle="1" w:styleId="NoList43111">
    <w:name w:val="No List43111"/>
    <w:next w:val="NoList"/>
    <w:semiHidden/>
    <w:unhideWhenUsed/>
    <w:rsid w:val="00B92693"/>
  </w:style>
  <w:style w:type="numbering" w:customStyle="1" w:styleId="NoList53111">
    <w:name w:val="No List53111"/>
    <w:next w:val="NoList"/>
    <w:semiHidden/>
    <w:rsid w:val="00B92693"/>
  </w:style>
  <w:style w:type="numbering" w:customStyle="1" w:styleId="NoList62111">
    <w:name w:val="No List62111"/>
    <w:next w:val="NoList"/>
    <w:semiHidden/>
    <w:rsid w:val="00B92693"/>
  </w:style>
  <w:style w:type="numbering" w:customStyle="1" w:styleId="NoList72111">
    <w:name w:val="No List72111"/>
    <w:next w:val="NoList"/>
    <w:semiHidden/>
    <w:rsid w:val="00B92693"/>
  </w:style>
  <w:style w:type="numbering" w:customStyle="1" w:styleId="NoList113111">
    <w:name w:val="No List113111"/>
    <w:next w:val="NoList"/>
    <w:semiHidden/>
    <w:rsid w:val="00B92693"/>
  </w:style>
  <w:style w:type="numbering" w:customStyle="1" w:styleId="NoList212111">
    <w:name w:val="No List212111"/>
    <w:next w:val="NoList"/>
    <w:semiHidden/>
    <w:rsid w:val="00B92693"/>
  </w:style>
  <w:style w:type="numbering" w:customStyle="1" w:styleId="NoList82111">
    <w:name w:val="No List82111"/>
    <w:next w:val="NoList"/>
    <w:semiHidden/>
    <w:rsid w:val="00B92693"/>
  </w:style>
  <w:style w:type="numbering" w:customStyle="1" w:styleId="NoList122111">
    <w:name w:val="No List122111"/>
    <w:next w:val="NoList"/>
    <w:semiHidden/>
    <w:rsid w:val="00B92693"/>
  </w:style>
  <w:style w:type="numbering" w:customStyle="1" w:styleId="NoList222111">
    <w:name w:val="No List222111"/>
    <w:next w:val="NoList"/>
    <w:semiHidden/>
    <w:rsid w:val="00B92693"/>
  </w:style>
  <w:style w:type="numbering" w:customStyle="1" w:styleId="NoList92111">
    <w:name w:val="No List92111"/>
    <w:next w:val="NoList"/>
    <w:semiHidden/>
    <w:rsid w:val="00B92693"/>
  </w:style>
  <w:style w:type="numbering" w:customStyle="1" w:styleId="NoList132111">
    <w:name w:val="No List132111"/>
    <w:next w:val="NoList"/>
    <w:semiHidden/>
    <w:rsid w:val="00B92693"/>
  </w:style>
  <w:style w:type="numbering" w:customStyle="1" w:styleId="NoList232111">
    <w:name w:val="No List232111"/>
    <w:next w:val="NoList"/>
    <w:semiHidden/>
    <w:rsid w:val="00B92693"/>
  </w:style>
  <w:style w:type="numbering" w:customStyle="1" w:styleId="NoList102111">
    <w:name w:val="No List102111"/>
    <w:next w:val="NoList"/>
    <w:semiHidden/>
    <w:rsid w:val="00B92693"/>
  </w:style>
  <w:style w:type="numbering" w:customStyle="1" w:styleId="NoList142111">
    <w:name w:val="No List142111"/>
    <w:next w:val="NoList"/>
    <w:semiHidden/>
    <w:rsid w:val="00B92693"/>
  </w:style>
  <w:style w:type="numbering" w:customStyle="1" w:styleId="NoList242111">
    <w:name w:val="No List242111"/>
    <w:next w:val="NoList"/>
    <w:semiHidden/>
    <w:rsid w:val="00B92693"/>
  </w:style>
  <w:style w:type="numbering" w:customStyle="1" w:styleId="NoList312111">
    <w:name w:val="No List312111"/>
    <w:next w:val="NoList"/>
    <w:semiHidden/>
    <w:rsid w:val="00B92693"/>
  </w:style>
  <w:style w:type="numbering" w:customStyle="1" w:styleId="NoList412111">
    <w:name w:val="No List412111"/>
    <w:next w:val="NoList"/>
    <w:semiHidden/>
    <w:rsid w:val="00B92693"/>
  </w:style>
  <w:style w:type="numbering" w:customStyle="1" w:styleId="NoList512111">
    <w:name w:val="No List512111"/>
    <w:next w:val="NoList"/>
    <w:semiHidden/>
    <w:rsid w:val="00B92693"/>
  </w:style>
  <w:style w:type="numbering" w:customStyle="1" w:styleId="NoList152111">
    <w:name w:val="No List152111"/>
    <w:next w:val="NoList"/>
    <w:semiHidden/>
    <w:rsid w:val="00B92693"/>
  </w:style>
  <w:style w:type="numbering" w:customStyle="1" w:styleId="NoList162111">
    <w:name w:val="No List162111"/>
    <w:next w:val="NoList"/>
    <w:semiHidden/>
    <w:rsid w:val="00B92693"/>
  </w:style>
  <w:style w:type="numbering" w:customStyle="1" w:styleId="121111">
    <w:name w:val="无列表12111"/>
    <w:next w:val="NoList"/>
    <w:semiHidden/>
    <w:rsid w:val="00B92693"/>
  </w:style>
  <w:style w:type="numbering" w:customStyle="1" w:styleId="NoList1112111">
    <w:name w:val="No List1112111"/>
    <w:next w:val="NoList"/>
    <w:semiHidden/>
    <w:rsid w:val="00B92693"/>
  </w:style>
  <w:style w:type="numbering" w:customStyle="1" w:styleId="21112">
    <w:name w:val="无列表2111"/>
    <w:next w:val="NoList"/>
    <w:uiPriority w:val="99"/>
    <w:semiHidden/>
    <w:unhideWhenUsed/>
    <w:rsid w:val="00B92693"/>
  </w:style>
  <w:style w:type="numbering" w:customStyle="1" w:styleId="31110">
    <w:name w:val="无列表3111"/>
    <w:next w:val="NoList"/>
    <w:uiPriority w:val="99"/>
    <w:semiHidden/>
    <w:unhideWhenUsed/>
    <w:rsid w:val="00B92693"/>
  </w:style>
  <w:style w:type="numbering" w:customStyle="1" w:styleId="NoList20111">
    <w:name w:val="No List20111"/>
    <w:next w:val="NoList"/>
    <w:semiHidden/>
    <w:rsid w:val="00B92693"/>
  </w:style>
  <w:style w:type="numbering" w:customStyle="1" w:styleId="NoList27111">
    <w:name w:val="No List27111"/>
    <w:next w:val="NoList"/>
    <w:uiPriority w:val="99"/>
    <w:semiHidden/>
    <w:unhideWhenUsed/>
    <w:rsid w:val="00B92693"/>
  </w:style>
  <w:style w:type="numbering" w:customStyle="1" w:styleId="NoList28111">
    <w:name w:val="No List28111"/>
    <w:next w:val="NoList"/>
    <w:uiPriority w:val="99"/>
    <w:semiHidden/>
    <w:unhideWhenUsed/>
    <w:rsid w:val="00B92693"/>
  </w:style>
  <w:style w:type="numbering" w:customStyle="1" w:styleId="21f">
    <w:name w:val="リストなし21"/>
    <w:next w:val="NoList"/>
    <w:uiPriority w:val="99"/>
    <w:semiHidden/>
    <w:unhideWhenUsed/>
    <w:rsid w:val="00B92693"/>
  </w:style>
  <w:style w:type="numbering" w:customStyle="1" w:styleId="SGS31">
    <w:name w:val="SGS31"/>
    <w:uiPriority w:val="99"/>
    <w:rsid w:val="00B92693"/>
  </w:style>
  <w:style w:type="numbering" w:customStyle="1" w:styleId="11611">
    <w:name w:val="リストなし1161"/>
    <w:next w:val="NoList"/>
    <w:uiPriority w:val="99"/>
    <w:semiHidden/>
    <w:unhideWhenUsed/>
    <w:rsid w:val="00B92693"/>
  </w:style>
  <w:style w:type="numbering" w:customStyle="1" w:styleId="11151">
    <w:name w:val="无列表11151"/>
    <w:next w:val="NoList"/>
    <w:semiHidden/>
    <w:rsid w:val="00B92693"/>
  </w:style>
  <w:style w:type="numbering" w:customStyle="1" w:styleId="1351">
    <w:name w:val="无列表1351"/>
    <w:next w:val="NoList"/>
    <w:semiHidden/>
    <w:rsid w:val="00B92693"/>
  </w:style>
  <w:style w:type="numbering" w:customStyle="1" w:styleId="12511">
    <w:name w:val="リストなし1251"/>
    <w:next w:val="NoList"/>
    <w:uiPriority w:val="99"/>
    <w:semiHidden/>
    <w:unhideWhenUsed/>
    <w:rsid w:val="00B92693"/>
  </w:style>
  <w:style w:type="numbering" w:customStyle="1" w:styleId="11241">
    <w:name w:val="无列表11241"/>
    <w:next w:val="NoList"/>
    <w:semiHidden/>
    <w:rsid w:val="00B92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2913</Words>
  <Characters>16607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71</cp:revision>
  <cp:lastPrinted>1900-01-01T08:00:00Z</cp:lastPrinted>
  <dcterms:created xsi:type="dcterms:W3CDTF">2021-01-08T13:25:00Z</dcterms:created>
  <dcterms:modified xsi:type="dcterms:W3CDTF">2023-08-18T09:44:00Z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